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9ACA9D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376D29" w:rsidRPr="00376D29">
        <w:rPr>
          <w:b/>
          <w:i/>
          <w:noProof/>
          <w:sz w:val="28"/>
        </w:rPr>
        <w:t>5284</w:t>
      </w:r>
      <w:r>
        <w:rPr>
          <w:b/>
          <w:i/>
          <w:noProof/>
          <w:sz w:val="28"/>
        </w:rPr>
        <w:fldChar w:fldCharType="end"/>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7F353" w:rsidR="001E41F3" w:rsidRPr="00410371" w:rsidRDefault="003C0C1C" w:rsidP="00F26EBA">
            <w:pPr>
              <w:pStyle w:val="CRCoverPage"/>
              <w:spacing w:after="0"/>
              <w:jc w:val="right"/>
              <w:rPr>
                <w:b/>
                <w:noProof/>
                <w:sz w:val="28"/>
              </w:rPr>
            </w:pPr>
            <w:r>
              <w:rPr>
                <w:b/>
                <w:noProof/>
                <w:sz w:val="28"/>
              </w:rPr>
              <w:t>38.</w:t>
            </w:r>
            <w:r w:rsidR="00F26EBA">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AA222" w:rsidR="001E41F3" w:rsidRPr="00410371" w:rsidRDefault="00376D29" w:rsidP="00547111">
            <w:pPr>
              <w:pStyle w:val="CRCoverPage"/>
              <w:spacing w:after="0"/>
              <w:rPr>
                <w:noProof/>
              </w:rPr>
            </w:pPr>
            <w:r w:rsidRPr="00376D29">
              <w:rPr>
                <w:b/>
                <w:noProof/>
                <w:sz w:val="28"/>
                <w:lang w:eastAsia="zh-CN"/>
              </w:rPr>
              <w:t>1335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9F7E0" w:rsidR="001E41F3" w:rsidRDefault="0054554F">
            <w:pPr>
              <w:pStyle w:val="CRCoverPage"/>
              <w:spacing w:after="0"/>
              <w:ind w:left="100"/>
              <w:rPr>
                <w:noProof/>
                <w:lang w:eastAsia="zh-CN"/>
              </w:rPr>
            </w:pPr>
            <w:r>
              <w:t>Updating message contents for SUL test case</w:t>
            </w:r>
            <w:r w:rsidR="00F26EBA">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15B85" w:rsidR="001E41F3" w:rsidRDefault="00895EB4" w:rsidP="00606072">
            <w:pPr>
              <w:pStyle w:val="CRCoverPage"/>
              <w:spacing w:after="0"/>
              <w:ind w:left="100"/>
              <w:rPr>
                <w:noProof/>
              </w:rPr>
            </w:pPr>
            <w:r>
              <w:rPr>
                <w:noProof/>
              </w:rPr>
              <w:t>2021-0</w:t>
            </w:r>
            <w:r w:rsidR="00487A3D">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EDADE" w:rsidR="001E41F3" w:rsidRDefault="00F26EBA">
            <w:pPr>
              <w:pStyle w:val="CRCoverPage"/>
              <w:spacing w:after="0"/>
              <w:ind w:left="100"/>
              <w:rPr>
                <w:noProof/>
                <w:lang w:eastAsia="zh-CN"/>
              </w:rPr>
            </w:pPr>
            <w:r>
              <w:rPr>
                <w:noProof/>
                <w:lang w:eastAsia="zh-CN"/>
              </w:rPr>
              <w:t>In TS 38.521-1, the message contents in some SUL test cases are incorrect. It’s necessary to update these SUL test cases to align the message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1C3EC" w:rsidR="001E41F3" w:rsidRDefault="00F26EBA">
            <w:pPr>
              <w:pStyle w:val="CRCoverPage"/>
              <w:spacing w:after="0"/>
              <w:ind w:left="100"/>
              <w:rPr>
                <w:noProof/>
                <w:lang w:eastAsia="zh-CN"/>
              </w:rPr>
            </w:pPr>
            <w:r>
              <w:rPr>
                <w:noProof/>
                <w:lang w:eastAsia="zh-CN"/>
              </w:rPr>
              <w:t>Updating message contents for SUL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16EA2" w:rsidR="001E41F3" w:rsidRDefault="00F26EBA" w:rsidP="00F26EBA">
            <w:pPr>
              <w:pStyle w:val="CRCoverPage"/>
              <w:spacing w:after="0"/>
              <w:ind w:left="100"/>
              <w:rPr>
                <w:noProof/>
                <w:lang w:eastAsia="zh-CN"/>
              </w:rPr>
            </w:pPr>
            <w:r>
              <w:rPr>
                <w:noProof/>
                <w:lang w:eastAsia="zh-CN"/>
              </w:rPr>
              <w:t>SUL test cases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CD675" w14:textId="77777777" w:rsidR="001E41F3" w:rsidRDefault="00F26EBA" w:rsidP="005D36B0">
            <w:pPr>
              <w:pStyle w:val="CRCoverPage"/>
              <w:spacing w:after="0"/>
              <w:ind w:left="100"/>
              <w:rPr>
                <w:noProof/>
                <w:lang w:eastAsia="zh-CN"/>
              </w:rPr>
            </w:pPr>
            <w:r>
              <w:rPr>
                <w:noProof/>
                <w:lang w:eastAsia="zh-CN"/>
              </w:rPr>
              <w:t>6.2C.1; 6.2C.3; 6.2C.4; 6.2C.5</w:t>
            </w:r>
            <w:r w:rsidR="00935A8A">
              <w:rPr>
                <w:noProof/>
                <w:lang w:eastAsia="zh-CN"/>
              </w:rPr>
              <w:t>; 6.3C.1; 6.3C.3; 6.3C.4</w:t>
            </w:r>
            <w:r w:rsidR="00441D45">
              <w:rPr>
                <w:noProof/>
                <w:lang w:eastAsia="zh-CN"/>
              </w:rPr>
              <w:t>.1</w:t>
            </w:r>
            <w:r w:rsidR="00441D45">
              <w:rPr>
                <w:rFonts w:hint="eastAsia"/>
                <w:noProof/>
                <w:lang w:eastAsia="zh-CN"/>
              </w:rPr>
              <w:t>;</w:t>
            </w:r>
            <w:r w:rsidR="00441D45">
              <w:rPr>
                <w:noProof/>
                <w:lang w:eastAsia="zh-CN"/>
              </w:rPr>
              <w:t xml:space="preserve"> 6.3C.4.2; 6.3C.4.3; 6.4C.1</w:t>
            </w:r>
            <w:r w:rsidR="00B01A1B">
              <w:rPr>
                <w:noProof/>
                <w:lang w:eastAsia="zh-CN"/>
              </w:rPr>
              <w:t xml:space="preserve">;6.4C.2; </w:t>
            </w:r>
            <w:r w:rsidR="007764FF">
              <w:rPr>
                <w:noProof/>
                <w:lang w:eastAsia="zh-CN"/>
              </w:rPr>
              <w:t xml:space="preserve">6.5C.1; </w:t>
            </w:r>
            <w:r w:rsidR="00236C2F">
              <w:rPr>
                <w:noProof/>
                <w:lang w:eastAsia="zh-CN"/>
              </w:rPr>
              <w:t xml:space="preserve">6.5C.2.2; </w:t>
            </w:r>
            <w:r w:rsidR="00760EE0">
              <w:rPr>
                <w:noProof/>
                <w:lang w:eastAsia="zh-CN"/>
              </w:rPr>
              <w:t>6.5C.2.3</w:t>
            </w:r>
            <w:r w:rsidR="005D36B0">
              <w:rPr>
                <w:noProof/>
                <w:lang w:eastAsia="zh-CN"/>
              </w:rPr>
              <w:t>;</w:t>
            </w:r>
            <w:r w:rsidR="005D36B0">
              <w:rPr>
                <w:rFonts w:hint="eastAsia"/>
                <w:noProof/>
                <w:lang w:eastAsia="zh-CN"/>
              </w:rPr>
              <w:t xml:space="preserve"> </w:t>
            </w:r>
            <w:r w:rsidR="005D36B0">
              <w:rPr>
                <w:noProof/>
                <w:lang w:eastAsia="zh-CN"/>
              </w:rPr>
              <w:t>6.5C.2.4; 6.5C.3.1; 6.5C.3.2</w:t>
            </w:r>
          </w:p>
          <w:p w14:paraId="2E8CC96B" w14:textId="36AC64FF" w:rsidR="005D36B0" w:rsidRDefault="00727B6E" w:rsidP="005D36B0">
            <w:pPr>
              <w:pStyle w:val="CRCoverPage"/>
              <w:spacing w:after="0"/>
              <w:ind w:left="100"/>
              <w:rPr>
                <w:noProof/>
                <w:lang w:eastAsia="zh-CN"/>
              </w:rPr>
            </w:pPr>
            <w:r>
              <w:rPr>
                <w:rFonts w:hint="eastAsia"/>
                <w:noProof/>
                <w:lang w:eastAsia="zh-CN"/>
              </w:rPr>
              <w:t>6</w:t>
            </w:r>
            <w:r>
              <w:rPr>
                <w:noProof/>
                <w:lang w:eastAsia="zh-CN"/>
              </w:rPr>
              <w:t xml:space="preserve">.5C.3.3; 6.5C.4; </w:t>
            </w:r>
            <w:r w:rsidR="00C27422">
              <w:rPr>
                <w:noProof/>
                <w:lang w:eastAsia="zh-CN"/>
              </w:rPr>
              <w:t xml:space="preserve">7.3C.2; 7.6C.2; 7.6C.2_1; 7.6C.3; </w:t>
            </w:r>
            <w:r w:rsidR="0073388A">
              <w:rPr>
                <w:noProof/>
                <w:lang w:eastAsia="zh-CN"/>
              </w:rPr>
              <w:t>7.6C.3_1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AEC1F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30A59" w:rsidR="001E41F3" w:rsidRDefault="00F26E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CB9D90" w:rsidR="001E41F3" w:rsidRDefault="001E41F3" w:rsidP="00463815">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F93C056" w14:textId="77777777" w:rsidR="00F26EBA" w:rsidRPr="007E23A1" w:rsidRDefault="00F26EBA" w:rsidP="00F26EBA">
      <w:pPr>
        <w:pStyle w:val="2"/>
      </w:pPr>
      <w:bookmarkStart w:id="2" w:name="_Toc27477865"/>
      <w:bookmarkStart w:id="3" w:name="_Toc36226549"/>
      <w:bookmarkStart w:id="4" w:name="_Toc44323806"/>
      <w:bookmarkStart w:id="5" w:name="_Toc52989988"/>
      <w:bookmarkStart w:id="6" w:name="_Toc60823184"/>
      <w:bookmarkStart w:id="7" w:name="_Toc60825106"/>
      <w:bookmarkStart w:id="8" w:name="_Toc69306003"/>
      <w:bookmarkStart w:id="9" w:name="_Toc69309817"/>
      <w:bookmarkStart w:id="10" w:name="_Toc76020129"/>
      <w:r w:rsidRPr="007E23A1">
        <w:t>6.2C</w:t>
      </w:r>
      <w:r w:rsidRPr="007E23A1">
        <w:tab/>
        <w:t>Transmitter power for SUL</w:t>
      </w:r>
      <w:bookmarkEnd w:id="2"/>
      <w:bookmarkEnd w:id="3"/>
      <w:bookmarkEnd w:id="4"/>
      <w:bookmarkEnd w:id="5"/>
      <w:bookmarkEnd w:id="6"/>
      <w:bookmarkEnd w:id="7"/>
      <w:bookmarkEnd w:id="8"/>
      <w:bookmarkEnd w:id="9"/>
      <w:bookmarkEnd w:id="10"/>
    </w:p>
    <w:p w14:paraId="52467D3B" w14:textId="77777777" w:rsidR="00F26EBA" w:rsidRPr="007E23A1" w:rsidRDefault="00F26EBA" w:rsidP="00F26EBA">
      <w:pPr>
        <w:pStyle w:val="30"/>
      </w:pPr>
      <w:bookmarkStart w:id="11" w:name="_Toc27477866"/>
      <w:bookmarkStart w:id="12" w:name="_Toc36226550"/>
      <w:bookmarkStart w:id="13" w:name="_Toc44323807"/>
      <w:bookmarkStart w:id="14" w:name="_Toc52989989"/>
      <w:bookmarkStart w:id="15" w:name="_Toc60823185"/>
      <w:bookmarkStart w:id="16" w:name="_Toc60825107"/>
      <w:bookmarkStart w:id="17" w:name="_Toc69306004"/>
      <w:bookmarkStart w:id="18" w:name="_Toc69309818"/>
      <w:bookmarkStart w:id="19" w:name="_Toc76020130"/>
      <w:bookmarkStart w:id="20" w:name="_Hlk508786183"/>
      <w:r w:rsidRPr="007E23A1">
        <w:t>6.2C.1</w:t>
      </w:r>
      <w:r w:rsidRPr="007E23A1">
        <w:tab/>
        <w:t>Configured transmitted power for SUL</w:t>
      </w:r>
      <w:bookmarkEnd w:id="11"/>
      <w:bookmarkEnd w:id="12"/>
      <w:bookmarkEnd w:id="13"/>
      <w:bookmarkEnd w:id="14"/>
      <w:bookmarkEnd w:id="15"/>
      <w:bookmarkEnd w:id="16"/>
      <w:bookmarkEnd w:id="17"/>
      <w:bookmarkEnd w:id="18"/>
      <w:bookmarkEnd w:id="19"/>
    </w:p>
    <w:p w14:paraId="753F200A" w14:textId="77777777" w:rsidR="00F26EBA" w:rsidRPr="007E23A1" w:rsidRDefault="00F26EBA" w:rsidP="00F26EBA">
      <w:pPr>
        <w:pStyle w:val="H6"/>
        <w:rPr>
          <w:lang w:eastAsia="zh-CN"/>
        </w:rPr>
      </w:pPr>
      <w:bookmarkStart w:id="21" w:name="_Toc27477867"/>
      <w:bookmarkStart w:id="22" w:name="_Toc36226551"/>
      <w:bookmarkStart w:id="23" w:name="_Toc44323808"/>
      <w:bookmarkStart w:id="24" w:name="_Toc52989990"/>
      <w:bookmarkStart w:id="25" w:name="_Toc60823186"/>
      <w:bookmarkStart w:id="26" w:name="_Toc60825108"/>
      <w:bookmarkStart w:id="27" w:name="_Toc69306005"/>
      <w:bookmarkEnd w:id="20"/>
      <w:r w:rsidRPr="007E23A1">
        <w:t>6.2C.1.1</w:t>
      </w:r>
      <w:r w:rsidRPr="007E23A1">
        <w:rPr>
          <w:lang w:eastAsia="zh-CN"/>
        </w:rPr>
        <w:tab/>
        <w:t>Test purpose</w:t>
      </w:r>
      <w:bookmarkEnd w:id="21"/>
      <w:bookmarkEnd w:id="22"/>
      <w:bookmarkEnd w:id="23"/>
      <w:bookmarkEnd w:id="24"/>
      <w:bookmarkEnd w:id="25"/>
      <w:bookmarkEnd w:id="26"/>
      <w:bookmarkEnd w:id="27"/>
    </w:p>
    <w:p w14:paraId="11BD1726" w14:textId="77777777" w:rsidR="00F26EBA" w:rsidRPr="007E23A1" w:rsidRDefault="00F26EBA" w:rsidP="00F26EBA">
      <w:pPr>
        <w:rPr>
          <w:lang w:eastAsia="zh-CN"/>
        </w:rPr>
      </w:pPr>
      <w:r w:rsidRPr="007E23A1">
        <w:rPr>
          <w:lang w:eastAsia="zh-CN"/>
        </w:rPr>
        <w:t>Same test purpose as in clause 6.2.4.1</w:t>
      </w:r>
    </w:p>
    <w:p w14:paraId="1E2DB57E" w14:textId="77777777" w:rsidR="00F26EBA" w:rsidRPr="007E23A1" w:rsidRDefault="00F26EBA" w:rsidP="00F26EBA">
      <w:pPr>
        <w:pStyle w:val="H6"/>
      </w:pPr>
      <w:bookmarkStart w:id="28" w:name="_Toc27477868"/>
      <w:bookmarkStart w:id="29" w:name="_Toc36226552"/>
      <w:bookmarkStart w:id="30" w:name="_Toc44323809"/>
      <w:bookmarkStart w:id="31" w:name="_Toc52989991"/>
      <w:bookmarkStart w:id="32" w:name="_Toc60823187"/>
      <w:bookmarkStart w:id="33" w:name="_Toc60825109"/>
      <w:bookmarkStart w:id="34" w:name="_Toc69306006"/>
      <w:r w:rsidRPr="007E23A1">
        <w:t>6.2C.1.2</w:t>
      </w:r>
      <w:r w:rsidRPr="007E23A1">
        <w:tab/>
        <w:t>Test applicability</w:t>
      </w:r>
      <w:bookmarkEnd w:id="28"/>
      <w:bookmarkEnd w:id="29"/>
      <w:bookmarkEnd w:id="30"/>
      <w:bookmarkEnd w:id="31"/>
      <w:bookmarkEnd w:id="32"/>
      <w:bookmarkEnd w:id="33"/>
      <w:bookmarkEnd w:id="34"/>
    </w:p>
    <w:p w14:paraId="5A986E73" w14:textId="77777777" w:rsidR="00F26EBA" w:rsidRPr="007E23A1" w:rsidRDefault="00F26EBA" w:rsidP="00F26EBA">
      <w:r w:rsidRPr="007E23A1">
        <w:t>This test applies to all types of NR UE release 15 and forward that support SUL operating on the SUL bands.</w:t>
      </w:r>
    </w:p>
    <w:p w14:paraId="24D21D27" w14:textId="77777777" w:rsidR="00F26EBA" w:rsidRPr="007E23A1" w:rsidRDefault="00F26EBA" w:rsidP="00F26EBA">
      <w:pPr>
        <w:pStyle w:val="H6"/>
      </w:pPr>
      <w:bookmarkStart w:id="35" w:name="_Toc27477869"/>
      <w:bookmarkStart w:id="36" w:name="_Toc36226553"/>
      <w:bookmarkStart w:id="37" w:name="_Toc44323810"/>
      <w:bookmarkStart w:id="38" w:name="_Toc52989992"/>
      <w:bookmarkStart w:id="39" w:name="_Toc60823188"/>
      <w:bookmarkStart w:id="40" w:name="_Toc60825110"/>
      <w:bookmarkStart w:id="41" w:name="_Toc69306007"/>
      <w:r w:rsidRPr="007E23A1">
        <w:t>6.2C.1.3</w:t>
      </w:r>
      <w:r w:rsidRPr="007E23A1">
        <w:tab/>
        <w:t>Minimum conformance requirements</w:t>
      </w:r>
      <w:bookmarkEnd w:id="35"/>
      <w:bookmarkEnd w:id="36"/>
      <w:bookmarkEnd w:id="37"/>
      <w:bookmarkEnd w:id="38"/>
      <w:bookmarkEnd w:id="39"/>
      <w:bookmarkEnd w:id="40"/>
      <w:bookmarkEnd w:id="41"/>
    </w:p>
    <w:p w14:paraId="2BB51FCF" w14:textId="77777777" w:rsidR="00F26EBA" w:rsidRPr="007E23A1" w:rsidRDefault="00F26EBA" w:rsidP="00F26EBA">
      <w:pPr>
        <w:rPr>
          <w:lang w:eastAsia="zh-CN"/>
        </w:rPr>
      </w:pPr>
      <w:r w:rsidRPr="007E23A1">
        <w:rPr>
          <w:lang w:eastAsia="zh-CN"/>
        </w:rPr>
        <w:t>When a UE is configured with both NR UL and NR SUL carriers in a serving cell with active transmission either on the UL carrier or SUL carrier, the configured transmit power requirements specified in subclause 6.2.4 are applicable for the UL carrier and the SUL carrier, respectively.</w:t>
      </w:r>
    </w:p>
    <w:p w14:paraId="5E921C58" w14:textId="77777777" w:rsidR="00F26EBA" w:rsidRPr="007E23A1" w:rsidRDefault="00F26EBA" w:rsidP="00F26EBA">
      <w:pPr>
        <w:rPr>
          <w:lang w:eastAsia="zh-CN"/>
        </w:rPr>
      </w:pPr>
      <w:r w:rsidRPr="007E23A1">
        <w:rPr>
          <w:lang w:eastAsia="zh-CN"/>
        </w:rPr>
        <w:t>For the UE which supports SUL band combination, ΔT</w:t>
      </w:r>
      <w:r w:rsidRPr="007E23A1">
        <w:rPr>
          <w:vertAlign w:val="subscript"/>
          <w:lang w:eastAsia="zh-CN"/>
        </w:rPr>
        <w:t>IB</w:t>
      </w:r>
      <w:proofErr w:type="gramStart"/>
      <w:r w:rsidRPr="007E23A1">
        <w:rPr>
          <w:vertAlign w:val="subscript"/>
          <w:lang w:eastAsia="zh-CN"/>
        </w:rPr>
        <w:t>,c</w:t>
      </w:r>
      <w:proofErr w:type="gramEnd"/>
      <w:r w:rsidRPr="007E23A1">
        <w:rPr>
          <w:vertAlign w:val="subscript"/>
          <w:lang w:eastAsia="zh-CN"/>
        </w:rPr>
        <w:t xml:space="preserve"> </w:t>
      </w:r>
      <w:r w:rsidRPr="007E23A1">
        <w:rPr>
          <w:lang w:eastAsia="zh-CN"/>
        </w:rPr>
        <w:t>in Table 6.2C.2-1 applies.</w:t>
      </w:r>
    </w:p>
    <w:p w14:paraId="26563523" w14:textId="77777777" w:rsidR="00F26EBA" w:rsidRPr="007E23A1" w:rsidRDefault="00F26EBA" w:rsidP="00F26EBA">
      <w:pPr>
        <w:rPr>
          <w:rFonts w:eastAsia="宋体"/>
          <w:lang w:eastAsia="zh-CN"/>
        </w:rPr>
      </w:pPr>
      <w:r w:rsidRPr="007E23A1">
        <w:rPr>
          <w:rFonts w:eastAsia="宋体"/>
          <w:lang w:eastAsia="zh-CN"/>
        </w:rPr>
        <w:t>The normative reference for this requirement is TS 38.101-1 [2] clauses 6.2C.</w:t>
      </w:r>
    </w:p>
    <w:p w14:paraId="54413909" w14:textId="77777777" w:rsidR="00F26EBA" w:rsidRPr="007E23A1" w:rsidRDefault="00F26EBA" w:rsidP="00F26EBA">
      <w:pPr>
        <w:pStyle w:val="H6"/>
        <w:rPr>
          <w:lang w:eastAsia="zh-CN"/>
        </w:rPr>
      </w:pPr>
      <w:bookmarkStart w:id="42" w:name="_Toc27477870"/>
      <w:bookmarkStart w:id="43" w:name="_Toc36226554"/>
      <w:bookmarkStart w:id="44" w:name="_Toc44323811"/>
      <w:bookmarkStart w:id="45" w:name="_Toc52989993"/>
      <w:bookmarkStart w:id="46" w:name="_Toc60823189"/>
      <w:bookmarkStart w:id="47" w:name="_Toc60825111"/>
      <w:bookmarkStart w:id="48" w:name="_Toc69306008"/>
      <w:r w:rsidRPr="007E23A1">
        <w:rPr>
          <w:lang w:eastAsia="zh-CN"/>
        </w:rPr>
        <w:t>6.2C.1.4</w:t>
      </w:r>
      <w:r w:rsidRPr="007E23A1">
        <w:rPr>
          <w:lang w:eastAsia="zh-CN"/>
        </w:rPr>
        <w:tab/>
        <w:t>Test description</w:t>
      </w:r>
      <w:bookmarkEnd w:id="42"/>
      <w:bookmarkEnd w:id="43"/>
      <w:bookmarkEnd w:id="44"/>
      <w:bookmarkEnd w:id="45"/>
      <w:bookmarkEnd w:id="46"/>
      <w:bookmarkEnd w:id="47"/>
      <w:bookmarkEnd w:id="48"/>
    </w:p>
    <w:p w14:paraId="6535E662" w14:textId="77777777" w:rsidR="00F26EBA" w:rsidRPr="007E23A1" w:rsidRDefault="00F26EBA" w:rsidP="00F26EBA">
      <w:pPr>
        <w:rPr>
          <w:lang w:eastAsia="zh-CN"/>
        </w:rPr>
      </w:pPr>
      <w:r w:rsidRPr="007E23A1">
        <w:rPr>
          <w:lang w:eastAsia="zh-CN"/>
        </w:rPr>
        <w:t>Same test description as specified in clause 6.2.4.4 with following exceptions:</w:t>
      </w:r>
    </w:p>
    <w:p w14:paraId="5FD42ED1" w14:textId="77777777" w:rsidR="00F26EBA" w:rsidRPr="007E23A1" w:rsidRDefault="00F26EBA" w:rsidP="00F26EBA">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6A14F35F" w14:textId="77777777" w:rsidR="00F26EBA" w:rsidRPr="007E23A1" w:rsidRDefault="00F26EBA" w:rsidP="00F26EBA">
      <w:pPr>
        <w:rPr>
          <w:lang w:eastAsia="zh-CN"/>
        </w:rPr>
      </w:pPr>
      <w:r w:rsidRPr="007E23A1">
        <w:t>Instead</w:t>
      </w:r>
      <w:r w:rsidRPr="007E23A1">
        <w:rPr>
          <w:lang w:eastAsia="zh-CN"/>
        </w:rPr>
        <w:t xml:space="preserve"> of table </w:t>
      </w:r>
      <w:r w:rsidRPr="007E23A1">
        <w:t xml:space="preserve">6.2.4.4-1 </w:t>
      </w:r>
      <w:r w:rsidRPr="007E23A1">
        <w:sym w:font="Wingdings" w:char="F0E0"/>
      </w:r>
      <w:r w:rsidRPr="007E23A1">
        <w:t xml:space="preserve"> use Table 6.2C.1.4-1</w:t>
      </w:r>
    </w:p>
    <w:p w14:paraId="40C96F7C" w14:textId="77777777" w:rsidR="00F26EBA" w:rsidRPr="007E23A1" w:rsidRDefault="00F26EBA" w:rsidP="00F26EBA">
      <w:pPr>
        <w:pStyle w:val="TH"/>
        <w:rPr>
          <w:lang w:eastAsia="zh-CN"/>
        </w:rPr>
      </w:pPr>
      <w:r w:rsidRPr="007E23A1">
        <w:t>Table 6.2C.1.4-1: Test Configuration T</w:t>
      </w:r>
      <w:r w:rsidRPr="007E23A1">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F26EBA" w:rsidRPr="007E23A1" w14:paraId="04906415" w14:textId="77777777" w:rsidTr="00BC1C3E">
        <w:trPr>
          <w:cantSplit/>
          <w:jc w:val="center"/>
        </w:trPr>
        <w:tc>
          <w:tcPr>
            <w:tcW w:w="5000" w:type="pct"/>
            <w:gridSpan w:val="6"/>
          </w:tcPr>
          <w:p w14:paraId="0AC6B813" w14:textId="77777777" w:rsidR="00F26EBA" w:rsidRPr="007E23A1" w:rsidRDefault="00F26EBA" w:rsidP="00BC1C3E">
            <w:pPr>
              <w:pStyle w:val="TAH"/>
            </w:pPr>
            <w:r w:rsidRPr="007E23A1">
              <w:t>Initial Conditions</w:t>
            </w:r>
          </w:p>
        </w:tc>
      </w:tr>
      <w:tr w:rsidR="00F26EBA" w:rsidRPr="007E23A1" w14:paraId="762CB8AE" w14:textId="77777777" w:rsidTr="00BC1C3E">
        <w:trPr>
          <w:cantSplit/>
          <w:jc w:val="center"/>
        </w:trPr>
        <w:tc>
          <w:tcPr>
            <w:tcW w:w="2142" w:type="pct"/>
            <w:gridSpan w:val="3"/>
          </w:tcPr>
          <w:p w14:paraId="325C2F6E" w14:textId="77777777" w:rsidR="00F26EBA" w:rsidRPr="007E23A1" w:rsidRDefault="00F26EBA" w:rsidP="00BC1C3E">
            <w:pPr>
              <w:pStyle w:val="TAL"/>
            </w:pPr>
            <w:r w:rsidRPr="007E23A1">
              <w:t>Test Environment as specified in TS 38.508-1 [5] subclause 4.1</w:t>
            </w:r>
          </w:p>
        </w:tc>
        <w:tc>
          <w:tcPr>
            <w:tcW w:w="2858" w:type="pct"/>
            <w:gridSpan w:val="3"/>
          </w:tcPr>
          <w:p w14:paraId="15945279" w14:textId="77777777" w:rsidR="00F26EBA" w:rsidRPr="007E23A1" w:rsidRDefault="00F26EBA" w:rsidP="00BC1C3E">
            <w:pPr>
              <w:pStyle w:val="TAL"/>
            </w:pPr>
            <w:r w:rsidRPr="007E23A1">
              <w:t>Normal, TL/VL, TL/VH, TH/VL, TH/VH</w:t>
            </w:r>
          </w:p>
        </w:tc>
      </w:tr>
      <w:tr w:rsidR="00F26EBA" w:rsidRPr="007E23A1" w14:paraId="759084F8" w14:textId="77777777" w:rsidTr="00BC1C3E">
        <w:trPr>
          <w:cantSplit/>
          <w:jc w:val="center"/>
        </w:trPr>
        <w:tc>
          <w:tcPr>
            <w:tcW w:w="2142" w:type="pct"/>
            <w:gridSpan w:val="3"/>
          </w:tcPr>
          <w:p w14:paraId="2CB5EB6A" w14:textId="77777777" w:rsidR="00F26EBA" w:rsidRPr="007E23A1" w:rsidRDefault="00F26EBA" w:rsidP="00BC1C3E">
            <w:pPr>
              <w:pStyle w:val="TAL"/>
            </w:pPr>
            <w:r w:rsidRPr="007E23A1">
              <w:t>Test Frequencies as specified in TS 38.508-1 [5] subclause 4.3.1</w:t>
            </w:r>
          </w:p>
        </w:tc>
        <w:tc>
          <w:tcPr>
            <w:tcW w:w="2858" w:type="pct"/>
            <w:gridSpan w:val="3"/>
          </w:tcPr>
          <w:p w14:paraId="5A151341" w14:textId="77777777" w:rsidR="00F26EBA" w:rsidRPr="007E23A1" w:rsidRDefault="00F26EBA" w:rsidP="00BC1C3E">
            <w:pPr>
              <w:pStyle w:val="TAL"/>
            </w:pPr>
            <w:r w:rsidRPr="007E23A1">
              <w:t>Mid range for both SUL carrier and Non-SUL carrier</w:t>
            </w:r>
          </w:p>
        </w:tc>
      </w:tr>
      <w:tr w:rsidR="00F26EBA" w:rsidRPr="007E23A1" w14:paraId="559BD265" w14:textId="77777777" w:rsidTr="00BC1C3E">
        <w:trPr>
          <w:cantSplit/>
          <w:jc w:val="center"/>
        </w:trPr>
        <w:tc>
          <w:tcPr>
            <w:tcW w:w="2142" w:type="pct"/>
            <w:gridSpan w:val="3"/>
          </w:tcPr>
          <w:p w14:paraId="444A0E90" w14:textId="77777777" w:rsidR="00F26EBA" w:rsidRPr="007E23A1" w:rsidRDefault="00F26EBA" w:rsidP="00BC1C3E">
            <w:pPr>
              <w:pStyle w:val="TAL"/>
            </w:pPr>
            <w:r w:rsidRPr="007E23A1">
              <w:t>Test Channel Bandwidths as specified in TS 38.508-1 [5] subclause 4.3.1</w:t>
            </w:r>
          </w:p>
        </w:tc>
        <w:tc>
          <w:tcPr>
            <w:tcW w:w="2858" w:type="pct"/>
            <w:gridSpan w:val="3"/>
          </w:tcPr>
          <w:p w14:paraId="681D7683" w14:textId="77777777" w:rsidR="00F26EBA" w:rsidRPr="007E23A1" w:rsidRDefault="00F26EBA" w:rsidP="00BC1C3E">
            <w:pPr>
              <w:pStyle w:val="TAL"/>
            </w:pPr>
            <w:r w:rsidRPr="007E23A1">
              <w:t xml:space="preserve">Lowest, Mid, Highest for SUL carrier </w:t>
            </w:r>
          </w:p>
          <w:p w14:paraId="4D587560" w14:textId="77777777" w:rsidR="00F26EBA" w:rsidRPr="007E23A1" w:rsidRDefault="00F26EBA" w:rsidP="00BC1C3E">
            <w:pPr>
              <w:pStyle w:val="TAL"/>
            </w:pPr>
            <w:bookmarkStart w:id="49" w:name="OLE_LINK58"/>
            <w:r w:rsidRPr="007E23A1">
              <w:t>Lowest for Non-SUL carrier</w:t>
            </w:r>
            <w:bookmarkEnd w:id="49"/>
          </w:p>
        </w:tc>
      </w:tr>
      <w:tr w:rsidR="00F26EBA" w:rsidRPr="007E23A1" w14:paraId="2E8A6024" w14:textId="77777777" w:rsidTr="00BC1C3E">
        <w:trPr>
          <w:cantSplit/>
          <w:jc w:val="center"/>
        </w:trPr>
        <w:tc>
          <w:tcPr>
            <w:tcW w:w="2142" w:type="pct"/>
            <w:gridSpan w:val="3"/>
          </w:tcPr>
          <w:p w14:paraId="55E34375" w14:textId="77777777" w:rsidR="00F26EBA" w:rsidRPr="007E23A1" w:rsidRDefault="00F26EBA" w:rsidP="00BC1C3E">
            <w:pPr>
              <w:pStyle w:val="TAL"/>
            </w:pPr>
            <w:r w:rsidRPr="007E23A1">
              <w:t>Test SCS as specified in Table 5.3.5-1</w:t>
            </w:r>
          </w:p>
        </w:tc>
        <w:tc>
          <w:tcPr>
            <w:tcW w:w="2858" w:type="pct"/>
            <w:gridSpan w:val="3"/>
          </w:tcPr>
          <w:p w14:paraId="0A9FC662" w14:textId="77777777" w:rsidR="00F26EBA" w:rsidRPr="007E23A1" w:rsidRDefault="00F26EBA" w:rsidP="00BC1C3E">
            <w:pPr>
              <w:pStyle w:val="TAL"/>
              <w:rPr>
                <w:lang w:eastAsia="zh-CN"/>
              </w:rPr>
            </w:pPr>
            <w:r w:rsidRPr="007E23A1">
              <w:rPr>
                <w:lang w:eastAsia="zh-CN"/>
              </w:rPr>
              <w:t xml:space="preserve">15kHz </w:t>
            </w:r>
            <w:r w:rsidRPr="007E23A1">
              <w:t>for both SUL carrier and Non-SUL carrier</w:t>
            </w:r>
          </w:p>
        </w:tc>
      </w:tr>
      <w:tr w:rsidR="00F26EBA" w:rsidRPr="007E23A1" w14:paraId="757F1D99" w14:textId="77777777" w:rsidTr="00BC1C3E">
        <w:trPr>
          <w:cantSplit/>
          <w:jc w:val="center"/>
        </w:trPr>
        <w:tc>
          <w:tcPr>
            <w:tcW w:w="5000" w:type="pct"/>
            <w:gridSpan w:val="6"/>
          </w:tcPr>
          <w:p w14:paraId="0D9703F2" w14:textId="77777777" w:rsidR="00F26EBA" w:rsidRPr="007E23A1" w:rsidRDefault="00F26EBA" w:rsidP="00BC1C3E">
            <w:pPr>
              <w:pStyle w:val="TAH"/>
            </w:pPr>
            <w:r w:rsidRPr="007E23A1">
              <w:t>Test Parameters for Channel Bandwidths</w:t>
            </w:r>
          </w:p>
        </w:tc>
      </w:tr>
      <w:tr w:rsidR="00F26EBA" w:rsidRPr="007E23A1" w14:paraId="0AE915CC" w14:textId="77777777" w:rsidTr="00BC1C3E">
        <w:trPr>
          <w:jc w:val="center"/>
        </w:trPr>
        <w:tc>
          <w:tcPr>
            <w:tcW w:w="502" w:type="pct"/>
          </w:tcPr>
          <w:p w14:paraId="289F69C0" w14:textId="77777777" w:rsidR="00F26EBA" w:rsidRPr="007E23A1" w:rsidRDefault="00F26EBA" w:rsidP="00BC1C3E">
            <w:pPr>
              <w:pStyle w:val="TAH"/>
            </w:pPr>
            <w:r w:rsidRPr="007E23A1">
              <w:t>Test ID</w:t>
            </w:r>
          </w:p>
        </w:tc>
        <w:tc>
          <w:tcPr>
            <w:tcW w:w="1208" w:type="pct"/>
            <w:tcBorders>
              <w:bottom w:val="single" w:sz="4" w:space="0" w:color="auto"/>
            </w:tcBorders>
          </w:tcPr>
          <w:p w14:paraId="06A8A546" w14:textId="77777777" w:rsidR="00F26EBA" w:rsidRPr="007E23A1" w:rsidRDefault="00F26EBA" w:rsidP="00BC1C3E">
            <w:pPr>
              <w:pStyle w:val="TAH"/>
            </w:pPr>
            <w:r w:rsidRPr="007E23A1">
              <w:t>Downlink Configuration</w:t>
            </w:r>
          </w:p>
        </w:tc>
        <w:tc>
          <w:tcPr>
            <w:tcW w:w="863" w:type="pct"/>
            <w:gridSpan w:val="2"/>
            <w:tcBorders>
              <w:bottom w:val="single" w:sz="4" w:space="0" w:color="auto"/>
            </w:tcBorders>
          </w:tcPr>
          <w:p w14:paraId="0ED91C97" w14:textId="77777777" w:rsidR="00F26EBA" w:rsidRPr="007E23A1" w:rsidRDefault="00F26EBA" w:rsidP="00BC1C3E">
            <w:pPr>
              <w:pStyle w:val="TAH"/>
            </w:pPr>
            <w:r w:rsidRPr="007E23A1">
              <w:t>UL Configuration</w:t>
            </w:r>
          </w:p>
        </w:tc>
        <w:tc>
          <w:tcPr>
            <w:tcW w:w="2427" w:type="pct"/>
            <w:gridSpan w:val="2"/>
          </w:tcPr>
          <w:p w14:paraId="3A2A7C23" w14:textId="77777777" w:rsidR="00F26EBA" w:rsidRPr="007E23A1" w:rsidRDefault="00F26EBA" w:rsidP="00BC1C3E">
            <w:pPr>
              <w:pStyle w:val="TAH"/>
            </w:pPr>
            <w:r w:rsidRPr="007E23A1">
              <w:t>SUL Configuration</w:t>
            </w:r>
          </w:p>
        </w:tc>
      </w:tr>
      <w:tr w:rsidR="00F26EBA" w:rsidRPr="007E23A1" w14:paraId="191EDB6E" w14:textId="77777777" w:rsidTr="00BC1C3E">
        <w:trPr>
          <w:cantSplit/>
          <w:jc w:val="center"/>
        </w:trPr>
        <w:tc>
          <w:tcPr>
            <w:tcW w:w="502" w:type="pct"/>
          </w:tcPr>
          <w:p w14:paraId="2AF5E6BD" w14:textId="77777777" w:rsidR="00F26EBA" w:rsidRPr="007E23A1" w:rsidRDefault="00F26EBA" w:rsidP="00BC1C3E">
            <w:pPr>
              <w:pStyle w:val="TAC"/>
            </w:pPr>
          </w:p>
        </w:tc>
        <w:tc>
          <w:tcPr>
            <w:tcW w:w="1208" w:type="pct"/>
            <w:tcBorders>
              <w:bottom w:val="nil"/>
            </w:tcBorders>
          </w:tcPr>
          <w:p w14:paraId="36A199E8" w14:textId="77777777" w:rsidR="00F26EBA" w:rsidRPr="007E23A1" w:rsidRDefault="00F26EBA" w:rsidP="00BC1C3E">
            <w:pPr>
              <w:pStyle w:val="TAC"/>
            </w:pPr>
            <w:r w:rsidRPr="007E23A1">
              <w:t>N/A</w:t>
            </w:r>
          </w:p>
        </w:tc>
        <w:tc>
          <w:tcPr>
            <w:tcW w:w="863" w:type="pct"/>
            <w:gridSpan w:val="2"/>
            <w:tcBorders>
              <w:bottom w:val="nil"/>
            </w:tcBorders>
          </w:tcPr>
          <w:p w14:paraId="709A2A6D" w14:textId="77777777" w:rsidR="00F26EBA" w:rsidRPr="007E23A1" w:rsidRDefault="00F26EBA" w:rsidP="00BC1C3E">
            <w:pPr>
              <w:pStyle w:val="TAC"/>
            </w:pPr>
            <w:r w:rsidRPr="007E23A1">
              <w:t>N/A</w:t>
            </w:r>
          </w:p>
        </w:tc>
        <w:tc>
          <w:tcPr>
            <w:tcW w:w="1222" w:type="pct"/>
          </w:tcPr>
          <w:p w14:paraId="655A8CEF" w14:textId="77777777" w:rsidR="00F26EBA" w:rsidRPr="007E23A1" w:rsidRDefault="00F26EBA" w:rsidP="00BC1C3E">
            <w:pPr>
              <w:pStyle w:val="TAC"/>
              <w:rPr>
                <w:b/>
              </w:rPr>
            </w:pPr>
            <w:r w:rsidRPr="007E23A1">
              <w:rPr>
                <w:b/>
              </w:rPr>
              <w:t>Modulation</w:t>
            </w:r>
          </w:p>
        </w:tc>
        <w:tc>
          <w:tcPr>
            <w:tcW w:w="1205" w:type="pct"/>
          </w:tcPr>
          <w:p w14:paraId="5DDD980C" w14:textId="77777777" w:rsidR="00F26EBA" w:rsidRPr="007E23A1" w:rsidRDefault="00F26EBA" w:rsidP="00BC1C3E">
            <w:pPr>
              <w:pStyle w:val="TAC"/>
              <w:rPr>
                <w:b/>
              </w:rPr>
            </w:pPr>
            <w:r w:rsidRPr="007E23A1">
              <w:rPr>
                <w:b/>
              </w:rPr>
              <w:t>RB allocation (NOTE 2)</w:t>
            </w:r>
          </w:p>
        </w:tc>
      </w:tr>
      <w:tr w:rsidR="00F26EBA" w:rsidRPr="007E23A1" w14:paraId="7EE52540" w14:textId="77777777" w:rsidTr="00BC1C3E">
        <w:trPr>
          <w:cantSplit/>
          <w:jc w:val="center"/>
        </w:trPr>
        <w:tc>
          <w:tcPr>
            <w:tcW w:w="502" w:type="pct"/>
          </w:tcPr>
          <w:p w14:paraId="4FD4C0FC" w14:textId="77777777" w:rsidR="00F26EBA" w:rsidRPr="007E23A1" w:rsidRDefault="00F26EBA" w:rsidP="00BC1C3E">
            <w:pPr>
              <w:pStyle w:val="TAC"/>
            </w:pPr>
            <w:r w:rsidRPr="007E23A1">
              <w:rPr>
                <w:lang w:eastAsia="zh-CN"/>
              </w:rPr>
              <w:t>1</w:t>
            </w:r>
          </w:p>
        </w:tc>
        <w:tc>
          <w:tcPr>
            <w:tcW w:w="1208" w:type="pct"/>
            <w:tcBorders>
              <w:top w:val="nil"/>
              <w:bottom w:val="nil"/>
            </w:tcBorders>
          </w:tcPr>
          <w:p w14:paraId="2FFC5BF7" w14:textId="77777777" w:rsidR="00F26EBA" w:rsidRPr="007E23A1" w:rsidRDefault="00F26EBA" w:rsidP="00BC1C3E">
            <w:pPr>
              <w:pStyle w:val="TAC"/>
            </w:pPr>
          </w:p>
        </w:tc>
        <w:tc>
          <w:tcPr>
            <w:tcW w:w="863" w:type="pct"/>
            <w:gridSpan w:val="2"/>
            <w:tcBorders>
              <w:top w:val="nil"/>
              <w:bottom w:val="nil"/>
            </w:tcBorders>
          </w:tcPr>
          <w:p w14:paraId="7F60D317" w14:textId="77777777" w:rsidR="00F26EBA" w:rsidRPr="007E23A1" w:rsidRDefault="00F26EBA" w:rsidP="00BC1C3E">
            <w:pPr>
              <w:pStyle w:val="TAC"/>
            </w:pPr>
          </w:p>
        </w:tc>
        <w:tc>
          <w:tcPr>
            <w:tcW w:w="1222" w:type="pct"/>
          </w:tcPr>
          <w:p w14:paraId="408F1AAF" w14:textId="77777777" w:rsidR="00F26EBA" w:rsidRPr="007E23A1" w:rsidRDefault="00F26EBA" w:rsidP="00BC1C3E">
            <w:pPr>
              <w:pStyle w:val="TAC"/>
            </w:pPr>
            <w:r w:rsidRPr="007E23A1">
              <w:t>DFT-s-OFDM Pi/2 BPSK</w:t>
            </w:r>
          </w:p>
        </w:tc>
        <w:tc>
          <w:tcPr>
            <w:tcW w:w="1205" w:type="pct"/>
          </w:tcPr>
          <w:p w14:paraId="4CFF72D5" w14:textId="77777777" w:rsidR="00F26EBA" w:rsidRPr="007E23A1" w:rsidRDefault="00F26EBA" w:rsidP="00BC1C3E">
            <w:pPr>
              <w:pStyle w:val="TAC"/>
            </w:pPr>
            <w:r w:rsidRPr="007E23A1">
              <w:t>Inner Full</w:t>
            </w:r>
          </w:p>
        </w:tc>
      </w:tr>
      <w:tr w:rsidR="00F26EBA" w:rsidRPr="007E23A1" w14:paraId="0383278B" w14:textId="77777777" w:rsidTr="00BC1C3E">
        <w:trPr>
          <w:cantSplit/>
          <w:jc w:val="center"/>
        </w:trPr>
        <w:tc>
          <w:tcPr>
            <w:tcW w:w="502" w:type="pct"/>
          </w:tcPr>
          <w:p w14:paraId="37D2FA37" w14:textId="77777777" w:rsidR="00F26EBA" w:rsidRPr="007E23A1" w:rsidRDefault="00F26EBA" w:rsidP="00BC1C3E">
            <w:pPr>
              <w:pStyle w:val="TAC"/>
            </w:pPr>
            <w:r w:rsidRPr="007E23A1">
              <w:rPr>
                <w:lang w:eastAsia="zh-CN"/>
              </w:rPr>
              <w:t>2</w:t>
            </w:r>
          </w:p>
        </w:tc>
        <w:tc>
          <w:tcPr>
            <w:tcW w:w="1208" w:type="pct"/>
            <w:tcBorders>
              <w:top w:val="nil"/>
            </w:tcBorders>
          </w:tcPr>
          <w:p w14:paraId="33D5F476" w14:textId="77777777" w:rsidR="00F26EBA" w:rsidRPr="007E23A1" w:rsidRDefault="00F26EBA" w:rsidP="00BC1C3E">
            <w:pPr>
              <w:pStyle w:val="TAC"/>
            </w:pPr>
          </w:p>
        </w:tc>
        <w:tc>
          <w:tcPr>
            <w:tcW w:w="863" w:type="pct"/>
            <w:gridSpan w:val="2"/>
            <w:tcBorders>
              <w:top w:val="nil"/>
            </w:tcBorders>
          </w:tcPr>
          <w:p w14:paraId="32101C99" w14:textId="77777777" w:rsidR="00F26EBA" w:rsidRPr="007E23A1" w:rsidRDefault="00F26EBA" w:rsidP="00BC1C3E">
            <w:pPr>
              <w:pStyle w:val="TAC"/>
            </w:pPr>
          </w:p>
        </w:tc>
        <w:tc>
          <w:tcPr>
            <w:tcW w:w="1222" w:type="pct"/>
          </w:tcPr>
          <w:p w14:paraId="2F25E93B" w14:textId="77777777" w:rsidR="00F26EBA" w:rsidRPr="007E23A1" w:rsidRDefault="00F26EBA" w:rsidP="00BC1C3E">
            <w:pPr>
              <w:pStyle w:val="TAC"/>
            </w:pPr>
            <w:r w:rsidRPr="007E23A1">
              <w:rPr>
                <w:lang w:eastAsia="zh-CN"/>
              </w:rPr>
              <w:t>DFT-s-OFDM QPSK</w:t>
            </w:r>
          </w:p>
        </w:tc>
        <w:tc>
          <w:tcPr>
            <w:tcW w:w="1205" w:type="pct"/>
          </w:tcPr>
          <w:p w14:paraId="5C71597E" w14:textId="77777777" w:rsidR="00F26EBA" w:rsidRPr="007E23A1" w:rsidRDefault="00F26EBA" w:rsidP="00BC1C3E">
            <w:pPr>
              <w:pStyle w:val="TAC"/>
            </w:pPr>
            <w:r w:rsidRPr="007E23A1">
              <w:rPr>
                <w:lang w:eastAsia="zh-CN"/>
              </w:rPr>
              <w:t>Inner Full</w:t>
            </w:r>
          </w:p>
        </w:tc>
      </w:tr>
      <w:tr w:rsidR="00F26EBA" w:rsidRPr="007E23A1" w14:paraId="406578C9" w14:textId="77777777" w:rsidTr="00BC1C3E">
        <w:trPr>
          <w:cantSplit/>
          <w:jc w:val="center"/>
        </w:trPr>
        <w:tc>
          <w:tcPr>
            <w:tcW w:w="5000" w:type="pct"/>
            <w:gridSpan w:val="6"/>
          </w:tcPr>
          <w:p w14:paraId="5990C122" w14:textId="77777777" w:rsidR="00F26EBA" w:rsidRPr="007E23A1" w:rsidRDefault="00F26EBA" w:rsidP="00BC1C3E">
            <w:pPr>
              <w:pStyle w:val="TAN"/>
              <w:rPr>
                <w:lang w:eastAsia="zh-CN"/>
              </w:rPr>
            </w:pPr>
            <w:r w:rsidRPr="007E23A1">
              <w:rPr>
                <w:lang w:eastAsia="zh-CN"/>
              </w:rPr>
              <w:t>NOTE 1:</w:t>
            </w:r>
            <w:r w:rsidRPr="007E23A1">
              <w:rPr>
                <w:lang w:eastAsia="zh-CN"/>
              </w:rPr>
              <w:tab/>
              <w:t>Test Channel Bandwidths are checked separately for each SUL band combination, the applicable channel bandwidths are specified in Table 5.5C-1.</w:t>
            </w:r>
          </w:p>
          <w:p w14:paraId="214E13B0" w14:textId="77777777" w:rsidR="00F26EBA" w:rsidRPr="007E23A1" w:rsidRDefault="00F26EBA" w:rsidP="00BC1C3E">
            <w:pPr>
              <w:pStyle w:val="TAN"/>
              <w:rPr>
                <w:lang w:eastAsia="zh-CN"/>
              </w:rPr>
            </w:pPr>
            <w:r w:rsidRPr="007E23A1">
              <w:rPr>
                <w:lang w:eastAsia="zh-CN"/>
              </w:rPr>
              <w:t>NOTE 2:</w:t>
            </w:r>
            <w:r w:rsidRPr="007E23A1">
              <w:rPr>
                <w:lang w:eastAsia="zh-CN"/>
              </w:rPr>
              <w:tab/>
              <w:t>The specific configuration of each RB allocation is defined in Table 6.1-1.</w:t>
            </w:r>
          </w:p>
          <w:p w14:paraId="4B5614B6" w14:textId="77777777" w:rsidR="00F26EBA" w:rsidRPr="007E23A1" w:rsidRDefault="00F26EBA" w:rsidP="00BC1C3E">
            <w:pPr>
              <w:pStyle w:val="TAN"/>
            </w:pPr>
            <w:r w:rsidRPr="007E23A1">
              <w:t>NOTE 3:</w:t>
            </w:r>
            <w:r w:rsidRPr="007E23A1">
              <w:tab/>
              <w:t>DFT-s-OFDM PI/2 BPSK test applies only for UEs which supports half Pi BPSK in FR1.</w:t>
            </w:r>
          </w:p>
        </w:tc>
      </w:tr>
    </w:tbl>
    <w:p w14:paraId="0FD79BBA" w14:textId="77777777" w:rsidR="00F26EBA" w:rsidRPr="007E23A1" w:rsidRDefault="00F26EBA" w:rsidP="00F26EBA">
      <w:pPr>
        <w:rPr>
          <w:lang w:eastAsia="zh-CN"/>
        </w:rPr>
      </w:pPr>
    </w:p>
    <w:p w14:paraId="5D7DE6D7" w14:textId="77777777" w:rsidR="00F26EBA" w:rsidRPr="007E23A1" w:rsidRDefault="00F26EBA" w:rsidP="00F26EBA">
      <w:pPr>
        <w:pStyle w:val="B10"/>
      </w:pPr>
      <w:r w:rsidRPr="007E23A1">
        <w:t>-</w:t>
      </w:r>
      <w:r w:rsidRPr="007E23A1">
        <w:tab/>
        <w:t>Connect the SS to the UE antenna connectors as shown in TS 38.508-1 [5] Annex A, Figure A.3.1.1.4 for TE diagram and section A.3.2 for UE diagram.</w:t>
      </w:r>
    </w:p>
    <w:p w14:paraId="420DAFC1" w14:textId="77777777" w:rsidR="00F26EBA" w:rsidRPr="007E23A1" w:rsidRDefault="00F26EBA" w:rsidP="00F26EBA">
      <w:pPr>
        <w:pStyle w:val="B10"/>
      </w:pPr>
      <w:r w:rsidRPr="007E23A1">
        <w:t>-</w:t>
      </w:r>
      <w:r w:rsidRPr="007E23A1">
        <w:tab/>
        <w:t>The parameter setting for the cell are set up according to the TS 38.508-1 [5] subclause 4.4.3.</w:t>
      </w:r>
    </w:p>
    <w:p w14:paraId="221C5D4D" w14:textId="77777777" w:rsidR="00F26EBA" w:rsidRPr="007E23A1" w:rsidRDefault="00F26EBA" w:rsidP="00F26EBA">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353412D0" w14:textId="39CE2CFC" w:rsidR="00F26EBA" w:rsidRDefault="00F26EBA" w:rsidP="00F26EBA">
      <w:r w:rsidRPr="007E23A1">
        <w:t xml:space="preserve">Message contents in initial conditions are according to TS 38.508-1 [5] subclause 4.3.6.1.1.2 ensuring UL/SUL indicator in Table 4.3.6.1.1.2-1 with condition SUL, subclause 4.6 ensuring </w:t>
      </w:r>
      <w:ins w:id="50" w:author="Huawei" w:date="2021-07-08T16:51:00Z">
        <w:r w:rsidR="00A96876">
          <w:t xml:space="preserve">that for SUL carrier, </w:t>
        </w:r>
      </w:ins>
      <w:r w:rsidRPr="007E23A1">
        <w:t xml:space="preserve">Tables </w:t>
      </w:r>
      <w:ins w:id="51" w:author="Huawei" w:date="2021-07-08T16:44:00Z">
        <w:r w:rsidR="00796CA3" w:rsidRPr="00796CA3">
          <w:t xml:space="preserve">4.6.1-28 with condition SUL AND </w:t>
        </w:r>
      </w:ins>
      <w:ins w:id="52" w:author="Huawei" w:date="2021-07-08T17:12:00Z">
        <w:r w:rsidR="00A96876" w:rsidRPr="00A96876">
          <w:t>(RF OR RRM)</w:t>
        </w:r>
      </w:ins>
      <w:ins w:id="53" w:author="Huawei" w:date="2021-07-08T16:44:00Z">
        <w:r w:rsidR="00796CA3">
          <w:t>,</w:t>
        </w:r>
        <w:r w:rsidR="00796CA3" w:rsidRPr="00796CA3">
          <w:t xml:space="preserve"> </w:t>
        </w:r>
      </w:ins>
      <w:r w:rsidRPr="007E23A1">
        <w:t>4.6.3-14</w:t>
      </w:r>
      <w:ins w:id="54" w:author="Huawei" w:date="2021-07-08T16:00:00Z">
        <w:r w:rsidR="002E7C93">
          <w:t xml:space="preserve"> with condition SUL_SUL for SUL carrier</w:t>
        </w:r>
      </w:ins>
      <w:r w:rsidRPr="007E23A1">
        <w:t xml:space="preserve">, </w:t>
      </w:r>
      <w:del w:id="55" w:author="Huawei" w:date="2021-07-09T15:58:00Z">
        <w:r w:rsidRPr="007E23A1" w:rsidDel="00425BA1">
          <w:delText xml:space="preserve">4.6.3-15 </w:delText>
        </w:r>
      </w:del>
      <w:del w:id="56" w:author="Huawei" w:date="2021-07-08T16:00:00Z">
        <w:r w:rsidRPr="007E23A1" w:rsidDel="002E7C93">
          <w:delText xml:space="preserve">and 4.6.3-19 with </w:delText>
        </w:r>
        <w:r w:rsidRPr="007E23A1" w:rsidDel="002E7C93">
          <w:lastRenderedPageBreak/>
          <w:delText>conditions SUL</w:delText>
        </w:r>
      </w:del>
      <w:r w:rsidRPr="007E23A1">
        <w:t>, and Table 4.6.3-167 with condition PUSCH_PUCCH_ON_SUL, additionally the following exceptions shown in Table 6.2C.1.4-2 ~ Table 6.2C.1.4-4 are considered.</w:t>
      </w:r>
    </w:p>
    <w:p w14:paraId="6DF6873B" w14:textId="5850B762" w:rsidR="00F26EBA" w:rsidRPr="00F26EBA" w:rsidRDefault="00F26EBA" w:rsidP="00F26EB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9AFC4BA" w14:textId="77777777" w:rsidR="00F26EBA" w:rsidRPr="007E23A1" w:rsidRDefault="00F26EBA" w:rsidP="00F26EBA">
      <w:pPr>
        <w:pStyle w:val="30"/>
      </w:pPr>
      <w:bookmarkStart w:id="57" w:name="_Toc27477873"/>
      <w:bookmarkStart w:id="58" w:name="_Toc36226557"/>
      <w:bookmarkStart w:id="59" w:name="_Toc44323814"/>
      <w:bookmarkStart w:id="60" w:name="_Toc52989996"/>
      <w:bookmarkStart w:id="61" w:name="_Toc60823192"/>
      <w:bookmarkStart w:id="62" w:name="_Toc60825114"/>
      <w:bookmarkStart w:id="63" w:name="_Toc69306011"/>
      <w:bookmarkStart w:id="64" w:name="_Toc69309820"/>
      <w:bookmarkStart w:id="65" w:name="_Toc76020132"/>
      <w:r w:rsidRPr="007E23A1">
        <w:t>6.2C.3</w:t>
      </w:r>
      <w:r w:rsidRPr="007E23A1">
        <w:tab/>
      </w:r>
      <w:r w:rsidRPr="007E23A1">
        <w:rPr>
          <w:lang w:eastAsia="zh-CN"/>
        </w:rPr>
        <w:t xml:space="preserve">UE </w:t>
      </w:r>
      <w:r w:rsidRPr="007E23A1">
        <w:t>maximum output power for SUL</w:t>
      </w:r>
      <w:bookmarkEnd w:id="57"/>
      <w:bookmarkEnd w:id="58"/>
      <w:bookmarkEnd w:id="59"/>
      <w:bookmarkEnd w:id="60"/>
      <w:bookmarkEnd w:id="61"/>
      <w:bookmarkEnd w:id="62"/>
      <w:bookmarkEnd w:id="63"/>
      <w:bookmarkEnd w:id="64"/>
      <w:bookmarkEnd w:id="65"/>
    </w:p>
    <w:p w14:paraId="771AE71D" w14:textId="77777777" w:rsidR="00F26EBA" w:rsidRPr="007E23A1" w:rsidRDefault="00F26EBA" w:rsidP="00F26EBA">
      <w:pPr>
        <w:pStyle w:val="H6"/>
        <w:rPr>
          <w:lang w:eastAsia="zh-CN"/>
        </w:rPr>
      </w:pPr>
      <w:bookmarkStart w:id="66" w:name="_Toc36226558"/>
      <w:bookmarkStart w:id="67" w:name="_Toc44323815"/>
      <w:bookmarkStart w:id="68" w:name="_Toc52989997"/>
      <w:bookmarkStart w:id="69" w:name="_Toc60823193"/>
      <w:bookmarkStart w:id="70" w:name="_Toc60825115"/>
      <w:bookmarkStart w:id="71" w:name="_Toc69306012"/>
      <w:r w:rsidRPr="007E23A1">
        <w:t>6.2C.3.1</w:t>
      </w:r>
      <w:r w:rsidRPr="007E23A1">
        <w:rPr>
          <w:lang w:eastAsia="zh-CN"/>
        </w:rPr>
        <w:tab/>
        <w:t xml:space="preserve">Test </w:t>
      </w:r>
      <w:r w:rsidRPr="007E23A1">
        <w:t>purpose</w:t>
      </w:r>
      <w:bookmarkEnd w:id="66"/>
      <w:bookmarkEnd w:id="67"/>
      <w:bookmarkEnd w:id="68"/>
      <w:bookmarkEnd w:id="69"/>
      <w:bookmarkEnd w:id="70"/>
      <w:bookmarkEnd w:id="71"/>
    </w:p>
    <w:p w14:paraId="5E2131AE" w14:textId="77777777" w:rsidR="00F26EBA" w:rsidRPr="007E23A1" w:rsidRDefault="00F26EBA" w:rsidP="00F26EBA">
      <w:pPr>
        <w:rPr>
          <w:lang w:eastAsia="zh-CN"/>
        </w:rPr>
      </w:pPr>
      <w:r w:rsidRPr="007E23A1">
        <w:rPr>
          <w:lang w:eastAsia="zh-CN"/>
        </w:rPr>
        <w:t>Same test purpose as in clause 6.2.1.1</w:t>
      </w:r>
    </w:p>
    <w:p w14:paraId="3A7BBAA6" w14:textId="77777777" w:rsidR="00F26EBA" w:rsidRPr="007E23A1" w:rsidRDefault="00F26EBA" w:rsidP="00F26EBA">
      <w:pPr>
        <w:pStyle w:val="H6"/>
      </w:pPr>
      <w:bookmarkStart w:id="72" w:name="_Toc36226559"/>
      <w:bookmarkStart w:id="73" w:name="_Toc44323816"/>
      <w:bookmarkStart w:id="74" w:name="_Toc52989998"/>
      <w:bookmarkStart w:id="75" w:name="_Toc60823194"/>
      <w:bookmarkStart w:id="76" w:name="_Toc60825116"/>
      <w:bookmarkStart w:id="77" w:name="_Toc69306013"/>
      <w:r w:rsidRPr="007E23A1">
        <w:t>6.2C.3.2</w:t>
      </w:r>
      <w:r w:rsidRPr="007E23A1">
        <w:tab/>
        <w:t>Test applicability</w:t>
      </w:r>
      <w:bookmarkEnd w:id="72"/>
      <w:bookmarkEnd w:id="73"/>
      <w:bookmarkEnd w:id="74"/>
      <w:bookmarkEnd w:id="75"/>
      <w:bookmarkEnd w:id="76"/>
      <w:bookmarkEnd w:id="77"/>
    </w:p>
    <w:p w14:paraId="37B4555C" w14:textId="77777777" w:rsidR="00F26EBA" w:rsidRPr="007E23A1" w:rsidRDefault="00F26EBA" w:rsidP="00F26EBA">
      <w:r w:rsidRPr="007E23A1">
        <w:t>This test applies to all types of NR UE release 15 and forward that support SUL operating on the SUL bands.</w:t>
      </w:r>
    </w:p>
    <w:p w14:paraId="1C3B8935" w14:textId="77777777" w:rsidR="00F26EBA" w:rsidRPr="007E23A1" w:rsidRDefault="00F26EBA" w:rsidP="00F26EBA">
      <w:pPr>
        <w:pStyle w:val="H6"/>
      </w:pPr>
      <w:bookmarkStart w:id="78" w:name="_Toc36226560"/>
      <w:bookmarkStart w:id="79" w:name="_Toc44323817"/>
      <w:bookmarkStart w:id="80" w:name="_Toc52989999"/>
      <w:bookmarkStart w:id="81" w:name="_Toc60823195"/>
      <w:bookmarkStart w:id="82" w:name="_Toc60825117"/>
      <w:bookmarkStart w:id="83" w:name="_Toc69306014"/>
      <w:r w:rsidRPr="007E23A1">
        <w:t>6.2C.3.3</w:t>
      </w:r>
      <w:r w:rsidRPr="007E23A1">
        <w:tab/>
        <w:t>Minimum conformance requirements</w:t>
      </w:r>
      <w:bookmarkEnd w:id="78"/>
      <w:bookmarkEnd w:id="79"/>
      <w:bookmarkEnd w:id="80"/>
      <w:bookmarkEnd w:id="81"/>
      <w:bookmarkEnd w:id="82"/>
      <w:bookmarkEnd w:id="83"/>
    </w:p>
    <w:p w14:paraId="330B877A" w14:textId="77777777" w:rsidR="00F26EBA" w:rsidRPr="007E23A1" w:rsidRDefault="00F26EBA" w:rsidP="00F26EBA">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C592943" w14:textId="77777777" w:rsidR="00F26EBA" w:rsidRPr="007E23A1" w:rsidRDefault="00F26EBA" w:rsidP="00F26EBA">
      <w:pPr>
        <w:rPr>
          <w:lang w:eastAsia="zh-CN"/>
        </w:rPr>
      </w:pPr>
      <w:r w:rsidRPr="007E23A1">
        <w:rPr>
          <w:lang w:eastAsia="zh-CN"/>
        </w:rPr>
        <w:t>The normative reference for this requirement is TS 38.101-1 [2] clauses 4.3 and 6.2.1.</w:t>
      </w:r>
    </w:p>
    <w:p w14:paraId="6390D64A" w14:textId="77777777" w:rsidR="00F26EBA" w:rsidRPr="007E23A1" w:rsidRDefault="00F26EBA" w:rsidP="00F26EBA">
      <w:pPr>
        <w:pStyle w:val="H6"/>
        <w:rPr>
          <w:lang w:eastAsia="zh-CN"/>
        </w:rPr>
      </w:pPr>
      <w:bookmarkStart w:id="84" w:name="_Toc36226561"/>
      <w:bookmarkStart w:id="85" w:name="_Toc44323818"/>
      <w:bookmarkStart w:id="86" w:name="_Toc52990000"/>
      <w:bookmarkStart w:id="87" w:name="_Toc60823196"/>
      <w:bookmarkStart w:id="88" w:name="_Toc60825118"/>
      <w:bookmarkStart w:id="89" w:name="_Toc69306015"/>
      <w:r w:rsidRPr="007E23A1">
        <w:rPr>
          <w:lang w:eastAsia="zh-CN"/>
        </w:rPr>
        <w:t>6.2C.3.4</w:t>
      </w:r>
      <w:r w:rsidRPr="007E23A1">
        <w:rPr>
          <w:lang w:eastAsia="zh-CN"/>
        </w:rPr>
        <w:tab/>
        <w:t xml:space="preserve">Test </w:t>
      </w:r>
      <w:r w:rsidRPr="007E23A1">
        <w:t>description</w:t>
      </w:r>
      <w:bookmarkEnd w:id="84"/>
      <w:bookmarkEnd w:id="85"/>
      <w:bookmarkEnd w:id="86"/>
      <w:bookmarkEnd w:id="87"/>
      <w:bookmarkEnd w:id="88"/>
      <w:bookmarkEnd w:id="89"/>
    </w:p>
    <w:p w14:paraId="4679C4C0" w14:textId="77777777" w:rsidR="00F26EBA" w:rsidRPr="007E23A1" w:rsidRDefault="00F26EBA" w:rsidP="00F26EBA">
      <w:pPr>
        <w:rPr>
          <w:lang w:eastAsia="zh-CN"/>
        </w:rPr>
      </w:pPr>
      <w:r w:rsidRPr="007E23A1">
        <w:rPr>
          <w:lang w:eastAsia="zh-CN"/>
        </w:rPr>
        <w:t>Same test description as specified in clause 6.2.1.4 with following exceptions:</w:t>
      </w:r>
    </w:p>
    <w:p w14:paraId="487DDADB" w14:textId="77777777" w:rsidR="00F26EBA" w:rsidRPr="007E23A1" w:rsidRDefault="00F26EBA" w:rsidP="00F26EBA">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1F41ECFC" w14:textId="77777777" w:rsidR="00F26EBA" w:rsidRPr="007E23A1" w:rsidRDefault="00F26EBA" w:rsidP="00F26EBA">
      <w:pPr>
        <w:rPr>
          <w:lang w:eastAsia="zh-CN"/>
        </w:rPr>
      </w:pPr>
      <w:r w:rsidRPr="007E23A1">
        <w:t>Instead</w:t>
      </w:r>
      <w:r w:rsidRPr="007E23A1">
        <w:rPr>
          <w:lang w:eastAsia="zh-CN"/>
        </w:rPr>
        <w:t xml:space="preserve"> of table </w:t>
      </w:r>
      <w:r w:rsidRPr="007E23A1">
        <w:t xml:space="preserve">6.2.1.4-1 </w:t>
      </w:r>
      <w:r w:rsidRPr="007E23A1">
        <w:sym w:font="Wingdings" w:char="F0E0"/>
      </w:r>
      <w:r w:rsidRPr="007E23A1">
        <w:t xml:space="preserve"> use Table 6.2C.3.4-1</w:t>
      </w:r>
    </w:p>
    <w:p w14:paraId="3F2D48D4" w14:textId="77777777" w:rsidR="00F26EBA" w:rsidRPr="007E23A1" w:rsidRDefault="00F26EBA" w:rsidP="00F26EBA">
      <w:pPr>
        <w:pStyle w:val="TH"/>
        <w:rPr>
          <w:lang w:eastAsia="zh-CN"/>
        </w:rPr>
      </w:pPr>
      <w:r w:rsidRPr="007E23A1">
        <w:t>Table 6.2C.3.4-1: Test Configuration T</w:t>
      </w:r>
      <w:r w:rsidRPr="007E23A1">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F26EBA" w:rsidRPr="007E23A1" w14:paraId="588168C4" w14:textId="77777777" w:rsidTr="00BC1C3E">
        <w:trPr>
          <w:cantSplit/>
          <w:jc w:val="center"/>
        </w:trPr>
        <w:tc>
          <w:tcPr>
            <w:tcW w:w="5000" w:type="pct"/>
            <w:gridSpan w:val="6"/>
          </w:tcPr>
          <w:p w14:paraId="474FB938" w14:textId="77777777" w:rsidR="00F26EBA" w:rsidRPr="007E23A1" w:rsidRDefault="00F26EBA" w:rsidP="00BC1C3E">
            <w:pPr>
              <w:pStyle w:val="TAH"/>
            </w:pPr>
            <w:r w:rsidRPr="007E23A1">
              <w:t>Initial Conditions</w:t>
            </w:r>
          </w:p>
        </w:tc>
      </w:tr>
      <w:tr w:rsidR="00F26EBA" w:rsidRPr="007E23A1" w14:paraId="0BFEA77D" w14:textId="77777777" w:rsidTr="00BC1C3E">
        <w:trPr>
          <w:cantSplit/>
          <w:jc w:val="center"/>
        </w:trPr>
        <w:tc>
          <w:tcPr>
            <w:tcW w:w="2096" w:type="pct"/>
            <w:gridSpan w:val="3"/>
          </w:tcPr>
          <w:p w14:paraId="779D15B8" w14:textId="77777777" w:rsidR="00F26EBA" w:rsidRPr="007E23A1" w:rsidRDefault="00F26EBA" w:rsidP="00BC1C3E">
            <w:pPr>
              <w:pStyle w:val="TAL"/>
            </w:pPr>
            <w:r w:rsidRPr="007E23A1">
              <w:t>Test Environment as specified in TS 38.508-1 [5] subclause 4.1</w:t>
            </w:r>
          </w:p>
        </w:tc>
        <w:tc>
          <w:tcPr>
            <w:tcW w:w="2904" w:type="pct"/>
            <w:gridSpan w:val="3"/>
          </w:tcPr>
          <w:p w14:paraId="605730F9" w14:textId="77777777" w:rsidR="00F26EBA" w:rsidRPr="007E23A1" w:rsidRDefault="00F26EBA" w:rsidP="00BC1C3E">
            <w:pPr>
              <w:pStyle w:val="TAL"/>
            </w:pPr>
            <w:r w:rsidRPr="007E23A1">
              <w:t>Normal, TL/VL, TL/VH, TH/VL, TH/VH</w:t>
            </w:r>
          </w:p>
        </w:tc>
      </w:tr>
      <w:tr w:rsidR="00F26EBA" w:rsidRPr="007E23A1" w14:paraId="7958EBAF" w14:textId="77777777" w:rsidTr="00BC1C3E">
        <w:trPr>
          <w:cantSplit/>
          <w:jc w:val="center"/>
        </w:trPr>
        <w:tc>
          <w:tcPr>
            <w:tcW w:w="2096" w:type="pct"/>
            <w:gridSpan w:val="3"/>
          </w:tcPr>
          <w:p w14:paraId="436C1085" w14:textId="77777777" w:rsidR="00F26EBA" w:rsidRPr="007E23A1" w:rsidRDefault="00F26EBA" w:rsidP="00BC1C3E">
            <w:pPr>
              <w:pStyle w:val="TAL"/>
            </w:pPr>
            <w:r w:rsidRPr="007E23A1">
              <w:t>Test Frequencies as specified in TS 38.508-1 [5] subclause 4.3.1</w:t>
            </w:r>
          </w:p>
        </w:tc>
        <w:tc>
          <w:tcPr>
            <w:tcW w:w="2904" w:type="pct"/>
            <w:gridSpan w:val="3"/>
          </w:tcPr>
          <w:p w14:paraId="23C29B4E" w14:textId="77777777" w:rsidR="00F26EBA" w:rsidRPr="007E23A1" w:rsidRDefault="00F26EBA" w:rsidP="00BC1C3E">
            <w:pPr>
              <w:pStyle w:val="TAL"/>
            </w:pPr>
            <w:r w:rsidRPr="007E23A1">
              <w:t xml:space="preserve">Mid range for Non-SUL carrier. </w:t>
            </w:r>
          </w:p>
          <w:p w14:paraId="7BCCC2C5" w14:textId="77777777" w:rsidR="00F26EBA" w:rsidRPr="007E23A1" w:rsidRDefault="00F26EBA" w:rsidP="00BC1C3E">
            <w:pPr>
              <w:pStyle w:val="TAL"/>
            </w:pPr>
            <w:r w:rsidRPr="007E23A1">
              <w:t>Low, Mid, High range for SUL carrier</w:t>
            </w:r>
          </w:p>
        </w:tc>
      </w:tr>
      <w:tr w:rsidR="00F26EBA" w:rsidRPr="007E23A1" w14:paraId="5536A4BB" w14:textId="77777777" w:rsidTr="00BC1C3E">
        <w:trPr>
          <w:cantSplit/>
          <w:jc w:val="center"/>
        </w:trPr>
        <w:tc>
          <w:tcPr>
            <w:tcW w:w="2096" w:type="pct"/>
            <w:gridSpan w:val="3"/>
          </w:tcPr>
          <w:p w14:paraId="63569CF8" w14:textId="77777777" w:rsidR="00F26EBA" w:rsidRPr="007E23A1" w:rsidRDefault="00F26EBA" w:rsidP="00BC1C3E">
            <w:pPr>
              <w:pStyle w:val="TAL"/>
            </w:pPr>
            <w:r w:rsidRPr="007E23A1">
              <w:t>Test Channel Bandwidths as specified in TS 38.508-1 [5] subclause 4.3.1</w:t>
            </w:r>
          </w:p>
        </w:tc>
        <w:tc>
          <w:tcPr>
            <w:tcW w:w="2904" w:type="pct"/>
            <w:gridSpan w:val="3"/>
          </w:tcPr>
          <w:p w14:paraId="0CD0D4CD" w14:textId="77777777" w:rsidR="00F26EBA" w:rsidRPr="007E23A1" w:rsidRDefault="00F26EBA" w:rsidP="00BC1C3E">
            <w:pPr>
              <w:pStyle w:val="TAL"/>
              <w:rPr>
                <w:lang w:eastAsia="zh-CN"/>
              </w:rPr>
            </w:pPr>
            <w:r w:rsidRPr="007E23A1">
              <w:rPr>
                <w:lang w:eastAsia="zh-CN"/>
              </w:rPr>
              <w:t>Lowest, Mid, Highest for SUL carrier</w:t>
            </w:r>
          </w:p>
          <w:p w14:paraId="428075DE" w14:textId="77777777" w:rsidR="00F26EBA" w:rsidRPr="007E23A1" w:rsidRDefault="00F26EBA" w:rsidP="00BC1C3E">
            <w:pPr>
              <w:pStyle w:val="TAL"/>
            </w:pPr>
            <w:r w:rsidRPr="007E23A1">
              <w:t>Lowest for Non-SUL carrier</w:t>
            </w:r>
          </w:p>
        </w:tc>
      </w:tr>
      <w:tr w:rsidR="00F26EBA" w:rsidRPr="007E23A1" w14:paraId="63BCEF3C" w14:textId="77777777" w:rsidTr="00BC1C3E">
        <w:trPr>
          <w:cantSplit/>
          <w:jc w:val="center"/>
        </w:trPr>
        <w:tc>
          <w:tcPr>
            <w:tcW w:w="2096" w:type="pct"/>
            <w:gridSpan w:val="3"/>
          </w:tcPr>
          <w:p w14:paraId="2C5A8708" w14:textId="77777777" w:rsidR="00F26EBA" w:rsidRPr="007E23A1" w:rsidRDefault="00F26EBA" w:rsidP="00BC1C3E">
            <w:pPr>
              <w:pStyle w:val="TAL"/>
            </w:pPr>
            <w:r w:rsidRPr="007E23A1">
              <w:t>Test SCS as specified in Table 5.3.5-1</w:t>
            </w:r>
          </w:p>
        </w:tc>
        <w:tc>
          <w:tcPr>
            <w:tcW w:w="2904" w:type="pct"/>
            <w:gridSpan w:val="3"/>
          </w:tcPr>
          <w:p w14:paraId="27FB035E" w14:textId="77777777" w:rsidR="00F26EBA" w:rsidRPr="007E23A1" w:rsidRDefault="00F26EBA" w:rsidP="00BC1C3E">
            <w:pPr>
              <w:pStyle w:val="TAL"/>
              <w:rPr>
                <w:lang w:eastAsia="zh-CN"/>
              </w:rPr>
            </w:pPr>
            <w:r w:rsidRPr="007E23A1">
              <w:rPr>
                <w:lang w:eastAsia="zh-CN"/>
              </w:rPr>
              <w:t xml:space="preserve">15kHz </w:t>
            </w:r>
            <w:r w:rsidRPr="007E23A1">
              <w:t>for both SUL carrier and Non-SUL carrier</w:t>
            </w:r>
          </w:p>
        </w:tc>
      </w:tr>
      <w:tr w:rsidR="00F26EBA" w:rsidRPr="007E23A1" w14:paraId="4DF9B32D" w14:textId="77777777" w:rsidTr="00BC1C3E">
        <w:trPr>
          <w:cantSplit/>
          <w:jc w:val="center"/>
        </w:trPr>
        <w:tc>
          <w:tcPr>
            <w:tcW w:w="5000" w:type="pct"/>
            <w:gridSpan w:val="6"/>
          </w:tcPr>
          <w:p w14:paraId="6232B294" w14:textId="77777777" w:rsidR="00F26EBA" w:rsidRPr="007E23A1" w:rsidRDefault="00F26EBA" w:rsidP="00BC1C3E">
            <w:pPr>
              <w:pStyle w:val="TAH"/>
            </w:pPr>
            <w:r w:rsidRPr="007E23A1">
              <w:t>Test Parameters for Channel Bandwidths</w:t>
            </w:r>
          </w:p>
        </w:tc>
      </w:tr>
      <w:tr w:rsidR="00F26EBA" w:rsidRPr="007E23A1" w14:paraId="4B406630" w14:textId="77777777" w:rsidTr="00BC1C3E">
        <w:trPr>
          <w:jc w:val="center"/>
        </w:trPr>
        <w:tc>
          <w:tcPr>
            <w:tcW w:w="492" w:type="pct"/>
          </w:tcPr>
          <w:p w14:paraId="7F5BB643" w14:textId="77777777" w:rsidR="00F26EBA" w:rsidRPr="007E23A1" w:rsidRDefault="00F26EBA" w:rsidP="00BC1C3E">
            <w:pPr>
              <w:pStyle w:val="TAH"/>
            </w:pPr>
            <w:r w:rsidRPr="007E23A1">
              <w:t>Test ID</w:t>
            </w:r>
          </w:p>
        </w:tc>
        <w:tc>
          <w:tcPr>
            <w:tcW w:w="1145" w:type="pct"/>
            <w:tcBorders>
              <w:bottom w:val="single" w:sz="4" w:space="0" w:color="auto"/>
            </w:tcBorders>
          </w:tcPr>
          <w:p w14:paraId="7C6C1E46" w14:textId="77777777" w:rsidR="00F26EBA" w:rsidRPr="007E23A1" w:rsidRDefault="00F26EBA" w:rsidP="00BC1C3E">
            <w:pPr>
              <w:pStyle w:val="TAH"/>
            </w:pPr>
            <w:r w:rsidRPr="007E23A1">
              <w:t>Downlink Configuration</w:t>
            </w:r>
          </w:p>
        </w:tc>
        <w:tc>
          <w:tcPr>
            <w:tcW w:w="935" w:type="pct"/>
            <w:gridSpan w:val="2"/>
            <w:tcBorders>
              <w:bottom w:val="single" w:sz="4" w:space="0" w:color="auto"/>
            </w:tcBorders>
          </w:tcPr>
          <w:p w14:paraId="5AD26009" w14:textId="77777777" w:rsidR="00F26EBA" w:rsidRPr="007E23A1" w:rsidRDefault="00F26EBA" w:rsidP="00BC1C3E">
            <w:pPr>
              <w:pStyle w:val="TAH"/>
            </w:pPr>
            <w:r w:rsidRPr="007E23A1">
              <w:t>UL Configuration</w:t>
            </w:r>
          </w:p>
        </w:tc>
        <w:tc>
          <w:tcPr>
            <w:tcW w:w="2428" w:type="pct"/>
            <w:gridSpan w:val="2"/>
          </w:tcPr>
          <w:p w14:paraId="53BB15CE" w14:textId="77777777" w:rsidR="00F26EBA" w:rsidRPr="007E23A1" w:rsidRDefault="00F26EBA" w:rsidP="00BC1C3E">
            <w:pPr>
              <w:pStyle w:val="TAH"/>
            </w:pPr>
            <w:r w:rsidRPr="007E23A1">
              <w:t>SUL Configuration</w:t>
            </w:r>
          </w:p>
        </w:tc>
      </w:tr>
      <w:tr w:rsidR="00F26EBA" w:rsidRPr="007E23A1" w14:paraId="2A99C238" w14:textId="77777777" w:rsidTr="00BC1C3E">
        <w:trPr>
          <w:cantSplit/>
          <w:jc w:val="center"/>
        </w:trPr>
        <w:tc>
          <w:tcPr>
            <w:tcW w:w="492" w:type="pct"/>
          </w:tcPr>
          <w:p w14:paraId="009D1DED" w14:textId="77777777" w:rsidR="00F26EBA" w:rsidRPr="007E23A1" w:rsidRDefault="00F26EBA" w:rsidP="00BC1C3E">
            <w:pPr>
              <w:pStyle w:val="TAC"/>
            </w:pPr>
          </w:p>
        </w:tc>
        <w:tc>
          <w:tcPr>
            <w:tcW w:w="1145" w:type="pct"/>
            <w:tcBorders>
              <w:bottom w:val="nil"/>
            </w:tcBorders>
          </w:tcPr>
          <w:p w14:paraId="2691C273" w14:textId="77777777" w:rsidR="00F26EBA" w:rsidRPr="007E23A1" w:rsidRDefault="00F26EBA" w:rsidP="00BC1C3E">
            <w:pPr>
              <w:pStyle w:val="TAC"/>
            </w:pPr>
            <w:r w:rsidRPr="007E23A1">
              <w:t>N/A</w:t>
            </w:r>
          </w:p>
        </w:tc>
        <w:tc>
          <w:tcPr>
            <w:tcW w:w="935" w:type="pct"/>
            <w:gridSpan w:val="2"/>
            <w:tcBorders>
              <w:bottom w:val="nil"/>
            </w:tcBorders>
          </w:tcPr>
          <w:p w14:paraId="40DD75D8" w14:textId="77777777" w:rsidR="00F26EBA" w:rsidRPr="007E23A1" w:rsidRDefault="00F26EBA" w:rsidP="00BC1C3E">
            <w:pPr>
              <w:pStyle w:val="TAC"/>
            </w:pPr>
            <w:r w:rsidRPr="007E23A1">
              <w:t>N/A</w:t>
            </w:r>
          </w:p>
        </w:tc>
        <w:tc>
          <w:tcPr>
            <w:tcW w:w="1223" w:type="pct"/>
          </w:tcPr>
          <w:p w14:paraId="0AFEAA10" w14:textId="77777777" w:rsidR="00F26EBA" w:rsidRPr="007E23A1" w:rsidRDefault="00F26EBA" w:rsidP="00BC1C3E">
            <w:pPr>
              <w:pStyle w:val="TAC"/>
              <w:rPr>
                <w:b/>
              </w:rPr>
            </w:pPr>
            <w:r w:rsidRPr="007E23A1">
              <w:rPr>
                <w:b/>
              </w:rPr>
              <w:t>Modulation</w:t>
            </w:r>
          </w:p>
        </w:tc>
        <w:tc>
          <w:tcPr>
            <w:tcW w:w="1205" w:type="pct"/>
          </w:tcPr>
          <w:p w14:paraId="66CEE7A6" w14:textId="77777777" w:rsidR="00F26EBA" w:rsidRPr="007E23A1" w:rsidRDefault="00F26EBA" w:rsidP="00BC1C3E">
            <w:pPr>
              <w:pStyle w:val="TAC"/>
              <w:rPr>
                <w:b/>
              </w:rPr>
            </w:pPr>
            <w:r w:rsidRPr="007E23A1">
              <w:rPr>
                <w:b/>
              </w:rPr>
              <w:t>RB allocation (NOTE 2)</w:t>
            </w:r>
          </w:p>
        </w:tc>
      </w:tr>
      <w:tr w:rsidR="00F26EBA" w:rsidRPr="007E23A1" w14:paraId="7EAE74EF" w14:textId="77777777" w:rsidTr="00BC1C3E">
        <w:trPr>
          <w:cantSplit/>
          <w:jc w:val="center"/>
        </w:trPr>
        <w:tc>
          <w:tcPr>
            <w:tcW w:w="492" w:type="pct"/>
          </w:tcPr>
          <w:p w14:paraId="67BC9BEF" w14:textId="77777777" w:rsidR="00F26EBA" w:rsidRPr="007E23A1" w:rsidRDefault="00F26EBA" w:rsidP="00BC1C3E">
            <w:pPr>
              <w:pStyle w:val="TAC"/>
            </w:pPr>
            <w:r w:rsidRPr="007E23A1">
              <w:rPr>
                <w:lang w:eastAsia="zh-CN"/>
              </w:rPr>
              <w:t>1</w:t>
            </w:r>
          </w:p>
        </w:tc>
        <w:tc>
          <w:tcPr>
            <w:tcW w:w="1145" w:type="pct"/>
            <w:tcBorders>
              <w:top w:val="nil"/>
              <w:bottom w:val="nil"/>
            </w:tcBorders>
          </w:tcPr>
          <w:p w14:paraId="49B70580" w14:textId="77777777" w:rsidR="00F26EBA" w:rsidRPr="007E23A1" w:rsidRDefault="00F26EBA" w:rsidP="00BC1C3E">
            <w:pPr>
              <w:pStyle w:val="TAC"/>
            </w:pPr>
          </w:p>
        </w:tc>
        <w:tc>
          <w:tcPr>
            <w:tcW w:w="935" w:type="pct"/>
            <w:gridSpan w:val="2"/>
            <w:tcBorders>
              <w:top w:val="nil"/>
              <w:bottom w:val="nil"/>
            </w:tcBorders>
          </w:tcPr>
          <w:p w14:paraId="0D5AEC00" w14:textId="77777777" w:rsidR="00F26EBA" w:rsidRPr="007E23A1" w:rsidRDefault="00F26EBA" w:rsidP="00BC1C3E">
            <w:pPr>
              <w:pStyle w:val="TAC"/>
            </w:pPr>
          </w:p>
        </w:tc>
        <w:tc>
          <w:tcPr>
            <w:tcW w:w="1223" w:type="pct"/>
          </w:tcPr>
          <w:p w14:paraId="741C7013" w14:textId="77777777" w:rsidR="00F26EBA" w:rsidRPr="007E23A1" w:rsidRDefault="00F26EBA" w:rsidP="00BC1C3E">
            <w:pPr>
              <w:pStyle w:val="TAC"/>
              <w:rPr>
                <w:b/>
              </w:rPr>
            </w:pPr>
            <w:r w:rsidRPr="007E23A1">
              <w:t>DFT-s-OFDM PI/2 BPSK</w:t>
            </w:r>
          </w:p>
        </w:tc>
        <w:tc>
          <w:tcPr>
            <w:tcW w:w="1205" w:type="pct"/>
          </w:tcPr>
          <w:p w14:paraId="02046BF6" w14:textId="77777777" w:rsidR="00F26EBA" w:rsidRPr="007E23A1" w:rsidRDefault="00F26EBA" w:rsidP="00BC1C3E">
            <w:pPr>
              <w:pStyle w:val="TAC"/>
              <w:rPr>
                <w:b/>
              </w:rPr>
            </w:pPr>
            <w:r w:rsidRPr="007E23A1">
              <w:t>Inner Full</w:t>
            </w:r>
          </w:p>
        </w:tc>
      </w:tr>
      <w:tr w:rsidR="00F26EBA" w:rsidRPr="007E23A1" w14:paraId="2BF99C7F" w14:textId="77777777" w:rsidTr="00BC1C3E">
        <w:trPr>
          <w:cantSplit/>
          <w:jc w:val="center"/>
        </w:trPr>
        <w:tc>
          <w:tcPr>
            <w:tcW w:w="492" w:type="pct"/>
          </w:tcPr>
          <w:p w14:paraId="05C8FA5A" w14:textId="77777777" w:rsidR="00F26EBA" w:rsidRPr="007E23A1" w:rsidRDefault="00F26EBA" w:rsidP="00BC1C3E">
            <w:pPr>
              <w:pStyle w:val="TAC"/>
            </w:pPr>
            <w:r w:rsidRPr="007E23A1">
              <w:rPr>
                <w:lang w:eastAsia="zh-CN"/>
              </w:rPr>
              <w:t>2</w:t>
            </w:r>
          </w:p>
        </w:tc>
        <w:tc>
          <w:tcPr>
            <w:tcW w:w="1145" w:type="pct"/>
            <w:tcBorders>
              <w:top w:val="nil"/>
              <w:bottom w:val="nil"/>
            </w:tcBorders>
          </w:tcPr>
          <w:p w14:paraId="0A390D1D" w14:textId="77777777" w:rsidR="00F26EBA" w:rsidRPr="007E23A1" w:rsidRDefault="00F26EBA" w:rsidP="00BC1C3E">
            <w:pPr>
              <w:pStyle w:val="TAC"/>
            </w:pPr>
          </w:p>
        </w:tc>
        <w:tc>
          <w:tcPr>
            <w:tcW w:w="935" w:type="pct"/>
            <w:gridSpan w:val="2"/>
            <w:tcBorders>
              <w:top w:val="nil"/>
              <w:bottom w:val="nil"/>
            </w:tcBorders>
          </w:tcPr>
          <w:p w14:paraId="49B8D0C6" w14:textId="77777777" w:rsidR="00F26EBA" w:rsidRPr="007E23A1" w:rsidRDefault="00F26EBA" w:rsidP="00BC1C3E">
            <w:pPr>
              <w:pStyle w:val="TAC"/>
            </w:pPr>
          </w:p>
        </w:tc>
        <w:tc>
          <w:tcPr>
            <w:tcW w:w="1223" w:type="pct"/>
          </w:tcPr>
          <w:p w14:paraId="522E2175" w14:textId="77777777" w:rsidR="00F26EBA" w:rsidRPr="007E23A1" w:rsidRDefault="00F26EBA" w:rsidP="00BC1C3E">
            <w:pPr>
              <w:pStyle w:val="TAC"/>
              <w:rPr>
                <w:b/>
              </w:rPr>
            </w:pPr>
            <w:r w:rsidRPr="007E23A1">
              <w:t>DFT-s-OFDM PI/2 BPSK</w:t>
            </w:r>
          </w:p>
        </w:tc>
        <w:tc>
          <w:tcPr>
            <w:tcW w:w="1205" w:type="pct"/>
          </w:tcPr>
          <w:p w14:paraId="4EC66410" w14:textId="77777777" w:rsidR="00F26EBA" w:rsidRPr="007E23A1" w:rsidRDefault="00F26EBA" w:rsidP="00BC1C3E">
            <w:pPr>
              <w:pStyle w:val="TAC"/>
              <w:rPr>
                <w:b/>
              </w:rPr>
            </w:pPr>
            <w:r w:rsidRPr="007E23A1">
              <w:t>Inner 1RB Left</w:t>
            </w:r>
          </w:p>
        </w:tc>
      </w:tr>
      <w:tr w:rsidR="00F26EBA" w:rsidRPr="007E23A1" w14:paraId="447DB5C8" w14:textId="77777777" w:rsidTr="00BC1C3E">
        <w:trPr>
          <w:cantSplit/>
          <w:jc w:val="center"/>
        </w:trPr>
        <w:tc>
          <w:tcPr>
            <w:tcW w:w="492" w:type="pct"/>
          </w:tcPr>
          <w:p w14:paraId="21F57015" w14:textId="77777777" w:rsidR="00F26EBA" w:rsidRPr="007E23A1" w:rsidRDefault="00F26EBA" w:rsidP="00BC1C3E">
            <w:pPr>
              <w:pStyle w:val="TAC"/>
            </w:pPr>
            <w:r w:rsidRPr="007E23A1">
              <w:rPr>
                <w:lang w:eastAsia="zh-CN"/>
              </w:rPr>
              <w:t>3</w:t>
            </w:r>
          </w:p>
        </w:tc>
        <w:tc>
          <w:tcPr>
            <w:tcW w:w="1145" w:type="pct"/>
            <w:tcBorders>
              <w:top w:val="nil"/>
              <w:bottom w:val="nil"/>
            </w:tcBorders>
          </w:tcPr>
          <w:p w14:paraId="5FD99517" w14:textId="77777777" w:rsidR="00F26EBA" w:rsidRPr="007E23A1" w:rsidRDefault="00F26EBA" w:rsidP="00BC1C3E">
            <w:pPr>
              <w:pStyle w:val="TAC"/>
            </w:pPr>
          </w:p>
        </w:tc>
        <w:tc>
          <w:tcPr>
            <w:tcW w:w="935" w:type="pct"/>
            <w:gridSpan w:val="2"/>
            <w:tcBorders>
              <w:top w:val="nil"/>
              <w:bottom w:val="nil"/>
            </w:tcBorders>
          </w:tcPr>
          <w:p w14:paraId="39398DCA" w14:textId="77777777" w:rsidR="00F26EBA" w:rsidRPr="007E23A1" w:rsidRDefault="00F26EBA" w:rsidP="00BC1C3E">
            <w:pPr>
              <w:pStyle w:val="TAC"/>
            </w:pPr>
          </w:p>
        </w:tc>
        <w:tc>
          <w:tcPr>
            <w:tcW w:w="1223" w:type="pct"/>
          </w:tcPr>
          <w:p w14:paraId="70015094" w14:textId="77777777" w:rsidR="00F26EBA" w:rsidRPr="007E23A1" w:rsidRDefault="00F26EBA" w:rsidP="00BC1C3E">
            <w:pPr>
              <w:pStyle w:val="TAC"/>
              <w:rPr>
                <w:b/>
              </w:rPr>
            </w:pPr>
            <w:r w:rsidRPr="007E23A1">
              <w:t>DFT-s-OFDM PI/2 BPSK</w:t>
            </w:r>
          </w:p>
        </w:tc>
        <w:tc>
          <w:tcPr>
            <w:tcW w:w="1205" w:type="pct"/>
          </w:tcPr>
          <w:p w14:paraId="7D7D2191" w14:textId="77777777" w:rsidR="00F26EBA" w:rsidRPr="007E23A1" w:rsidRDefault="00F26EBA" w:rsidP="00BC1C3E">
            <w:pPr>
              <w:pStyle w:val="TAC"/>
              <w:rPr>
                <w:b/>
              </w:rPr>
            </w:pPr>
            <w:r w:rsidRPr="007E23A1">
              <w:t>Inner 1RB Right</w:t>
            </w:r>
          </w:p>
        </w:tc>
      </w:tr>
      <w:tr w:rsidR="00F26EBA" w:rsidRPr="007E23A1" w14:paraId="15CD75B2" w14:textId="77777777" w:rsidTr="00BC1C3E">
        <w:trPr>
          <w:cantSplit/>
          <w:jc w:val="center"/>
        </w:trPr>
        <w:tc>
          <w:tcPr>
            <w:tcW w:w="492" w:type="pct"/>
          </w:tcPr>
          <w:p w14:paraId="25B3881C" w14:textId="77777777" w:rsidR="00F26EBA" w:rsidRPr="007E23A1" w:rsidRDefault="00F26EBA" w:rsidP="00BC1C3E">
            <w:pPr>
              <w:pStyle w:val="TAC"/>
            </w:pPr>
            <w:r w:rsidRPr="007E23A1">
              <w:rPr>
                <w:lang w:eastAsia="zh-CN"/>
              </w:rPr>
              <w:t>4</w:t>
            </w:r>
          </w:p>
        </w:tc>
        <w:tc>
          <w:tcPr>
            <w:tcW w:w="1145" w:type="pct"/>
            <w:tcBorders>
              <w:top w:val="nil"/>
              <w:bottom w:val="nil"/>
            </w:tcBorders>
          </w:tcPr>
          <w:p w14:paraId="73795477" w14:textId="77777777" w:rsidR="00F26EBA" w:rsidRPr="007E23A1" w:rsidRDefault="00F26EBA" w:rsidP="00BC1C3E">
            <w:pPr>
              <w:pStyle w:val="TAC"/>
            </w:pPr>
          </w:p>
        </w:tc>
        <w:tc>
          <w:tcPr>
            <w:tcW w:w="935" w:type="pct"/>
            <w:gridSpan w:val="2"/>
            <w:tcBorders>
              <w:top w:val="nil"/>
              <w:bottom w:val="nil"/>
            </w:tcBorders>
          </w:tcPr>
          <w:p w14:paraId="10AA3F36" w14:textId="77777777" w:rsidR="00F26EBA" w:rsidRPr="007E23A1" w:rsidRDefault="00F26EBA" w:rsidP="00BC1C3E">
            <w:pPr>
              <w:pStyle w:val="TAC"/>
            </w:pPr>
          </w:p>
        </w:tc>
        <w:tc>
          <w:tcPr>
            <w:tcW w:w="1223" w:type="pct"/>
          </w:tcPr>
          <w:p w14:paraId="6E47B655" w14:textId="77777777" w:rsidR="00F26EBA" w:rsidRPr="007E23A1" w:rsidRDefault="00F26EBA" w:rsidP="00BC1C3E">
            <w:pPr>
              <w:pStyle w:val="TAC"/>
              <w:rPr>
                <w:b/>
              </w:rPr>
            </w:pPr>
            <w:r w:rsidRPr="007E23A1">
              <w:t>DFT-s-OFDM QPSK</w:t>
            </w:r>
          </w:p>
        </w:tc>
        <w:tc>
          <w:tcPr>
            <w:tcW w:w="1205" w:type="pct"/>
          </w:tcPr>
          <w:p w14:paraId="502AD22A" w14:textId="77777777" w:rsidR="00F26EBA" w:rsidRPr="007E23A1" w:rsidRDefault="00F26EBA" w:rsidP="00BC1C3E">
            <w:pPr>
              <w:pStyle w:val="TAC"/>
              <w:rPr>
                <w:b/>
              </w:rPr>
            </w:pPr>
            <w:r w:rsidRPr="007E23A1">
              <w:t>Inner Full</w:t>
            </w:r>
          </w:p>
        </w:tc>
      </w:tr>
      <w:tr w:rsidR="00F26EBA" w:rsidRPr="007E23A1" w14:paraId="2A463F48" w14:textId="77777777" w:rsidTr="00BC1C3E">
        <w:trPr>
          <w:cantSplit/>
          <w:jc w:val="center"/>
        </w:trPr>
        <w:tc>
          <w:tcPr>
            <w:tcW w:w="492" w:type="pct"/>
          </w:tcPr>
          <w:p w14:paraId="0628D861" w14:textId="77777777" w:rsidR="00F26EBA" w:rsidRPr="007E23A1" w:rsidRDefault="00F26EBA" w:rsidP="00BC1C3E">
            <w:pPr>
              <w:pStyle w:val="TAC"/>
            </w:pPr>
            <w:r w:rsidRPr="007E23A1">
              <w:rPr>
                <w:lang w:eastAsia="zh-CN"/>
              </w:rPr>
              <w:t>5</w:t>
            </w:r>
          </w:p>
        </w:tc>
        <w:tc>
          <w:tcPr>
            <w:tcW w:w="1145" w:type="pct"/>
            <w:tcBorders>
              <w:top w:val="nil"/>
              <w:bottom w:val="nil"/>
            </w:tcBorders>
          </w:tcPr>
          <w:p w14:paraId="6801A2E1" w14:textId="77777777" w:rsidR="00F26EBA" w:rsidRPr="007E23A1" w:rsidRDefault="00F26EBA" w:rsidP="00BC1C3E">
            <w:pPr>
              <w:pStyle w:val="TAC"/>
            </w:pPr>
          </w:p>
        </w:tc>
        <w:tc>
          <w:tcPr>
            <w:tcW w:w="935" w:type="pct"/>
            <w:gridSpan w:val="2"/>
            <w:tcBorders>
              <w:top w:val="nil"/>
              <w:bottom w:val="nil"/>
            </w:tcBorders>
          </w:tcPr>
          <w:p w14:paraId="21D280EF" w14:textId="77777777" w:rsidR="00F26EBA" w:rsidRPr="007E23A1" w:rsidRDefault="00F26EBA" w:rsidP="00BC1C3E">
            <w:pPr>
              <w:pStyle w:val="TAC"/>
            </w:pPr>
          </w:p>
        </w:tc>
        <w:tc>
          <w:tcPr>
            <w:tcW w:w="1223" w:type="pct"/>
          </w:tcPr>
          <w:p w14:paraId="23A91995" w14:textId="77777777" w:rsidR="00F26EBA" w:rsidRPr="007E23A1" w:rsidRDefault="00F26EBA" w:rsidP="00BC1C3E">
            <w:pPr>
              <w:pStyle w:val="TAC"/>
              <w:rPr>
                <w:b/>
              </w:rPr>
            </w:pPr>
            <w:r w:rsidRPr="007E23A1">
              <w:t>DFT-s-OFDM QPSK</w:t>
            </w:r>
          </w:p>
        </w:tc>
        <w:tc>
          <w:tcPr>
            <w:tcW w:w="1205" w:type="pct"/>
          </w:tcPr>
          <w:p w14:paraId="29472AEB" w14:textId="77777777" w:rsidR="00F26EBA" w:rsidRPr="007E23A1" w:rsidRDefault="00F26EBA" w:rsidP="00BC1C3E">
            <w:pPr>
              <w:pStyle w:val="TAC"/>
              <w:rPr>
                <w:b/>
              </w:rPr>
            </w:pPr>
            <w:r w:rsidRPr="007E23A1">
              <w:t>Inner 1RB Left</w:t>
            </w:r>
          </w:p>
        </w:tc>
      </w:tr>
      <w:tr w:rsidR="00F26EBA" w:rsidRPr="007E23A1" w14:paraId="51832BA5" w14:textId="77777777" w:rsidTr="00BC1C3E">
        <w:trPr>
          <w:cantSplit/>
          <w:jc w:val="center"/>
        </w:trPr>
        <w:tc>
          <w:tcPr>
            <w:tcW w:w="492" w:type="pct"/>
          </w:tcPr>
          <w:p w14:paraId="63F672B0" w14:textId="77777777" w:rsidR="00F26EBA" w:rsidRPr="007E23A1" w:rsidRDefault="00F26EBA" w:rsidP="00BC1C3E">
            <w:pPr>
              <w:pStyle w:val="TAC"/>
            </w:pPr>
            <w:r w:rsidRPr="007E23A1">
              <w:rPr>
                <w:lang w:eastAsia="zh-CN"/>
              </w:rPr>
              <w:t>6</w:t>
            </w:r>
          </w:p>
        </w:tc>
        <w:tc>
          <w:tcPr>
            <w:tcW w:w="1145" w:type="pct"/>
            <w:tcBorders>
              <w:top w:val="nil"/>
            </w:tcBorders>
          </w:tcPr>
          <w:p w14:paraId="009AB95C" w14:textId="77777777" w:rsidR="00F26EBA" w:rsidRPr="007E23A1" w:rsidRDefault="00F26EBA" w:rsidP="00BC1C3E">
            <w:pPr>
              <w:pStyle w:val="TAC"/>
            </w:pPr>
          </w:p>
        </w:tc>
        <w:tc>
          <w:tcPr>
            <w:tcW w:w="935" w:type="pct"/>
            <w:gridSpan w:val="2"/>
            <w:tcBorders>
              <w:top w:val="nil"/>
            </w:tcBorders>
          </w:tcPr>
          <w:p w14:paraId="4AC5B5B8" w14:textId="77777777" w:rsidR="00F26EBA" w:rsidRPr="007E23A1" w:rsidRDefault="00F26EBA" w:rsidP="00BC1C3E">
            <w:pPr>
              <w:pStyle w:val="TAC"/>
            </w:pPr>
          </w:p>
        </w:tc>
        <w:tc>
          <w:tcPr>
            <w:tcW w:w="1223" w:type="pct"/>
          </w:tcPr>
          <w:p w14:paraId="1DD92FA2" w14:textId="77777777" w:rsidR="00F26EBA" w:rsidRPr="007E23A1" w:rsidRDefault="00F26EBA" w:rsidP="00BC1C3E">
            <w:pPr>
              <w:pStyle w:val="TAC"/>
              <w:rPr>
                <w:b/>
              </w:rPr>
            </w:pPr>
            <w:r w:rsidRPr="007E23A1">
              <w:t>DFT-s-OFDM QPSK</w:t>
            </w:r>
          </w:p>
        </w:tc>
        <w:tc>
          <w:tcPr>
            <w:tcW w:w="1205" w:type="pct"/>
          </w:tcPr>
          <w:p w14:paraId="30052C59" w14:textId="77777777" w:rsidR="00F26EBA" w:rsidRPr="007E23A1" w:rsidRDefault="00F26EBA" w:rsidP="00BC1C3E">
            <w:pPr>
              <w:pStyle w:val="TAC"/>
              <w:rPr>
                <w:b/>
              </w:rPr>
            </w:pPr>
            <w:r w:rsidRPr="007E23A1">
              <w:t>Inner 1RB Right</w:t>
            </w:r>
          </w:p>
        </w:tc>
      </w:tr>
      <w:tr w:rsidR="00F26EBA" w:rsidRPr="007E23A1" w14:paraId="004B2F1E" w14:textId="77777777" w:rsidTr="00BC1C3E">
        <w:trPr>
          <w:cantSplit/>
          <w:jc w:val="center"/>
        </w:trPr>
        <w:tc>
          <w:tcPr>
            <w:tcW w:w="5000" w:type="pct"/>
            <w:gridSpan w:val="6"/>
          </w:tcPr>
          <w:p w14:paraId="302E4690" w14:textId="77777777" w:rsidR="00F26EBA" w:rsidRPr="007E23A1" w:rsidRDefault="00F26EBA" w:rsidP="00BC1C3E">
            <w:pPr>
              <w:pStyle w:val="TAN"/>
              <w:rPr>
                <w:lang w:eastAsia="zh-CN"/>
              </w:rPr>
            </w:pPr>
            <w:r w:rsidRPr="007E23A1">
              <w:rPr>
                <w:lang w:eastAsia="zh-CN"/>
              </w:rPr>
              <w:t>NOTE 1:</w:t>
            </w:r>
            <w:r w:rsidRPr="007E23A1">
              <w:rPr>
                <w:lang w:eastAsia="zh-CN"/>
              </w:rPr>
              <w:tab/>
              <w:t>Test Channel Bandwidths are checked separately for each SUL band combination, the applicable channel bandwidths are specified in Table 5.5C-1.</w:t>
            </w:r>
          </w:p>
          <w:p w14:paraId="7A55D22F" w14:textId="77777777" w:rsidR="00F26EBA" w:rsidRPr="007E23A1" w:rsidRDefault="00F26EBA" w:rsidP="00BC1C3E">
            <w:pPr>
              <w:pStyle w:val="TAN"/>
              <w:rPr>
                <w:lang w:eastAsia="zh-CN"/>
              </w:rPr>
            </w:pPr>
            <w:r w:rsidRPr="007E23A1">
              <w:rPr>
                <w:lang w:eastAsia="zh-CN"/>
              </w:rPr>
              <w:t>NOTE 2:</w:t>
            </w:r>
            <w:r w:rsidRPr="007E23A1">
              <w:rPr>
                <w:lang w:eastAsia="zh-CN"/>
              </w:rPr>
              <w:tab/>
              <w:t>The specific configuration of each RB allocation is defined in Table 6.1-1.</w:t>
            </w:r>
          </w:p>
          <w:p w14:paraId="496D470A" w14:textId="77777777" w:rsidR="00F26EBA" w:rsidRPr="007E23A1" w:rsidRDefault="00F26EBA" w:rsidP="00BC1C3E">
            <w:pPr>
              <w:pStyle w:val="TAN"/>
            </w:pPr>
            <w:r w:rsidRPr="007E23A1">
              <w:t>NOTE 3:</w:t>
            </w:r>
            <w:r w:rsidRPr="007E23A1">
              <w:tab/>
              <w:t>DFT-s-OFDM PI/2 BPSK test applies only for UEs which supports half Pi BPSK in FR1.</w:t>
            </w:r>
          </w:p>
        </w:tc>
      </w:tr>
    </w:tbl>
    <w:p w14:paraId="5F5B3543" w14:textId="77777777" w:rsidR="00F26EBA" w:rsidRPr="007E23A1" w:rsidRDefault="00F26EBA" w:rsidP="00F26EBA">
      <w:pPr>
        <w:rPr>
          <w:rFonts w:eastAsia="MS Mincho"/>
          <w:lang w:eastAsia="ja-JP"/>
        </w:rPr>
      </w:pPr>
    </w:p>
    <w:p w14:paraId="4917415A" w14:textId="77777777" w:rsidR="00F26EBA" w:rsidRPr="007E23A1" w:rsidRDefault="00F26EBA" w:rsidP="00F26EBA">
      <w:pPr>
        <w:pStyle w:val="B10"/>
      </w:pPr>
      <w:r w:rsidRPr="007E23A1">
        <w:t>-</w:t>
      </w:r>
      <w:r w:rsidRPr="007E23A1">
        <w:tab/>
        <w:t>Connect the SS to the UE antenna connectors as shown in TS 38.508-1 [5] Annex A, Figure A.3.1.1.4 for TE diagram and section A.3.2 for UE diagram.</w:t>
      </w:r>
    </w:p>
    <w:p w14:paraId="1C330525" w14:textId="77777777" w:rsidR="00F26EBA" w:rsidRPr="007E23A1" w:rsidRDefault="00F26EBA" w:rsidP="00F26EBA">
      <w:pPr>
        <w:pStyle w:val="B10"/>
      </w:pPr>
      <w:r w:rsidRPr="007E23A1">
        <w:t>-</w:t>
      </w:r>
      <w:r w:rsidRPr="007E23A1">
        <w:tab/>
        <w:t>The parameter setting for the cell are set up according to the TS 38.508-1 [5] subclause 4.4.3.</w:t>
      </w:r>
    </w:p>
    <w:p w14:paraId="6C59220C" w14:textId="77777777" w:rsidR="00F26EBA" w:rsidRPr="007E23A1" w:rsidRDefault="00F26EBA" w:rsidP="00F26EBA">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327C1CBF" w14:textId="280F8995" w:rsidR="00F26EBA" w:rsidRPr="007E23A1" w:rsidRDefault="00F26EBA" w:rsidP="00F26EBA">
      <w:bookmarkStart w:id="90" w:name="_Toc36226562"/>
      <w:bookmarkStart w:id="91" w:name="_Toc44323819"/>
      <w:r w:rsidRPr="007E23A1">
        <w:lastRenderedPageBreak/>
        <w:t xml:space="preserve">Message contents in initial conditions are according to TS 38.508-1 [5] subclause 4.3.6.1.1.2 ensuring UL/SUL indicator in Table 4.3.6.1.1.2-1 with condition SUL, subclause 4.6 ensuring Table 4.6.1-28 with condition SUL AND </w:t>
      </w:r>
      <w:ins w:id="92" w:author="Huawei" w:date="2021-07-08T17:13:00Z">
        <w:r w:rsidR="00A96876" w:rsidRPr="00A96876">
          <w:t>(RF OR RRM)</w:t>
        </w:r>
      </w:ins>
      <w:del w:id="93" w:author="Huawei" w:date="2021-07-08T17:13:00Z">
        <w:r w:rsidRPr="007E23A1" w:rsidDel="00A96876">
          <w:delText>RF</w:delText>
        </w:r>
      </w:del>
      <w:r w:rsidRPr="007E23A1">
        <w:t>, Tables 4.6.3-14</w:t>
      </w:r>
      <w:ins w:id="94" w:author="Huawei" w:date="2021-07-08T16:49:00Z">
        <w:r w:rsidR="00A96876" w:rsidRPr="00796CA3">
          <w:t xml:space="preserve"> with condition SUL_SUL for SUL carrier</w:t>
        </w:r>
      </w:ins>
      <w:r w:rsidRPr="007E23A1">
        <w:t xml:space="preserve">, </w:t>
      </w:r>
      <w:del w:id="95" w:author="Huawei" w:date="2021-07-09T15:59:00Z">
        <w:r w:rsidRPr="007E23A1" w:rsidDel="00425BA1">
          <w:delText xml:space="preserve">4.6.3-15 </w:delText>
        </w:r>
      </w:del>
      <w:del w:id="96" w:author="Huawei" w:date="2021-07-08T17:14:00Z">
        <w:r w:rsidRPr="007E23A1" w:rsidDel="00A96876">
          <w:delText xml:space="preserve">and 4.6.3-19 with conditions SUL, </w:delText>
        </w:r>
      </w:del>
      <w:r w:rsidRPr="007E23A1">
        <w:t>and Table 4.6.3-167 with condition PUSCH_PUCCH_ON_SUL, additionally the following exceptions shown in Table 6.2C.3.4-2is considered.</w:t>
      </w:r>
    </w:p>
    <w:p w14:paraId="5E67A4ED" w14:textId="77777777" w:rsidR="00F26EBA" w:rsidRPr="007E23A1" w:rsidRDefault="00F26EBA" w:rsidP="00F26EBA">
      <w:pPr>
        <w:pStyle w:val="TH"/>
      </w:pPr>
      <w:r w:rsidRPr="007E23A1">
        <w:t xml:space="preserve">Table 6.2C.3.4-2: </w:t>
      </w:r>
      <w:r w:rsidRPr="007E23A1">
        <w:rPr>
          <w:i/>
        </w:rPr>
        <w:t>P</w:t>
      </w:r>
      <w:r w:rsidRPr="007E23A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26EBA" w:rsidRPr="007E23A1" w14:paraId="295D71DA" w14:textId="77777777" w:rsidTr="00BC1C3E">
        <w:tc>
          <w:tcPr>
            <w:tcW w:w="9747" w:type="dxa"/>
          </w:tcPr>
          <w:p w14:paraId="492EF442" w14:textId="77777777" w:rsidR="00F26EBA" w:rsidRPr="007E23A1" w:rsidRDefault="00F26EBA" w:rsidP="00BC1C3E">
            <w:pPr>
              <w:pStyle w:val="TAH"/>
              <w:jc w:val="left"/>
              <w:rPr>
                <w:b w:val="0"/>
              </w:rPr>
            </w:pPr>
            <w:r w:rsidRPr="007E23A1">
              <w:rPr>
                <w:b w:val="0"/>
              </w:rPr>
              <w:t>Derivation Path: TS 38.508-1 [5], Table 4.6.3-118 with condition TRANSFORM_PRECODER_ENABLED</w:t>
            </w:r>
          </w:p>
        </w:tc>
      </w:tr>
    </w:tbl>
    <w:p w14:paraId="00E584ED" w14:textId="77777777" w:rsidR="00F26EBA" w:rsidRPr="007E23A1" w:rsidRDefault="00F26EBA" w:rsidP="00F26EBA"/>
    <w:p w14:paraId="00292B94" w14:textId="7A1FAE0A" w:rsidR="00F26EBA" w:rsidRPr="007E23A1" w:rsidRDefault="00F26EBA" w:rsidP="00F26EBA">
      <w:pPr>
        <w:pStyle w:val="TH"/>
        <w:rPr>
          <w:i/>
          <w:iCs/>
        </w:rPr>
      </w:pPr>
      <w:r w:rsidRPr="007E23A1">
        <w:t>Table 6.2C.3.4-3: Void</w:t>
      </w:r>
    </w:p>
    <w:p w14:paraId="30F364A7" w14:textId="77777777" w:rsidR="00F26EBA" w:rsidRPr="00F26EBA" w:rsidRDefault="00F26EBA" w:rsidP="00F26EBA">
      <w:pPr>
        <w:pStyle w:val="30"/>
        <w:rPr>
          <w:noProof/>
          <w:color w:val="FF0000"/>
        </w:rPr>
      </w:pPr>
      <w:bookmarkStart w:id="97" w:name="_Toc27477874"/>
      <w:bookmarkStart w:id="98" w:name="_Toc36226563"/>
      <w:bookmarkStart w:id="99" w:name="_Toc44323820"/>
      <w:bookmarkStart w:id="100" w:name="_Toc52990002"/>
      <w:bookmarkStart w:id="101" w:name="_Toc60823198"/>
      <w:bookmarkStart w:id="102" w:name="_Toc60825120"/>
      <w:bookmarkStart w:id="103" w:name="_Toc69306017"/>
      <w:bookmarkStart w:id="104" w:name="_Toc69309821"/>
      <w:bookmarkStart w:id="105" w:name="_Toc76020133"/>
      <w:bookmarkEnd w:id="90"/>
      <w:bookmarkEnd w:id="91"/>
      <w:r w:rsidRPr="006A6DC8">
        <w:rPr>
          <w:noProof/>
          <w:color w:val="FF0000"/>
        </w:rPr>
        <w:t>&lt;</w:t>
      </w:r>
      <w:r>
        <w:rPr>
          <w:noProof/>
          <w:color w:val="FF0000"/>
        </w:rPr>
        <w:t>Unchanged Text Skipped</w:t>
      </w:r>
      <w:r w:rsidRPr="006A6DC8">
        <w:rPr>
          <w:noProof/>
          <w:color w:val="FF0000"/>
        </w:rPr>
        <w:t>&gt;</w:t>
      </w:r>
    </w:p>
    <w:p w14:paraId="36B97D28" w14:textId="77777777" w:rsidR="00F26EBA" w:rsidRPr="007E23A1" w:rsidRDefault="00F26EBA" w:rsidP="00F26EBA">
      <w:pPr>
        <w:pStyle w:val="30"/>
      </w:pPr>
      <w:r w:rsidRPr="007E23A1">
        <w:t>6.2C.4</w:t>
      </w:r>
      <w:r w:rsidRPr="007E23A1">
        <w:tab/>
        <w:t>UE maximum output power reduction for SUL</w:t>
      </w:r>
      <w:bookmarkEnd w:id="97"/>
      <w:bookmarkEnd w:id="98"/>
      <w:bookmarkEnd w:id="99"/>
      <w:bookmarkEnd w:id="100"/>
      <w:bookmarkEnd w:id="101"/>
      <w:bookmarkEnd w:id="102"/>
      <w:bookmarkEnd w:id="103"/>
      <w:bookmarkEnd w:id="104"/>
      <w:bookmarkEnd w:id="105"/>
    </w:p>
    <w:p w14:paraId="05033310" w14:textId="77777777" w:rsidR="00F26EBA" w:rsidRPr="007E23A1" w:rsidRDefault="00F26EBA" w:rsidP="00F26EBA">
      <w:pPr>
        <w:pStyle w:val="H6"/>
        <w:rPr>
          <w:lang w:eastAsia="zh-CN"/>
        </w:rPr>
      </w:pPr>
      <w:bookmarkStart w:id="106" w:name="_Toc36226564"/>
      <w:bookmarkStart w:id="107" w:name="_Toc44323821"/>
      <w:bookmarkStart w:id="108" w:name="_Toc52990003"/>
      <w:bookmarkStart w:id="109" w:name="_Toc60823199"/>
      <w:bookmarkStart w:id="110" w:name="_Toc60825121"/>
      <w:bookmarkStart w:id="111" w:name="_Toc69306018"/>
      <w:r w:rsidRPr="007E23A1">
        <w:t>6.2C.4.1</w:t>
      </w:r>
      <w:r w:rsidRPr="007E23A1">
        <w:rPr>
          <w:lang w:eastAsia="zh-CN"/>
        </w:rPr>
        <w:tab/>
        <w:t xml:space="preserve">Test </w:t>
      </w:r>
      <w:r w:rsidRPr="007E23A1">
        <w:t>purpose</w:t>
      </w:r>
      <w:bookmarkEnd w:id="106"/>
      <w:bookmarkEnd w:id="107"/>
      <w:bookmarkEnd w:id="108"/>
      <w:bookmarkEnd w:id="109"/>
      <w:bookmarkEnd w:id="110"/>
      <w:bookmarkEnd w:id="111"/>
    </w:p>
    <w:p w14:paraId="66CAA3E2" w14:textId="77777777" w:rsidR="00F26EBA" w:rsidRPr="007E23A1" w:rsidRDefault="00F26EBA" w:rsidP="00F26EBA">
      <w:pPr>
        <w:rPr>
          <w:lang w:eastAsia="zh-CN"/>
        </w:rPr>
      </w:pPr>
      <w:r w:rsidRPr="007E23A1">
        <w:rPr>
          <w:lang w:eastAsia="zh-CN"/>
        </w:rPr>
        <w:t>Same test purpose as in clause 6.2.2.1</w:t>
      </w:r>
    </w:p>
    <w:p w14:paraId="06FE025A" w14:textId="77777777" w:rsidR="00F26EBA" w:rsidRPr="007E23A1" w:rsidRDefault="00F26EBA" w:rsidP="00F26EBA">
      <w:pPr>
        <w:pStyle w:val="H6"/>
      </w:pPr>
      <w:bookmarkStart w:id="112" w:name="_Toc36226565"/>
      <w:bookmarkStart w:id="113" w:name="_Toc44323822"/>
      <w:bookmarkStart w:id="114" w:name="_Toc52990004"/>
      <w:bookmarkStart w:id="115" w:name="_Toc60823200"/>
      <w:bookmarkStart w:id="116" w:name="_Toc60825122"/>
      <w:bookmarkStart w:id="117" w:name="_Toc69306019"/>
      <w:r w:rsidRPr="007E23A1">
        <w:t>6.2C.4.2</w:t>
      </w:r>
      <w:r w:rsidRPr="007E23A1">
        <w:tab/>
        <w:t>Test applicability</w:t>
      </w:r>
      <w:bookmarkEnd w:id="112"/>
      <w:bookmarkEnd w:id="113"/>
      <w:bookmarkEnd w:id="114"/>
      <w:bookmarkEnd w:id="115"/>
      <w:bookmarkEnd w:id="116"/>
      <w:bookmarkEnd w:id="117"/>
    </w:p>
    <w:p w14:paraId="59ACE3BA" w14:textId="77777777" w:rsidR="00F26EBA" w:rsidRPr="007E23A1" w:rsidRDefault="00F26EBA" w:rsidP="00F26EBA">
      <w:r w:rsidRPr="007E23A1">
        <w:t>This test applies to all types of NR UE release 15 and forward that support SUL operating on the SUL bands.</w:t>
      </w:r>
    </w:p>
    <w:p w14:paraId="58A936C7" w14:textId="77777777" w:rsidR="00F26EBA" w:rsidRPr="007E23A1" w:rsidRDefault="00F26EBA" w:rsidP="00F26EBA">
      <w:pPr>
        <w:pStyle w:val="H6"/>
      </w:pPr>
      <w:bookmarkStart w:id="118" w:name="_Toc36226566"/>
      <w:bookmarkStart w:id="119" w:name="_Toc44323823"/>
      <w:bookmarkStart w:id="120" w:name="_Toc52990005"/>
      <w:bookmarkStart w:id="121" w:name="_Toc60823201"/>
      <w:bookmarkStart w:id="122" w:name="_Toc60825123"/>
      <w:bookmarkStart w:id="123" w:name="_Toc69306020"/>
      <w:r w:rsidRPr="007E23A1">
        <w:t>6.2C.4.3</w:t>
      </w:r>
      <w:r w:rsidRPr="007E23A1">
        <w:tab/>
        <w:t>Minimum conformance requirements</w:t>
      </w:r>
      <w:bookmarkEnd w:id="118"/>
      <w:bookmarkEnd w:id="119"/>
      <w:bookmarkEnd w:id="120"/>
      <w:bookmarkEnd w:id="121"/>
      <w:bookmarkEnd w:id="122"/>
      <w:bookmarkEnd w:id="123"/>
    </w:p>
    <w:p w14:paraId="6EA752D2" w14:textId="77777777" w:rsidR="00F26EBA" w:rsidRPr="007E23A1" w:rsidRDefault="00F26EBA" w:rsidP="00F26EBA">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4213D06" w14:textId="77777777" w:rsidR="00F26EBA" w:rsidRPr="007E23A1" w:rsidRDefault="00F26EBA" w:rsidP="00F26EBA">
      <w:pPr>
        <w:rPr>
          <w:lang w:eastAsia="zh-CN"/>
        </w:rPr>
      </w:pPr>
      <w:r w:rsidRPr="007E23A1">
        <w:rPr>
          <w:lang w:eastAsia="zh-CN"/>
        </w:rPr>
        <w:t>The normative reference for this requirement is TS 38.101-1 [2] clauses 4.3 and 6.2.2.</w:t>
      </w:r>
    </w:p>
    <w:p w14:paraId="2A2ED70A" w14:textId="77777777" w:rsidR="00F26EBA" w:rsidRPr="007E23A1" w:rsidRDefault="00F26EBA" w:rsidP="00F26EBA">
      <w:pPr>
        <w:pStyle w:val="H6"/>
        <w:rPr>
          <w:lang w:eastAsia="zh-CN"/>
        </w:rPr>
      </w:pPr>
      <w:bookmarkStart w:id="124" w:name="_Toc52990006"/>
      <w:bookmarkStart w:id="125" w:name="_Toc60823202"/>
      <w:bookmarkStart w:id="126" w:name="_Toc60825124"/>
      <w:bookmarkStart w:id="127" w:name="_Toc69306021"/>
      <w:r w:rsidRPr="007E23A1">
        <w:rPr>
          <w:lang w:eastAsia="zh-CN"/>
        </w:rPr>
        <w:t>6.2C.4.4</w:t>
      </w:r>
      <w:r w:rsidRPr="007E23A1">
        <w:rPr>
          <w:lang w:eastAsia="zh-CN"/>
        </w:rPr>
        <w:tab/>
        <w:t>Test description</w:t>
      </w:r>
      <w:bookmarkEnd w:id="124"/>
      <w:bookmarkEnd w:id="125"/>
      <w:bookmarkEnd w:id="126"/>
      <w:bookmarkEnd w:id="127"/>
    </w:p>
    <w:p w14:paraId="61FC5586" w14:textId="77777777" w:rsidR="00F26EBA" w:rsidRPr="007E23A1" w:rsidRDefault="00F26EBA" w:rsidP="00F26EBA">
      <w:pPr>
        <w:rPr>
          <w:lang w:eastAsia="zh-CN"/>
        </w:rPr>
      </w:pPr>
      <w:r w:rsidRPr="007E23A1">
        <w:rPr>
          <w:lang w:eastAsia="zh-CN"/>
        </w:rPr>
        <w:t>Same test description as PC 3 with contiguous allocation specified in clause 6.2.2.4 with following exceptions:</w:t>
      </w:r>
    </w:p>
    <w:p w14:paraId="2869ED0B" w14:textId="77777777" w:rsidR="00F26EBA" w:rsidRPr="007E23A1" w:rsidRDefault="00F26EBA" w:rsidP="00F26EBA">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02B7800A" w14:textId="77777777" w:rsidR="00F26EBA" w:rsidRPr="007E23A1" w:rsidRDefault="00F26EBA" w:rsidP="00F26EBA">
      <w:pPr>
        <w:rPr>
          <w:lang w:eastAsia="zh-CN"/>
        </w:rPr>
      </w:pPr>
      <w:r w:rsidRPr="007E23A1">
        <w:t>Instead</w:t>
      </w:r>
      <w:r w:rsidRPr="007E23A1">
        <w:rPr>
          <w:lang w:eastAsia="zh-CN"/>
        </w:rPr>
        <w:t xml:space="preserve"> of table </w:t>
      </w:r>
      <w:r w:rsidRPr="007E23A1">
        <w:t>6.2</w:t>
      </w:r>
      <w:r w:rsidRPr="007E23A1">
        <w:rPr>
          <w:lang w:eastAsia="zh-CN"/>
        </w:rPr>
        <w:t>.2</w:t>
      </w:r>
      <w:r w:rsidRPr="007E23A1">
        <w:t xml:space="preserve">.4-1 </w:t>
      </w:r>
      <w:r w:rsidRPr="007E23A1">
        <w:sym w:font="Wingdings" w:char="F0E0"/>
      </w:r>
      <w:r w:rsidRPr="007E23A1">
        <w:t xml:space="preserve"> use Table 6.2C.4.4-1.</w:t>
      </w:r>
    </w:p>
    <w:p w14:paraId="54B7A638" w14:textId="77777777" w:rsidR="00F26EBA" w:rsidRPr="007E23A1" w:rsidRDefault="00F26EBA" w:rsidP="00F26EBA">
      <w:pPr>
        <w:pStyle w:val="TH"/>
        <w:rPr>
          <w:lang w:eastAsia="zh-CN"/>
        </w:rPr>
      </w:pPr>
      <w:r w:rsidRPr="007E23A1">
        <w:lastRenderedPageBreak/>
        <w:t>Table 6.2C.4.4-1: Test Configuration T</w:t>
      </w:r>
      <w:r w:rsidRPr="007E23A1">
        <w:rPr>
          <w:lang w:eastAsia="zh-CN"/>
        </w:rPr>
        <w:t>able</w:t>
      </w:r>
      <w:r w:rsidRPr="007E23A1">
        <w:rPr>
          <w:rFonts w:eastAsia="等线"/>
          <w:lang w:eastAsia="zh-CN"/>
        </w:rPr>
        <w:t xml:space="preserve"> for </w:t>
      </w:r>
      <w:r w:rsidRPr="007E23A1">
        <w:t>power class 3 contiguous allocation</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10"/>
        <w:gridCol w:w="2632"/>
        <w:gridCol w:w="2211"/>
      </w:tblGrid>
      <w:tr w:rsidR="00F26EBA" w:rsidRPr="007E23A1" w14:paraId="0FE0CBAC" w14:textId="77777777" w:rsidTr="00BC1C3E">
        <w:trPr>
          <w:jc w:val="center"/>
        </w:trPr>
        <w:tc>
          <w:tcPr>
            <w:tcW w:w="5000" w:type="pct"/>
            <w:gridSpan w:val="7"/>
          </w:tcPr>
          <w:p w14:paraId="2470A118" w14:textId="77777777" w:rsidR="00F26EBA" w:rsidRPr="007E23A1" w:rsidRDefault="00F26EBA" w:rsidP="00BC1C3E">
            <w:pPr>
              <w:pStyle w:val="TAH"/>
            </w:pPr>
            <w:r w:rsidRPr="007E23A1">
              <w:t>Initial Conditions</w:t>
            </w:r>
          </w:p>
        </w:tc>
      </w:tr>
      <w:tr w:rsidR="00F26EBA" w:rsidRPr="007E23A1" w14:paraId="5BCC9044" w14:textId="77777777" w:rsidTr="00BC1C3E">
        <w:trPr>
          <w:jc w:val="center"/>
        </w:trPr>
        <w:tc>
          <w:tcPr>
            <w:tcW w:w="2218" w:type="pct"/>
            <w:gridSpan w:val="4"/>
          </w:tcPr>
          <w:p w14:paraId="3DF23092" w14:textId="77777777" w:rsidR="00F26EBA" w:rsidRPr="007E23A1" w:rsidRDefault="00F26EBA" w:rsidP="00BC1C3E">
            <w:pPr>
              <w:pStyle w:val="TAL"/>
            </w:pPr>
            <w:r w:rsidRPr="007E23A1">
              <w:t>Test Environment as specified in TS 38.508-1 [5] subclause 4.1</w:t>
            </w:r>
          </w:p>
        </w:tc>
        <w:tc>
          <w:tcPr>
            <w:tcW w:w="2782" w:type="pct"/>
            <w:gridSpan w:val="3"/>
            <w:tcBorders>
              <w:bottom w:val="single" w:sz="4" w:space="0" w:color="auto"/>
            </w:tcBorders>
          </w:tcPr>
          <w:p w14:paraId="0F3E1587" w14:textId="77777777" w:rsidR="00F26EBA" w:rsidRPr="007E23A1" w:rsidRDefault="00F26EBA" w:rsidP="00BC1C3E">
            <w:pPr>
              <w:pStyle w:val="TAL"/>
            </w:pPr>
            <w:r w:rsidRPr="007E23A1">
              <w:t>Normal, TL/VL, TL/VH, TH/VL, TH/VH</w:t>
            </w:r>
          </w:p>
        </w:tc>
      </w:tr>
      <w:tr w:rsidR="00F26EBA" w:rsidRPr="007E23A1" w14:paraId="4D7C671F" w14:textId="77777777" w:rsidTr="00BC1C3E">
        <w:trPr>
          <w:jc w:val="center"/>
        </w:trPr>
        <w:tc>
          <w:tcPr>
            <w:tcW w:w="2218" w:type="pct"/>
            <w:gridSpan w:val="4"/>
          </w:tcPr>
          <w:p w14:paraId="51C771B2" w14:textId="77777777" w:rsidR="00F26EBA" w:rsidRPr="007E23A1" w:rsidRDefault="00F26EBA" w:rsidP="00BC1C3E">
            <w:pPr>
              <w:pStyle w:val="TAL"/>
            </w:pPr>
            <w:r w:rsidRPr="007E23A1">
              <w:t>Test Frequencies as specified in TS 38.508-1 [5] subclause 4.3.1</w:t>
            </w:r>
          </w:p>
        </w:tc>
        <w:tc>
          <w:tcPr>
            <w:tcW w:w="2782" w:type="pct"/>
            <w:gridSpan w:val="3"/>
            <w:tcBorders>
              <w:bottom w:val="single" w:sz="4" w:space="0" w:color="auto"/>
            </w:tcBorders>
          </w:tcPr>
          <w:p w14:paraId="6B619034" w14:textId="77777777" w:rsidR="00F26EBA" w:rsidRPr="007E23A1" w:rsidRDefault="00F26EBA" w:rsidP="00BC1C3E">
            <w:pPr>
              <w:pStyle w:val="TAL"/>
            </w:pPr>
            <w:r w:rsidRPr="007E23A1">
              <w:t xml:space="preserve"> Low range and high range for SUL carrier </w:t>
            </w:r>
          </w:p>
          <w:p w14:paraId="18E6133A" w14:textId="77777777" w:rsidR="00F26EBA" w:rsidRPr="007E23A1" w:rsidRDefault="00F26EBA" w:rsidP="00BC1C3E">
            <w:pPr>
              <w:pStyle w:val="TAL"/>
            </w:pPr>
            <w:r w:rsidRPr="007E23A1">
              <w:t>Mid range for Non-SUL carrier.</w:t>
            </w:r>
          </w:p>
        </w:tc>
      </w:tr>
      <w:tr w:rsidR="00F26EBA" w:rsidRPr="007E23A1" w14:paraId="43E8E7C9" w14:textId="77777777" w:rsidTr="00BC1C3E">
        <w:trPr>
          <w:jc w:val="center"/>
        </w:trPr>
        <w:tc>
          <w:tcPr>
            <w:tcW w:w="2218" w:type="pct"/>
            <w:gridSpan w:val="4"/>
          </w:tcPr>
          <w:p w14:paraId="388CDBF1" w14:textId="77777777" w:rsidR="00F26EBA" w:rsidRPr="007E23A1" w:rsidRDefault="00F26EBA" w:rsidP="00BC1C3E">
            <w:pPr>
              <w:pStyle w:val="TAL"/>
            </w:pPr>
            <w:r w:rsidRPr="007E23A1">
              <w:t>Test Channel Bandwidths as specified in TS 38.508-1 [5] subclause 4.3.1</w:t>
            </w:r>
          </w:p>
        </w:tc>
        <w:tc>
          <w:tcPr>
            <w:tcW w:w="2782" w:type="pct"/>
            <w:gridSpan w:val="3"/>
            <w:tcBorders>
              <w:bottom w:val="single" w:sz="4" w:space="0" w:color="auto"/>
            </w:tcBorders>
          </w:tcPr>
          <w:p w14:paraId="0EDE7190" w14:textId="77777777" w:rsidR="00F26EBA" w:rsidRPr="007E23A1" w:rsidRDefault="00F26EBA" w:rsidP="00BC1C3E">
            <w:pPr>
              <w:pStyle w:val="TAL"/>
              <w:rPr>
                <w:lang w:eastAsia="zh-CN"/>
              </w:rPr>
            </w:pPr>
            <w:r w:rsidRPr="007E23A1">
              <w:t xml:space="preserve"> </w:t>
            </w:r>
            <w:bookmarkStart w:id="128" w:name="OLE_LINK42"/>
            <w:r w:rsidRPr="007E23A1">
              <w:rPr>
                <w:lang w:eastAsia="zh-CN"/>
              </w:rPr>
              <w:t>Lowest, Highest for SUL carrier</w:t>
            </w:r>
          </w:p>
          <w:p w14:paraId="06B75FF5" w14:textId="77777777" w:rsidR="00F26EBA" w:rsidRPr="007E23A1" w:rsidRDefault="00F26EBA" w:rsidP="00BC1C3E">
            <w:pPr>
              <w:pStyle w:val="TAL"/>
            </w:pPr>
            <w:r w:rsidRPr="007E23A1">
              <w:t>Lowest for Non-SUL carrier</w:t>
            </w:r>
            <w:bookmarkEnd w:id="128"/>
          </w:p>
        </w:tc>
      </w:tr>
      <w:tr w:rsidR="00F26EBA" w:rsidRPr="007E23A1" w14:paraId="28FB2798" w14:textId="77777777" w:rsidTr="00BC1C3E">
        <w:trPr>
          <w:jc w:val="center"/>
        </w:trPr>
        <w:tc>
          <w:tcPr>
            <w:tcW w:w="2218" w:type="pct"/>
            <w:gridSpan w:val="4"/>
          </w:tcPr>
          <w:p w14:paraId="5910E32F" w14:textId="77777777" w:rsidR="00F26EBA" w:rsidRPr="007E23A1" w:rsidRDefault="00F26EBA" w:rsidP="00BC1C3E">
            <w:pPr>
              <w:pStyle w:val="TAL"/>
            </w:pPr>
            <w:r w:rsidRPr="007E23A1">
              <w:t>Test SCS as specified in Table 5.5C-1</w:t>
            </w:r>
          </w:p>
        </w:tc>
        <w:tc>
          <w:tcPr>
            <w:tcW w:w="2782" w:type="pct"/>
            <w:gridSpan w:val="3"/>
            <w:tcBorders>
              <w:bottom w:val="single" w:sz="4" w:space="0" w:color="auto"/>
            </w:tcBorders>
          </w:tcPr>
          <w:p w14:paraId="77E861C1" w14:textId="77777777" w:rsidR="00F26EBA" w:rsidRPr="007E23A1" w:rsidRDefault="00F26EBA" w:rsidP="00BC1C3E">
            <w:pPr>
              <w:pStyle w:val="TAL"/>
            </w:pPr>
            <w:r w:rsidRPr="007E23A1">
              <w:rPr>
                <w:lang w:eastAsia="zh-CN"/>
              </w:rPr>
              <w:t xml:space="preserve">15kHz </w:t>
            </w:r>
            <w:r w:rsidRPr="007E23A1">
              <w:t>for both SUL carrier and Non-SUL carrier</w:t>
            </w:r>
          </w:p>
        </w:tc>
      </w:tr>
      <w:tr w:rsidR="00F26EBA" w:rsidRPr="007E23A1" w14:paraId="70A446FC" w14:textId="77777777" w:rsidTr="00BC1C3E">
        <w:trPr>
          <w:jc w:val="center"/>
        </w:trPr>
        <w:tc>
          <w:tcPr>
            <w:tcW w:w="5000" w:type="pct"/>
            <w:gridSpan w:val="7"/>
          </w:tcPr>
          <w:p w14:paraId="462ABD12" w14:textId="77777777" w:rsidR="00F26EBA" w:rsidRPr="007E23A1" w:rsidRDefault="00F26EBA" w:rsidP="00BC1C3E">
            <w:pPr>
              <w:pStyle w:val="TAH"/>
            </w:pPr>
            <w:r w:rsidRPr="007E23A1">
              <w:t>Test Parameters for Channel Bandwidths</w:t>
            </w:r>
          </w:p>
        </w:tc>
      </w:tr>
      <w:tr w:rsidR="00F26EBA" w:rsidRPr="007E23A1" w14:paraId="214D4A63" w14:textId="77777777" w:rsidTr="00BC1C3E">
        <w:trPr>
          <w:jc w:val="center"/>
        </w:trPr>
        <w:tc>
          <w:tcPr>
            <w:tcW w:w="395" w:type="pct"/>
          </w:tcPr>
          <w:p w14:paraId="69441D84" w14:textId="77777777" w:rsidR="00F26EBA" w:rsidRPr="007E23A1" w:rsidRDefault="00F26EBA" w:rsidP="00BC1C3E">
            <w:pPr>
              <w:pStyle w:val="TAH"/>
            </w:pPr>
            <w:r w:rsidRPr="007E23A1">
              <w:t>Test ID</w:t>
            </w:r>
          </w:p>
        </w:tc>
        <w:tc>
          <w:tcPr>
            <w:tcW w:w="509" w:type="pct"/>
          </w:tcPr>
          <w:p w14:paraId="752D4769" w14:textId="77777777" w:rsidR="00F26EBA" w:rsidRPr="007E23A1" w:rsidRDefault="00F26EBA" w:rsidP="00BC1C3E">
            <w:pPr>
              <w:pStyle w:val="TAH"/>
            </w:pPr>
            <w:r w:rsidRPr="007E23A1">
              <w:t>Freq</w:t>
            </w:r>
          </w:p>
        </w:tc>
        <w:tc>
          <w:tcPr>
            <w:tcW w:w="892" w:type="pct"/>
            <w:tcBorders>
              <w:bottom w:val="single" w:sz="4" w:space="0" w:color="auto"/>
            </w:tcBorders>
          </w:tcPr>
          <w:p w14:paraId="65198E03" w14:textId="77777777" w:rsidR="00F26EBA" w:rsidRPr="007E23A1" w:rsidRDefault="00F26EBA" w:rsidP="00BC1C3E">
            <w:pPr>
              <w:pStyle w:val="TAH"/>
            </w:pPr>
            <w:r w:rsidRPr="007E23A1">
              <w:t>Downlink Configuration</w:t>
            </w:r>
          </w:p>
        </w:tc>
        <w:tc>
          <w:tcPr>
            <w:tcW w:w="733" w:type="pct"/>
            <w:gridSpan w:val="2"/>
            <w:tcBorders>
              <w:bottom w:val="single" w:sz="4" w:space="0" w:color="auto"/>
            </w:tcBorders>
          </w:tcPr>
          <w:p w14:paraId="206A077F" w14:textId="77777777" w:rsidR="00F26EBA" w:rsidRPr="007E23A1" w:rsidRDefault="00F26EBA" w:rsidP="00BC1C3E">
            <w:pPr>
              <w:pStyle w:val="TAH"/>
            </w:pPr>
            <w:r w:rsidRPr="007E23A1">
              <w:t>UL Configuration</w:t>
            </w:r>
          </w:p>
        </w:tc>
        <w:tc>
          <w:tcPr>
            <w:tcW w:w="2472" w:type="pct"/>
            <w:gridSpan w:val="2"/>
          </w:tcPr>
          <w:p w14:paraId="1EAE5706" w14:textId="77777777" w:rsidR="00F26EBA" w:rsidRPr="007E23A1" w:rsidRDefault="00F26EBA" w:rsidP="00BC1C3E">
            <w:pPr>
              <w:pStyle w:val="TAH"/>
            </w:pPr>
            <w:r w:rsidRPr="007E23A1">
              <w:t>SUL Configuration</w:t>
            </w:r>
          </w:p>
        </w:tc>
      </w:tr>
      <w:tr w:rsidR="00F26EBA" w:rsidRPr="007E23A1" w14:paraId="32DFDB4B" w14:textId="77777777" w:rsidTr="00BC1C3E">
        <w:trPr>
          <w:cantSplit/>
          <w:jc w:val="center"/>
        </w:trPr>
        <w:tc>
          <w:tcPr>
            <w:tcW w:w="395" w:type="pct"/>
          </w:tcPr>
          <w:p w14:paraId="2D2B7D33" w14:textId="77777777" w:rsidR="00F26EBA" w:rsidRPr="007E23A1" w:rsidRDefault="00F26EBA" w:rsidP="00BC1C3E">
            <w:pPr>
              <w:pStyle w:val="TAC"/>
            </w:pPr>
          </w:p>
        </w:tc>
        <w:tc>
          <w:tcPr>
            <w:tcW w:w="509" w:type="pct"/>
          </w:tcPr>
          <w:p w14:paraId="786EE112" w14:textId="77777777" w:rsidR="00F26EBA" w:rsidRPr="007E23A1" w:rsidRDefault="00F26EBA" w:rsidP="00BC1C3E">
            <w:pPr>
              <w:pStyle w:val="TAC"/>
            </w:pPr>
          </w:p>
        </w:tc>
        <w:tc>
          <w:tcPr>
            <w:tcW w:w="892" w:type="pct"/>
            <w:tcBorders>
              <w:bottom w:val="nil"/>
            </w:tcBorders>
          </w:tcPr>
          <w:p w14:paraId="50BD5DAF" w14:textId="77777777" w:rsidR="00F26EBA" w:rsidRPr="007E23A1" w:rsidRDefault="00F26EBA" w:rsidP="00BC1C3E">
            <w:pPr>
              <w:pStyle w:val="TAC"/>
            </w:pPr>
            <w:r w:rsidRPr="007E23A1">
              <w:t>N/A</w:t>
            </w:r>
          </w:p>
        </w:tc>
        <w:tc>
          <w:tcPr>
            <w:tcW w:w="733" w:type="pct"/>
            <w:gridSpan w:val="2"/>
            <w:tcBorders>
              <w:bottom w:val="nil"/>
            </w:tcBorders>
          </w:tcPr>
          <w:p w14:paraId="0BBFDD04" w14:textId="77777777" w:rsidR="00F26EBA" w:rsidRPr="007E23A1" w:rsidRDefault="00F26EBA" w:rsidP="00BC1C3E">
            <w:pPr>
              <w:pStyle w:val="TAC"/>
            </w:pPr>
            <w:r w:rsidRPr="007E23A1">
              <w:t>N/A</w:t>
            </w:r>
          </w:p>
        </w:tc>
        <w:tc>
          <w:tcPr>
            <w:tcW w:w="1343" w:type="pct"/>
          </w:tcPr>
          <w:p w14:paraId="5A8E9F25" w14:textId="77777777" w:rsidR="00F26EBA" w:rsidRPr="007E23A1" w:rsidRDefault="00F26EBA" w:rsidP="00BC1C3E">
            <w:pPr>
              <w:pStyle w:val="TAC"/>
              <w:rPr>
                <w:b/>
              </w:rPr>
            </w:pPr>
            <w:r w:rsidRPr="007E23A1">
              <w:rPr>
                <w:b/>
              </w:rPr>
              <w:t>Modulation</w:t>
            </w:r>
          </w:p>
        </w:tc>
        <w:tc>
          <w:tcPr>
            <w:tcW w:w="1129" w:type="pct"/>
          </w:tcPr>
          <w:p w14:paraId="2C7C2D3A" w14:textId="77777777" w:rsidR="00F26EBA" w:rsidRPr="007E23A1" w:rsidRDefault="00F26EBA" w:rsidP="00BC1C3E">
            <w:pPr>
              <w:pStyle w:val="TAC"/>
              <w:rPr>
                <w:b/>
              </w:rPr>
            </w:pPr>
            <w:r w:rsidRPr="007E23A1">
              <w:rPr>
                <w:b/>
              </w:rPr>
              <w:t>RB allocation (NOTE 2)</w:t>
            </w:r>
          </w:p>
        </w:tc>
      </w:tr>
      <w:tr w:rsidR="00F26EBA" w:rsidRPr="007E23A1" w14:paraId="2B181884" w14:textId="77777777" w:rsidTr="00BC1C3E">
        <w:trPr>
          <w:cantSplit/>
          <w:jc w:val="center"/>
        </w:trPr>
        <w:tc>
          <w:tcPr>
            <w:tcW w:w="395" w:type="pct"/>
          </w:tcPr>
          <w:p w14:paraId="50ECA230" w14:textId="77777777" w:rsidR="00F26EBA" w:rsidRPr="007E23A1" w:rsidRDefault="00F26EBA" w:rsidP="00BC1C3E">
            <w:pPr>
              <w:pStyle w:val="TAC"/>
              <w:rPr>
                <w:lang w:eastAsia="zh-CN"/>
              </w:rPr>
            </w:pPr>
            <w:r w:rsidRPr="007E23A1">
              <w:rPr>
                <w:lang w:eastAsia="zh-CN"/>
              </w:rPr>
              <w:t>1</w:t>
            </w:r>
          </w:p>
        </w:tc>
        <w:tc>
          <w:tcPr>
            <w:tcW w:w="509" w:type="pct"/>
          </w:tcPr>
          <w:p w14:paraId="2116F264" w14:textId="77777777" w:rsidR="00F26EBA" w:rsidRPr="007E23A1" w:rsidRDefault="00F26EBA" w:rsidP="00BC1C3E">
            <w:pPr>
              <w:pStyle w:val="TAC"/>
            </w:pPr>
            <w:r w:rsidRPr="007E23A1">
              <w:t>Default</w:t>
            </w:r>
          </w:p>
        </w:tc>
        <w:tc>
          <w:tcPr>
            <w:tcW w:w="892" w:type="pct"/>
            <w:tcBorders>
              <w:top w:val="nil"/>
              <w:bottom w:val="nil"/>
            </w:tcBorders>
          </w:tcPr>
          <w:p w14:paraId="085DAFD6" w14:textId="77777777" w:rsidR="00F26EBA" w:rsidRPr="007E23A1" w:rsidRDefault="00F26EBA" w:rsidP="00BC1C3E">
            <w:pPr>
              <w:pStyle w:val="TAC"/>
            </w:pPr>
          </w:p>
        </w:tc>
        <w:tc>
          <w:tcPr>
            <w:tcW w:w="733" w:type="pct"/>
            <w:gridSpan w:val="2"/>
            <w:tcBorders>
              <w:top w:val="nil"/>
              <w:bottom w:val="nil"/>
            </w:tcBorders>
          </w:tcPr>
          <w:p w14:paraId="0D2F5F7D" w14:textId="77777777" w:rsidR="00F26EBA" w:rsidRPr="007E23A1" w:rsidRDefault="00F26EBA" w:rsidP="00BC1C3E">
            <w:pPr>
              <w:pStyle w:val="TAC"/>
            </w:pPr>
          </w:p>
        </w:tc>
        <w:tc>
          <w:tcPr>
            <w:tcW w:w="1343" w:type="pct"/>
          </w:tcPr>
          <w:p w14:paraId="6D6F0178" w14:textId="77777777" w:rsidR="00F26EBA" w:rsidRPr="007E23A1" w:rsidRDefault="00F26EBA" w:rsidP="00BC1C3E">
            <w:pPr>
              <w:pStyle w:val="TAC"/>
            </w:pPr>
            <w:r w:rsidRPr="007E23A1">
              <w:t>DFT-s-OFDM Pi/2 BPSK</w:t>
            </w:r>
          </w:p>
        </w:tc>
        <w:tc>
          <w:tcPr>
            <w:tcW w:w="1129" w:type="pct"/>
          </w:tcPr>
          <w:p w14:paraId="5698483C" w14:textId="77777777" w:rsidR="00F26EBA" w:rsidRPr="007E23A1" w:rsidRDefault="00F26EBA" w:rsidP="00BC1C3E">
            <w:pPr>
              <w:pStyle w:val="TAC"/>
            </w:pPr>
            <w:r w:rsidRPr="007E23A1">
              <w:t>Inner Full</w:t>
            </w:r>
          </w:p>
        </w:tc>
      </w:tr>
      <w:tr w:rsidR="00F26EBA" w:rsidRPr="007E23A1" w14:paraId="0F9FB540" w14:textId="77777777" w:rsidTr="00BC1C3E">
        <w:trPr>
          <w:cantSplit/>
          <w:jc w:val="center"/>
        </w:trPr>
        <w:tc>
          <w:tcPr>
            <w:tcW w:w="395" w:type="pct"/>
          </w:tcPr>
          <w:p w14:paraId="567136F3" w14:textId="77777777" w:rsidR="00F26EBA" w:rsidRPr="007E23A1" w:rsidRDefault="00F26EBA" w:rsidP="00BC1C3E">
            <w:pPr>
              <w:pStyle w:val="TAC"/>
              <w:rPr>
                <w:lang w:eastAsia="zh-CN"/>
              </w:rPr>
            </w:pPr>
            <w:r w:rsidRPr="007E23A1">
              <w:rPr>
                <w:lang w:eastAsia="zh-CN"/>
              </w:rPr>
              <w:t>2</w:t>
            </w:r>
          </w:p>
        </w:tc>
        <w:tc>
          <w:tcPr>
            <w:tcW w:w="509" w:type="pct"/>
          </w:tcPr>
          <w:p w14:paraId="5055EE8E" w14:textId="77777777" w:rsidR="00F26EBA" w:rsidRPr="007E23A1" w:rsidRDefault="00F26EBA" w:rsidP="00BC1C3E">
            <w:pPr>
              <w:pStyle w:val="TAC"/>
            </w:pPr>
            <w:r w:rsidRPr="007E23A1">
              <w:t>Low</w:t>
            </w:r>
          </w:p>
        </w:tc>
        <w:tc>
          <w:tcPr>
            <w:tcW w:w="892" w:type="pct"/>
            <w:tcBorders>
              <w:top w:val="nil"/>
              <w:bottom w:val="nil"/>
            </w:tcBorders>
          </w:tcPr>
          <w:p w14:paraId="0BAD951B" w14:textId="77777777" w:rsidR="00F26EBA" w:rsidRPr="007E23A1" w:rsidRDefault="00F26EBA" w:rsidP="00BC1C3E">
            <w:pPr>
              <w:pStyle w:val="TAC"/>
            </w:pPr>
          </w:p>
        </w:tc>
        <w:tc>
          <w:tcPr>
            <w:tcW w:w="733" w:type="pct"/>
            <w:gridSpan w:val="2"/>
            <w:tcBorders>
              <w:top w:val="nil"/>
              <w:bottom w:val="nil"/>
            </w:tcBorders>
          </w:tcPr>
          <w:p w14:paraId="1D3DE648" w14:textId="77777777" w:rsidR="00F26EBA" w:rsidRPr="007E23A1" w:rsidRDefault="00F26EBA" w:rsidP="00BC1C3E">
            <w:pPr>
              <w:pStyle w:val="TAC"/>
            </w:pPr>
          </w:p>
        </w:tc>
        <w:tc>
          <w:tcPr>
            <w:tcW w:w="1343" w:type="pct"/>
          </w:tcPr>
          <w:p w14:paraId="6AB817D8" w14:textId="77777777" w:rsidR="00F26EBA" w:rsidRPr="007E23A1" w:rsidRDefault="00F26EBA" w:rsidP="00BC1C3E">
            <w:pPr>
              <w:pStyle w:val="TAC"/>
            </w:pPr>
            <w:r w:rsidRPr="007E23A1">
              <w:t>DFT-s-OFDM Pi/2 BPSK</w:t>
            </w:r>
          </w:p>
        </w:tc>
        <w:tc>
          <w:tcPr>
            <w:tcW w:w="1129" w:type="pct"/>
          </w:tcPr>
          <w:p w14:paraId="3377A272" w14:textId="77777777" w:rsidR="00F26EBA" w:rsidRPr="007E23A1" w:rsidRDefault="00F26EBA" w:rsidP="00BC1C3E">
            <w:pPr>
              <w:pStyle w:val="TAC"/>
            </w:pPr>
            <w:r w:rsidRPr="007E23A1">
              <w:t>Edge_1RB_Left</w:t>
            </w:r>
          </w:p>
        </w:tc>
      </w:tr>
      <w:tr w:rsidR="00F26EBA" w:rsidRPr="007E23A1" w14:paraId="3021CD1A" w14:textId="77777777" w:rsidTr="00BC1C3E">
        <w:trPr>
          <w:cantSplit/>
          <w:jc w:val="center"/>
        </w:trPr>
        <w:tc>
          <w:tcPr>
            <w:tcW w:w="395" w:type="pct"/>
          </w:tcPr>
          <w:p w14:paraId="7CF916D0" w14:textId="77777777" w:rsidR="00F26EBA" w:rsidRPr="007E23A1" w:rsidRDefault="00F26EBA" w:rsidP="00BC1C3E">
            <w:pPr>
              <w:pStyle w:val="TAC"/>
              <w:rPr>
                <w:lang w:eastAsia="zh-CN"/>
              </w:rPr>
            </w:pPr>
            <w:r w:rsidRPr="007E23A1">
              <w:rPr>
                <w:lang w:eastAsia="zh-CN"/>
              </w:rPr>
              <w:t>3</w:t>
            </w:r>
          </w:p>
        </w:tc>
        <w:tc>
          <w:tcPr>
            <w:tcW w:w="509" w:type="pct"/>
          </w:tcPr>
          <w:p w14:paraId="7AED1D19" w14:textId="77777777" w:rsidR="00F26EBA" w:rsidRPr="007E23A1" w:rsidRDefault="00F26EBA" w:rsidP="00BC1C3E">
            <w:pPr>
              <w:pStyle w:val="TAC"/>
            </w:pPr>
            <w:r w:rsidRPr="007E23A1">
              <w:t>High</w:t>
            </w:r>
          </w:p>
        </w:tc>
        <w:tc>
          <w:tcPr>
            <w:tcW w:w="892" w:type="pct"/>
            <w:tcBorders>
              <w:top w:val="nil"/>
              <w:bottom w:val="nil"/>
            </w:tcBorders>
          </w:tcPr>
          <w:p w14:paraId="75824BE1" w14:textId="77777777" w:rsidR="00F26EBA" w:rsidRPr="007E23A1" w:rsidRDefault="00F26EBA" w:rsidP="00BC1C3E">
            <w:pPr>
              <w:pStyle w:val="TAC"/>
            </w:pPr>
          </w:p>
        </w:tc>
        <w:tc>
          <w:tcPr>
            <w:tcW w:w="733" w:type="pct"/>
            <w:gridSpan w:val="2"/>
            <w:tcBorders>
              <w:top w:val="nil"/>
              <w:bottom w:val="nil"/>
            </w:tcBorders>
          </w:tcPr>
          <w:p w14:paraId="22A5E410" w14:textId="77777777" w:rsidR="00F26EBA" w:rsidRPr="007E23A1" w:rsidRDefault="00F26EBA" w:rsidP="00BC1C3E">
            <w:pPr>
              <w:pStyle w:val="TAC"/>
            </w:pPr>
          </w:p>
        </w:tc>
        <w:tc>
          <w:tcPr>
            <w:tcW w:w="1343" w:type="pct"/>
          </w:tcPr>
          <w:p w14:paraId="512AEDE3" w14:textId="77777777" w:rsidR="00F26EBA" w:rsidRPr="007E23A1" w:rsidRDefault="00F26EBA" w:rsidP="00BC1C3E">
            <w:pPr>
              <w:pStyle w:val="TAC"/>
            </w:pPr>
            <w:r w:rsidRPr="007E23A1">
              <w:t>DFT-s-OFDM Pi/2 BPSK</w:t>
            </w:r>
          </w:p>
        </w:tc>
        <w:tc>
          <w:tcPr>
            <w:tcW w:w="1129" w:type="pct"/>
          </w:tcPr>
          <w:p w14:paraId="76F50084" w14:textId="77777777" w:rsidR="00F26EBA" w:rsidRPr="007E23A1" w:rsidRDefault="00F26EBA" w:rsidP="00BC1C3E">
            <w:pPr>
              <w:pStyle w:val="TAC"/>
            </w:pPr>
            <w:r w:rsidRPr="007E23A1">
              <w:t>Edge_1RB_Right</w:t>
            </w:r>
          </w:p>
        </w:tc>
      </w:tr>
      <w:tr w:rsidR="00F26EBA" w:rsidRPr="007E23A1" w14:paraId="0A9945C5" w14:textId="77777777" w:rsidTr="00BC1C3E">
        <w:trPr>
          <w:cantSplit/>
          <w:jc w:val="center"/>
        </w:trPr>
        <w:tc>
          <w:tcPr>
            <w:tcW w:w="395" w:type="pct"/>
          </w:tcPr>
          <w:p w14:paraId="1BC62FBF" w14:textId="77777777" w:rsidR="00F26EBA" w:rsidRPr="007E23A1" w:rsidRDefault="00F26EBA" w:rsidP="00BC1C3E">
            <w:pPr>
              <w:pStyle w:val="TAC"/>
              <w:rPr>
                <w:lang w:eastAsia="zh-CN"/>
              </w:rPr>
            </w:pPr>
            <w:r w:rsidRPr="007E23A1">
              <w:rPr>
                <w:lang w:eastAsia="zh-CN"/>
              </w:rPr>
              <w:t>4</w:t>
            </w:r>
          </w:p>
        </w:tc>
        <w:tc>
          <w:tcPr>
            <w:tcW w:w="509" w:type="pct"/>
          </w:tcPr>
          <w:p w14:paraId="1D2268F0" w14:textId="77777777" w:rsidR="00F26EBA" w:rsidRPr="007E23A1" w:rsidRDefault="00F26EBA" w:rsidP="00BC1C3E">
            <w:pPr>
              <w:pStyle w:val="TAC"/>
            </w:pPr>
            <w:r w:rsidRPr="007E23A1">
              <w:t>Default</w:t>
            </w:r>
          </w:p>
        </w:tc>
        <w:tc>
          <w:tcPr>
            <w:tcW w:w="892" w:type="pct"/>
            <w:tcBorders>
              <w:top w:val="nil"/>
              <w:bottom w:val="nil"/>
            </w:tcBorders>
          </w:tcPr>
          <w:p w14:paraId="4C207BA7" w14:textId="77777777" w:rsidR="00F26EBA" w:rsidRPr="007E23A1" w:rsidRDefault="00F26EBA" w:rsidP="00BC1C3E">
            <w:pPr>
              <w:pStyle w:val="TAC"/>
            </w:pPr>
          </w:p>
        </w:tc>
        <w:tc>
          <w:tcPr>
            <w:tcW w:w="733" w:type="pct"/>
            <w:gridSpan w:val="2"/>
            <w:tcBorders>
              <w:top w:val="nil"/>
              <w:bottom w:val="nil"/>
            </w:tcBorders>
          </w:tcPr>
          <w:p w14:paraId="1534A5EA" w14:textId="77777777" w:rsidR="00F26EBA" w:rsidRPr="007E23A1" w:rsidRDefault="00F26EBA" w:rsidP="00BC1C3E">
            <w:pPr>
              <w:pStyle w:val="TAC"/>
            </w:pPr>
          </w:p>
        </w:tc>
        <w:tc>
          <w:tcPr>
            <w:tcW w:w="1343" w:type="pct"/>
          </w:tcPr>
          <w:p w14:paraId="1FCDB93B" w14:textId="77777777" w:rsidR="00F26EBA" w:rsidRPr="007E23A1" w:rsidRDefault="00F26EBA" w:rsidP="00BC1C3E">
            <w:pPr>
              <w:pStyle w:val="TAC"/>
            </w:pPr>
            <w:r w:rsidRPr="007E23A1">
              <w:t>DFT-s-OFDM Pi/2 BPSK</w:t>
            </w:r>
          </w:p>
        </w:tc>
        <w:tc>
          <w:tcPr>
            <w:tcW w:w="1129" w:type="pct"/>
          </w:tcPr>
          <w:p w14:paraId="3247E141" w14:textId="77777777" w:rsidR="00F26EBA" w:rsidRPr="007E23A1" w:rsidRDefault="00F26EBA" w:rsidP="00BC1C3E">
            <w:pPr>
              <w:pStyle w:val="TAC"/>
            </w:pPr>
            <w:r w:rsidRPr="007E23A1">
              <w:t>Outer Full</w:t>
            </w:r>
          </w:p>
        </w:tc>
      </w:tr>
      <w:tr w:rsidR="00F26EBA" w:rsidRPr="007E23A1" w14:paraId="5F9381FE" w14:textId="77777777" w:rsidTr="00BC1C3E">
        <w:trPr>
          <w:cantSplit/>
          <w:jc w:val="center"/>
        </w:trPr>
        <w:tc>
          <w:tcPr>
            <w:tcW w:w="395" w:type="pct"/>
          </w:tcPr>
          <w:p w14:paraId="35165129" w14:textId="77777777" w:rsidR="00F26EBA" w:rsidRPr="007E23A1" w:rsidRDefault="00F26EBA" w:rsidP="00BC1C3E">
            <w:pPr>
              <w:pStyle w:val="TAC"/>
              <w:rPr>
                <w:lang w:eastAsia="zh-CN"/>
              </w:rPr>
            </w:pPr>
            <w:r w:rsidRPr="007E23A1">
              <w:rPr>
                <w:lang w:eastAsia="zh-CN"/>
              </w:rPr>
              <w:t>5</w:t>
            </w:r>
          </w:p>
        </w:tc>
        <w:tc>
          <w:tcPr>
            <w:tcW w:w="509" w:type="pct"/>
          </w:tcPr>
          <w:p w14:paraId="34346D62" w14:textId="77777777" w:rsidR="00F26EBA" w:rsidRPr="007E23A1" w:rsidRDefault="00F26EBA" w:rsidP="00BC1C3E">
            <w:pPr>
              <w:pStyle w:val="TAC"/>
            </w:pPr>
            <w:r w:rsidRPr="007E23A1">
              <w:t>Default</w:t>
            </w:r>
          </w:p>
        </w:tc>
        <w:tc>
          <w:tcPr>
            <w:tcW w:w="892" w:type="pct"/>
            <w:tcBorders>
              <w:top w:val="nil"/>
              <w:bottom w:val="nil"/>
            </w:tcBorders>
          </w:tcPr>
          <w:p w14:paraId="5A551A1F" w14:textId="77777777" w:rsidR="00F26EBA" w:rsidRPr="007E23A1" w:rsidRDefault="00F26EBA" w:rsidP="00BC1C3E">
            <w:pPr>
              <w:pStyle w:val="TAC"/>
            </w:pPr>
          </w:p>
        </w:tc>
        <w:tc>
          <w:tcPr>
            <w:tcW w:w="733" w:type="pct"/>
            <w:gridSpan w:val="2"/>
            <w:tcBorders>
              <w:top w:val="nil"/>
              <w:bottom w:val="nil"/>
            </w:tcBorders>
          </w:tcPr>
          <w:p w14:paraId="0DD80915" w14:textId="77777777" w:rsidR="00F26EBA" w:rsidRPr="007E23A1" w:rsidRDefault="00F26EBA" w:rsidP="00BC1C3E">
            <w:pPr>
              <w:pStyle w:val="TAC"/>
            </w:pPr>
          </w:p>
        </w:tc>
        <w:tc>
          <w:tcPr>
            <w:tcW w:w="1343" w:type="pct"/>
          </w:tcPr>
          <w:p w14:paraId="33E11ABC" w14:textId="77777777" w:rsidR="00F26EBA" w:rsidRPr="007E23A1" w:rsidRDefault="00F26EBA" w:rsidP="00BC1C3E">
            <w:pPr>
              <w:pStyle w:val="TAC"/>
            </w:pPr>
            <w:r w:rsidRPr="007E23A1">
              <w:t>DFT-s-OFDM QPSK</w:t>
            </w:r>
          </w:p>
        </w:tc>
        <w:tc>
          <w:tcPr>
            <w:tcW w:w="1129" w:type="pct"/>
          </w:tcPr>
          <w:p w14:paraId="5DCB694C" w14:textId="77777777" w:rsidR="00F26EBA" w:rsidRPr="007E23A1" w:rsidRDefault="00F26EBA" w:rsidP="00BC1C3E">
            <w:pPr>
              <w:pStyle w:val="TAC"/>
            </w:pPr>
            <w:r w:rsidRPr="007E23A1">
              <w:t>Inner Full</w:t>
            </w:r>
          </w:p>
        </w:tc>
      </w:tr>
      <w:tr w:rsidR="00F26EBA" w:rsidRPr="007E23A1" w14:paraId="41B01E77" w14:textId="77777777" w:rsidTr="00BC1C3E">
        <w:trPr>
          <w:cantSplit/>
          <w:jc w:val="center"/>
        </w:trPr>
        <w:tc>
          <w:tcPr>
            <w:tcW w:w="395" w:type="pct"/>
          </w:tcPr>
          <w:p w14:paraId="38EED101" w14:textId="77777777" w:rsidR="00F26EBA" w:rsidRPr="007E23A1" w:rsidRDefault="00F26EBA" w:rsidP="00BC1C3E">
            <w:pPr>
              <w:pStyle w:val="TAC"/>
              <w:rPr>
                <w:lang w:eastAsia="zh-CN"/>
              </w:rPr>
            </w:pPr>
            <w:r w:rsidRPr="007E23A1">
              <w:t>6</w:t>
            </w:r>
          </w:p>
        </w:tc>
        <w:tc>
          <w:tcPr>
            <w:tcW w:w="509" w:type="pct"/>
          </w:tcPr>
          <w:p w14:paraId="3CD4E423" w14:textId="77777777" w:rsidR="00F26EBA" w:rsidRPr="007E23A1" w:rsidRDefault="00F26EBA" w:rsidP="00BC1C3E">
            <w:pPr>
              <w:pStyle w:val="TAC"/>
            </w:pPr>
            <w:r w:rsidRPr="007E23A1">
              <w:t>Low</w:t>
            </w:r>
          </w:p>
        </w:tc>
        <w:tc>
          <w:tcPr>
            <w:tcW w:w="892" w:type="pct"/>
            <w:tcBorders>
              <w:top w:val="nil"/>
              <w:bottom w:val="nil"/>
            </w:tcBorders>
          </w:tcPr>
          <w:p w14:paraId="4E40E536" w14:textId="77777777" w:rsidR="00F26EBA" w:rsidRPr="007E23A1" w:rsidRDefault="00F26EBA" w:rsidP="00BC1C3E">
            <w:pPr>
              <w:pStyle w:val="TAC"/>
            </w:pPr>
          </w:p>
        </w:tc>
        <w:tc>
          <w:tcPr>
            <w:tcW w:w="733" w:type="pct"/>
            <w:gridSpan w:val="2"/>
            <w:tcBorders>
              <w:top w:val="nil"/>
              <w:bottom w:val="nil"/>
            </w:tcBorders>
          </w:tcPr>
          <w:p w14:paraId="2AA621EF" w14:textId="77777777" w:rsidR="00F26EBA" w:rsidRPr="007E23A1" w:rsidRDefault="00F26EBA" w:rsidP="00BC1C3E">
            <w:pPr>
              <w:pStyle w:val="TAC"/>
            </w:pPr>
          </w:p>
        </w:tc>
        <w:tc>
          <w:tcPr>
            <w:tcW w:w="1343" w:type="pct"/>
          </w:tcPr>
          <w:p w14:paraId="42709515" w14:textId="77777777" w:rsidR="00F26EBA" w:rsidRPr="007E23A1" w:rsidRDefault="00F26EBA" w:rsidP="00BC1C3E">
            <w:pPr>
              <w:pStyle w:val="TAC"/>
            </w:pPr>
            <w:r w:rsidRPr="007E23A1">
              <w:t>DFT-s-OFDM QPSK</w:t>
            </w:r>
          </w:p>
        </w:tc>
        <w:tc>
          <w:tcPr>
            <w:tcW w:w="1129" w:type="pct"/>
          </w:tcPr>
          <w:p w14:paraId="74141680" w14:textId="77777777" w:rsidR="00F26EBA" w:rsidRPr="007E23A1" w:rsidRDefault="00F26EBA" w:rsidP="00BC1C3E">
            <w:pPr>
              <w:pStyle w:val="TAC"/>
            </w:pPr>
            <w:r w:rsidRPr="007E23A1">
              <w:t>Edge_1RB_Left</w:t>
            </w:r>
          </w:p>
        </w:tc>
      </w:tr>
      <w:tr w:rsidR="00F26EBA" w:rsidRPr="007E23A1" w14:paraId="2EC3D636" w14:textId="77777777" w:rsidTr="00BC1C3E">
        <w:trPr>
          <w:cantSplit/>
          <w:jc w:val="center"/>
        </w:trPr>
        <w:tc>
          <w:tcPr>
            <w:tcW w:w="395" w:type="pct"/>
          </w:tcPr>
          <w:p w14:paraId="1C8D9FB6" w14:textId="77777777" w:rsidR="00F26EBA" w:rsidRPr="007E23A1" w:rsidRDefault="00F26EBA" w:rsidP="00BC1C3E">
            <w:pPr>
              <w:pStyle w:val="TAC"/>
              <w:rPr>
                <w:lang w:eastAsia="zh-CN"/>
              </w:rPr>
            </w:pPr>
            <w:r w:rsidRPr="007E23A1">
              <w:t>7</w:t>
            </w:r>
          </w:p>
        </w:tc>
        <w:tc>
          <w:tcPr>
            <w:tcW w:w="509" w:type="pct"/>
          </w:tcPr>
          <w:p w14:paraId="0034D2DA" w14:textId="77777777" w:rsidR="00F26EBA" w:rsidRPr="007E23A1" w:rsidRDefault="00F26EBA" w:rsidP="00BC1C3E">
            <w:pPr>
              <w:pStyle w:val="TAC"/>
            </w:pPr>
            <w:r w:rsidRPr="007E23A1">
              <w:t>High</w:t>
            </w:r>
          </w:p>
        </w:tc>
        <w:tc>
          <w:tcPr>
            <w:tcW w:w="892" w:type="pct"/>
            <w:tcBorders>
              <w:top w:val="nil"/>
              <w:bottom w:val="nil"/>
            </w:tcBorders>
          </w:tcPr>
          <w:p w14:paraId="05899E7C" w14:textId="77777777" w:rsidR="00F26EBA" w:rsidRPr="007E23A1" w:rsidRDefault="00F26EBA" w:rsidP="00BC1C3E">
            <w:pPr>
              <w:pStyle w:val="TAC"/>
            </w:pPr>
          </w:p>
        </w:tc>
        <w:tc>
          <w:tcPr>
            <w:tcW w:w="733" w:type="pct"/>
            <w:gridSpan w:val="2"/>
            <w:tcBorders>
              <w:top w:val="nil"/>
              <w:bottom w:val="nil"/>
            </w:tcBorders>
          </w:tcPr>
          <w:p w14:paraId="0B91B1C0" w14:textId="77777777" w:rsidR="00F26EBA" w:rsidRPr="007E23A1" w:rsidRDefault="00F26EBA" w:rsidP="00BC1C3E">
            <w:pPr>
              <w:pStyle w:val="TAC"/>
            </w:pPr>
          </w:p>
        </w:tc>
        <w:tc>
          <w:tcPr>
            <w:tcW w:w="1343" w:type="pct"/>
          </w:tcPr>
          <w:p w14:paraId="6F5CC529" w14:textId="77777777" w:rsidR="00F26EBA" w:rsidRPr="007E23A1" w:rsidRDefault="00F26EBA" w:rsidP="00BC1C3E">
            <w:pPr>
              <w:pStyle w:val="TAC"/>
            </w:pPr>
            <w:r w:rsidRPr="007E23A1">
              <w:t>DFT-s-OFDM QPSK</w:t>
            </w:r>
          </w:p>
        </w:tc>
        <w:tc>
          <w:tcPr>
            <w:tcW w:w="1129" w:type="pct"/>
          </w:tcPr>
          <w:p w14:paraId="5504A892" w14:textId="77777777" w:rsidR="00F26EBA" w:rsidRPr="007E23A1" w:rsidRDefault="00F26EBA" w:rsidP="00BC1C3E">
            <w:pPr>
              <w:pStyle w:val="TAC"/>
            </w:pPr>
            <w:r w:rsidRPr="007E23A1">
              <w:t>Edge_1RB_Right</w:t>
            </w:r>
          </w:p>
        </w:tc>
      </w:tr>
      <w:tr w:rsidR="00F26EBA" w:rsidRPr="007E23A1" w14:paraId="76DFDB9B" w14:textId="77777777" w:rsidTr="00BC1C3E">
        <w:trPr>
          <w:cantSplit/>
          <w:jc w:val="center"/>
        </w:trPr>
        <w:tc>
          <w:tcPr>
            <w:tcW w:w="395" w:type="pct"/>
          </w:tcPr>
          <w:p w14:paraId="29FDA20C" w14:textId="77777777" w:rsidR="00F26EBA" w:rsidRPr="007E23A1" w:rsidRDefault="00F26EBA" w:rsidP="00BC1C3E">
            <w:pPr>
              <w:pStyle w:val="TAC"/>
              <w:rPr>
                <w:lang w:eastAsia="zh-CN"/>
              </w:rPr>
            </w:pPr>
            <w:r w:rsidRPr="007E23A1">
              <w:t>8</w:t>
            </w:r>
          </w:p>
        </w:tc>
        <w:tc>
          <w:tcPr>
            <w:tcW w:w="509" w:type="pct"/>
          </w:tcPr>
          <w:p w14:paraId="023E6454" w14:textId="77777777" w:rsidR="00F26EBA" w:rsidRPr="007E23A1" w:rsidRDefault="00F26EBA" w:rsidP="00BC1C3E">
            <w:pPr>
              <w:pStyle w:val="TAC"/>
            </w:pPr>
            <w:r w:rsidRPr="007E23A1">
              <w:t>Default</w:t>
            </w:r>
          </w:p>
        </w:tc>
        <w:tc>
          <w:tcPr>
            <w:tcW w:w="892" w:type="pct"/>
            <w:tcBorders>
              <w:top w:val="nil"/>
              <w:bottom w:val="nil"/>
            </w:tcBorders>
          </w:tcPr>
          <w:p w14:paraId="2E9BA64F" w14:textId="77777777" w:rsidR="00F26EBA" w:rsidRPr="007E23A1" w:rsidRDefault="00F26EBA" w:rsidP="00BC1C3E">
            <w:pPr>
              <w:pStyle w:val="TAC"/>
            </w:pPr>
          </w:p>
        </w:tc>
        <w:tc>
          <w:tcPr>
            <w:tcW w:w="733" w:type="pct"/>
            <w:gridSpan w:val="2"/>
            <w:tcBorders>
              <w:top w:val="nil"/>
              <w:bottom w:val="nil"/>
            </w:tcBorders>
          </w:tcPr>
          <w:p w14:paraId="2447FC98" w14:textId="77777777" w:rsidR="00F26EBA" w:rsidRPr="007E23A1" w:rsidRDefault="00F26EBA" w:rsidP="00BC1C3E">
            <w:pPr>
              <w:pStyle w:val="TAC"/>
            </w:pPr>
          </w:p>
        </w:tc>
        <w:tc>
          <w:tcPr>
            <w:tcW w:w="1343" w:type="pct"/>
          </w:tcPr>
          <w:p w14:paraId="78B2202B" w14:textId="77777777" w:rsidR="00F26EBA" w:rsidRPr="007E23A1" w:rsidRDefault="00F26EBA" w:rsidP="00BC1C3E">
            <w:pPr>
              <w:pStyle w:val="TAC"/>
            </w:pPr>
            <w:r w:rsidRPr="007E23A1">
              <w:t>DFT-s-OFDM QPSK</w:t>
            </w:r>
          </w:p>
        </w:tc>
        <w:tc>
          <w:tcPr>
            <w:tcW w:w="1129" w:type="pct"/>
          </w:tcPr>
          <w:p w14:paraId="6489005D" w14:textId="77777777" w:rsidR="00F26EBA" w:rsidRPr="007E23A1" w:rsidRDefault="00F26EBA" w:rsidP="00BC1C3E">
            <w:pPr>
              <w:pStyle w:val="TAC"/>
            </w:pPr>
            <w:r w:rsidRPr="007E23A1">
              <w:t>Outer Full</w:t>
            </w:r>
          </w:p>
        </w:tc>
      </w:tr>
      <w:tr w:rsidR="00F26EBA" w:rsidRPr="007E23A1" w14:paraId="0902BAE4" w14:textId="77777777" w:rsidTr="00BC1C3E">
        <w:trPr>
          <w:cantSplit/>
          <w:jc w:val="center"/>
        </w:trPr>
        <w:tc>
          <w:tcPr>
            <w:tcW w:w="395" w:type="pct"/>
          </w:tcPr>
          <w:p w14:paraId="04F8B1C3" w14:textId="77777777" w:rsidR="00F26EBA" w:rsidRPr="007E23A1" w:rsidRDefault="00F26EBA" w:rsidP="00BC1C3E">
            <w:pPr>
              <w:pStyle w:val="TAC"/>
              <w:rPr>
                <w:lang w:eastAsia="zh-CN"/>
              </w:rPr>
            </w:pPr>
            <w:r w:rsidRPr="007E23A1">
              <w:t>9</w:t>
            </w:r>
          </w:p>
        </w:tc>
        <w:tc>
          <w:tcPr>
            <w:tcW w:w="509" w:type="pct"/>
          </w:tcPr>
          <w:p w14:paraId="53C84168" w14:textId="77777777" w:rsidR="00F26EBA" w:rsidRPr="007E23A1" w:rsidRDefault="00F26EBA" w:rsidP="00BC1C3E">
            <w:pPr>
              <w:pStyle w:val="TAC"/>
            </w:pPr>
            <w:r w:rsidRPr="007E23A1">
              <w:t>Default</w:t>
            </w:r>
          </w:p>
        </w:tc>
        <w:tc>
          <w:tcPr>
            <w:tcW w:w="892" w:type="pct"/>
            <w:tcBorders>
              <w:top w:val="nil"/>
              <w:bottom w:val="nil"/>
            </w:tcBorders>
          </w:tcPr>
          <w:p w14:paraId="44821C21" w14:textId="77777777" w:rsidR="00F26EBA" w:rsidRPr="007E23A1" w:rsidRDefault="00F26EBA" w:rsidP="00BC1C3E">
            <w:pPr>
              <w:pStyle w:val="TAC"/>
            </w:pPr>
          </w:p>
        </w:tc>
        <w:tc>
          <w:tcPr>
            <w:tcW w:w="733" w:type="pct"/>
            <w:gridSpan w:val="2"/>
            <w:tcBorders>
              <w:top w:val="nil"/>
              <w:bottom w:val="nil"/>
            </w:tcBorders>
          </w:tcPr>
          <w:p w14:paraId="4E7E06AA" w14:textId="77777777" w:rsidR="00F26EBA" w:rsidRPr="007E23A1" w:rsidRDefault="00F26EBA" w:rsidP="00BC1C3E">
            <w:pPr>
              <w:pStyle w:val="TAC"/>
            </w:pPr>
          </w:p>
        </w:tc>
        <w:tc>
          <w:tcPr>
            <w:tcW w:w="1343" w:type="pct"/>
          </w:tcPr>
          <w:p w14:paraId="53D27814" w14:textId="77777777" w:rsidR="00F26EBA" w:rsidRPr="007E23A1" w:rsidRDefault="00F26EBA" w:rsidP="00BC1C3E">
            <w:pPr>
              <w:pStyle w:val="TAC"/>
            </w:pPr>
            <w:r w:rsidRPr="007E23A1">
              <w:t>DFT-s-OFDM 16 QAM</w:t>
            </w:r>
          </w:p>
        </w:tc>
        <w:tc>
          <w:tcPr>
            <w:tcW w:w="1129" w:type="pct"/>
          </w:tcPr>
          <w:p w14:paraId="4C558CAE" w14:textId="77777777" w:rsidR="00F26EBA" w:rsidRPr="007E23A1" w:rsidRDefault="00F26EBA" w:rsidP="00BC1C3E">
            <w:pPr>
              <w:pStyle w:val="TAC"/>
            </w:pPr>
            <w:r w:rsidRPr="007E23A1">
              <w:t>Inner Full</w:t>
            </w:r>
          </w:p>
        </w:tc>
      </w:tr>
      <w:tr w:rsidR="00F26EBA" w:rsidRPr="007E23A1" w14:paraId="24230402" w14:textId="77777777" w:rsidTr="00BC1C3E">
        <w:trPr>
          <w:cantSplit/>
          <w:jc w:val="center"/>
        </w:trPr>
        <w:tc>
          <w:tcPr>
            <w:tcW w:w="395" w:type="pct"/>
          </w:tcPr>
          <w:p w14:paraId="48C881D6" w14:textId="77777777" w:rsidR="00F26EBA" w:rsidRPr="007E23A1" w:rsidRDefault="00F26EBA" w:rsidP="00BC1C3E">
            <w:pPr>
              <w:pStyle w:val="TAC"/>
              <w:rPr>
                <w:lang w:eastAsia="zh-CN"/>
              </w:rPr>
            </w:pPr>
            <w:r w:rsidRPr="007E23A1">
              <w:t>10</w:t>
            </w:r>
          </w:p>
        </w:tc>
        <w:tc>
          <w:tcPr>
            <w:tcW w:w="509" w:type="pct"/>
          </w:tcPr>
          <w:p w14:paraId="4F29D3BF" w14:textId="77777777" w:rsidR="00F26EBA" w:rsidRPr="007E23A1" w:rsidRDefault="00F26EBA" w:rsidP="00BC1C3E">
            <w:pPr>
              <w:pStyle w:val="TAC"/>
            </w:pPr>
            <w:r w:rsidRPr="007E23A1">
              <w:t>Low</w:t>
            </w:r>
          </w:p>
        </w:tc>
        <w:tc>
          <w:tcPr>
            <w:tcW w:w="892" w:type="pct"/>
            <w:tcBorders>
              <w:top w:val="nil"/>
              <w:bottom w:val="nil"/>
            </w:tcBorders>
          </w:tcPr>
          <w:p w14:paraId="12AD1A89" w14:textId="77777777" w:rsidR="00F26EBA" w:rsidRPr="007E23A1" w:rsidRDefault="00F26EBA" w:rsidP="00BC1C3E">
            <w:pPr>
              <w:pStyle w:val="TAC"/>
            </w:pPr>
          </w:p>
        </w:tc>
        <w:tc>
          <w:tcPr>
            <w:tcW w:w="733" w:type="pct"/>
            <w:gridSpan w:val="2"/>
            <w:tcBorders>
              <w:top w:val="nil"/>
              <w:bottom w:val="nil"/>
            </w:tcBorders>
          </w:tcPr>
          <w:p w14:paraId="15DFAC93" w14:textId="77777777" w:rsidR="00F26EBA" w:rsidRPr="007E23A1" w:rsidRDefault="00F26EBA" w:rsidP="00BC1C3E">
            <w:pPr>
              <w:pStyle w:val="TAC"/>
            </w:pPr>
          </w:p>
        </w:tc>
        <w:tc>
          <w:tcPr>
            <w:tcW w:w="1343" w:type="pct"/>
          </w:tcPr>
          <w:p w14:paraId="40EC3CB9" w14:textId="77777777" w:rsidR="00F26EBA" w:rsidRPr="007E23A1" w:rsidRDefault="00F26EBA" w:rsidP="00BC1C3E">
            <w:pPr>
              <w:pStyle w:val="TAC"/>
            </w:pPr>
            <w:r w:rsidRPr="007E23A1">
              <w:t>DFT-s-OFDM 16 QAM</w:t>
            </w:r>
          </w:p>
        </w:tc>
        <w:tc>
          <w:tcPr>
            <w:tcW w:w="1129" w:type="pct"/>
          </w:tcPr>
          <w:p w14:paraId="41E25D53" w14:textId="77777777" w:rsidR="00F26EBA" w:rsidRPr="007E23A1" w:rsidRDefault="00F26EBA" w:rsidP="00BC1C3E">
            <w:pPr>
              <w:pStyle w:val="TAC"/>
            </w:pPr>
            <w:r w:rsidRPr="007E23A1">
              <w:t>Edge_1RB_Left</w:t>
            </w:r>
          </w:p>
        </w:tc>
      </w:tr>
      <w:tr w:rsidR="00F26EBA" w:rsidRPr="007E23A1" w14:paraId="330EDCFE" w14:textId="77777777" w:rsidTr="00BC1C3E">
        <w:trPr>
          <w:cantSplit/>
          <w:jc w:val="center"/>
        </w:trPr>
        <w:tc>
          <w:tcPr>
            <w:tcW w:w="395" w:type="pct"/>
          </w:tcPr>
          <w:p w14:paraId="6E5D85CF" w14:textId="77777777" w:rsidR="00F26EBA" w:rsidRPr="007E23A1" w:rsidRDefault="00F26EBA" w:rsidP="00BC1C3E">
            <w:pPr>
              <w:pStyle w:val="TAC"/>
              <w:rPr>
                <w:lang w:eastAsia="zh-CN"/>
              </w:rPr>
            </w:pPr>
            <w:r w:rsidRPr="007E23A1">
              <w:t>11</w:t>
            </w:r>
          </w:p>
        </w:tc>
        <w:tc>
          <w:tcPr>
            <w:tcW w:w="509" w:type="pct"/>
          </w:tcPr>
          <w:p w14:paraId="14E3422D" w14:textId="77777777" w:rsidR="00F26EBA" w:rsidRPr="007E23A1" w:rsidRDefault="00F26EBA" w:rsidP="00BC1C3E">
            <w:pPr>
              <w:pStyle w:val="TAC"/>
            </w:pPr>
            <w:r w:rsidRPr="007E23A1">
              <w:t>High</w:t>
            </w:r>
          </w:p>
        </w:tc>
        <w:tc>
          <w:tcPr>
            <w:tcW w:w="892" w:type="pct"/>
            <w:tcBorders>
              <w:top w:val="nil"/>
              <w:bottom w:val="nil"/>
            </w:tcBorders>
          </w:tcPr>
          <w:p w14:paraId="6D6E6215" w14:textId="77777777" w:rsidR="00F26EBA" w:rsidRPr="007E23A1" w:rsidRDefault="00F26EBA" w:rsidP="00BC1C3E">
            <w:pPr>
              <w:pStyle w:val="TAC"/>
            </w:pPr>
          </w:p>
        </w:tc>
        <w:tc>
          <w:tcPr>
            <w:tcW w:w="733" w:type="pct"/>
            <w:gridSpan w:val="2"/>
            <w:tcBorders>
              <w:top w:val="nil"/>
              <w:bottom w:val="nil"/>
            </w:tcBorders>
          </w:tcPr>
          <w:p w14:paraId="3EB5A023" w14:textId="77777777" w:rsidR="00F26EBA" w:rsidRPr="007E23A1" w:rsidRDefault="00F26EBA" w:rsidP="00BC1C3E">
            <w:pPr>
              <w:pStyle w:val="TAC"/>
            </w:pPr>
          </w:p>
        </w:tc>
        <w:tc>
          <w:tcPr>
            <w:tcW w:w="1343" w:type="pct"/>
          </w:tcPr>
          <w:p w14:paraId="58CD36C1" w14:textId="77777777" w:rsidR="00F26EBA" w:rsidRPr="007E23A1" w:rsidRDefault="00F26EBA" w:rsidP="00BC1C3E">
            <w:pPr>
              <w:pStyle w:val="TAC"/>
            </w:pPr>
            <w:r w:rsidRPr="007E23A1">
              <w:t>DFT-s-OFDM 16 QAM</w:t>
            </w:r>
          </w:p>
        </w:tc>
        <w:tc>
          <w:tcPr>
            <w:tcW w:w="1129" w:type="pct"/>
          </w:tcPr>
          <w:p w14:paraId="53BA745C" w14:textId="77777777" w:rsidR="00F26EBA" w:rsidRPr="007E23A1" w:rsidRDefault="00F26EBA" w:rsidP="00BC1C3E">
            <w:pPr>
              <w:pStyle w:val="TAC"/>
            </w:pPr>
            <w:r w:rsidRPr="007E23A1">
              <w:t>Edge_1RB_Right</w:t>
            </w:r>
          </w:p>
        </w:tc>
      </w:tr>
      <w:tr w:rsidR="00F26EBA" w:rsidRPr="007E23A1" w14:paraId="6C2C807D" w14:textId="77777777" w:rsidTr="00BC1C3E">
        <w:trPr>
          <w:cantSplit/>
          <w:jc w:val="center"/>
        </w:trPr>
        <w:tc>
          <w:tcPr>
            <w:tcW w:w="395" w:type="pct"/>
          </w:tcPr>
          <w:p w14:paraId="5C40C181" w14:textId="77777777" w:rsidR="00F26EBA" w:rsidRPr="007E23A1" w:rsidRDefault="00F26EBA" w:rsidP="00BC1C3E">
            <w:pPr>
              <w:pStyle w:val="TAC"/>
              <w:rPr>
                <w:lang w:eastAsia="zh-CN"/>
              </w:rPr>
            </w:pPr>
            <w:r w:rsidRPr="007E23A1">
              <w:t>12</w:t>
            </w:r>
          </w:p>
        </w:tc>
        <w:tc>
          <w:tcPr>
            <w:tcW w:w="509" w:type="pct"/>
          </w:tcPr>
          <w:p w14:paraId="3B4C6BC6" w14:textId="77777777" w:rsidR="00F26EBA" w:rsidRPr="007E23A1" w:rsidRDefault="00F26EBA" w:rsidP="00BC1C3E">
            <w:pPr>
              <w:pStyle w:val="TAC"/>
            </w:pPr>
            <w:r w:rsidRPr="007E23A1">
              <w:t>Default</w:t>
            </w:r>
          </w:p>
        </w:tc>
        <w:tc>
          <w:tcPr>
            <w:tcW w:w="892" w:type="pct"/>
            <w:tcBorders>
              <w:top w:val="nil"/>
              <w:bottom w:val="nil"/>
            </w:tcBorders>
          </w:tcPr>
          <w:p w14:paraId="7DCF52B5" w14:textId="77777777" w:rsidR="00F26EBA" w:rsidRPr="007E23A1" w:rsidRDefault="00F26EBA" w:rsidP="00BC1C3E">
            <w:pPr>
              <w:pStyle w:val="TAC"/>
            </w:pPr>
          </w:p>
        </w:tc>
        <w:tc>
          <w:tcPr>
            <w:tcW w:w="733" w:type="pct"/>
            <w:gridSpan w:val="2"/>
            <w:tcBorders>
              <w:top w:val="nil"/>
              <w:bottom w:val="nil"/>
            </w:tcBorders>
          </w:tcPr>
          <w:p w14:paraId="15A4EA69" w14:textId="77777777" w:rsidR="00F26EBA" w:rsidRPr="007E23A1" w:rsidRDefault="00F26EBA" w:rsidP="00BC1C3E">
            <w:pPr>
              <w:pStyle w:val="TAC"/>
            </w:pPr>
          </w:p>
        </w:tc>
        <w:tc>
          <w:tcPr>
            <w:tcW w:w="1343" w:type="pct"/>
          </w:tcPr>
          <w:p w14:paraId="72C16CF9" w14:textId="77777777" w:rsidR="00F26EBA" w:rsidRPr="007E23A1" w:rsidRDefault="00F26EBA" w:rsidP="00BC1C3E">
            <w:pPr>
              <w:pStyle w:val="TAC"/>
            </w:pPr>
            <w:r w:rsidRPr="007E23A1">
              <w:t>DFT-s-OFDM 16 QAM</w:t>
            </w:r>
          </w:p>
        </w:tc>
        <w:tc>
          <w:tcPr>
            <w:tcW w:w="1129" w:type="pct"/>
          </w:tcPr>
          <w:p w14:paraId="017E7A75" w14:textId="77777777" w:rsidR="00F26EBA" w:rsidRPr="007E23A1" w:rsidRDefault="00F26EBA" w:rsidP="00BC1C3E">
            <w:pPr>
              <w:pStyle w:val="TAC"/>
            </w:pPr>
            <w:r w:rsidRPr="007E23A1">
              <w:t>Outer Full</w:t>
            </w:r>
          </w:p>
        </w:tc>
      </w:tr>
      <w:tr w:rsidR="00F26EBA" w:rsidRPr="007E23A1" w14:paraId="68376FE1" w14:textId="77777777" w:rsidTr="00BC1C3E">
        <w:trPr>
          <w:cantSplit/>
          <w:jc w:val="center"/>
        </w:trPr>
        <w:tc>
          <w:tcPr>
            <w:tcW w:w="395" w:type="pct"/>
          </w:tcPr>
          <w:p w14:paraId="024A3F24" w14:textId="77777777" w:rsidR="00F26EBA" w:rsidRPr="007E23A1" w:rsidRDefault="00F26EBA" w:rsidP="00BC1C3E">
            <w:pPr>
              <w:pStyle w:val="TAC"/>
              <w:rPr>
                <w:lang w:eastAsia="zh-CN"/>
              </w:rPr>
            </w:pPr>
            <w:r w:rsidRPr="007E23A1">
              <w:rPr>
                <w:lang w:eastAsia="zh-CN"/>
              </w:rPr>
              <w:t>13</w:t>
            </w:r>
          </w:p>
        </w:tc>
        <w:tc>
          <w:tcPr>
            <w:tcW w:w="509" w:type="pct"/>
          </w:tcPr>
          <w:p w14:paraId="7564ED2A" w14:textId="77777777" w:rsidR="00F26EBA" w:rsidRPr="007E23A1" w:rsidRDefault="00F26EBA" w:rsidP="00BC1C3E">
            <w:pPr>
              <w:pStyle w:val="TAC"/>
            </w:pPr>
            <w:r w:rsidRPr="007E23A1">
              <w:t>Low</w:t>
            </w:r>
          </w:p>
        </w:tc>
        <w:tc>
          <w:tcPr>
            <w:tcW w:w="892" w:type="pct"/>
            <w:tcBorders>
              <w:top w:val="nil"/>
              <w:bottom w:val="nil"/>
            </w:tcBorders>
          </w:tcPr>
          <w:p w14:paraId="3BEB6117" w14:textId="77777777" w:rsidR="00F26EBA" w:rsidRPr="007E23A1" w:rsidRDefault="00F26EBA" w:rsidP="00BC1C3E">
            <w:pPr>
              <w:pStyle w:val="TAC"/>
            </w:pPr>
          </w:p>
        </w:tc>
        <w:tc>
          <w:tcPr>
            <w:tcW w:w="733" w:type="pct"/>
            <w:gridSpan w:val="2"/>
            <w:tcBorders>
              <w:top w:val="nil"/>
              <w:bottom w:val="nil"/>
            </w:tcBorders>
          </w:tcPr>
          <w:p w14:paraId="4FF89170" w14:textId="77777777" w:rsidR="00F26EBA" w:rsidRPr="007E23A1" w:rsidRDefault="00F26EBA" w:rsidP="00BC1C3E">
            <w:pPr>
              <w:pStyle w:val="TAC"/>
            </w:pPr>
          </w:p>
        </w:tc>
        <w:tc>
          <w:tcPr>
            <w:tcW w:w="1343" w:type="pct"/>
          </w:tcPr>
          <w:p w14:paraId="0DF0469D" w14:textId="77777777" w:rsidR="00F26EBA" w:rsidRPr="007E23A1" w:rsidRDefault="00F26EBA" w:rsidP="00BC1C3E">
            <w:pPr>
              <w:pStyle w:val="TAC"/>
            </w:pPr>
            <w:r w:rsidRPr="007E23A1">
              <w:t>DFT-s-OFDM 64 QAM</w:t>
            </w:r>
          </w:p>
        </w:tc>
        <w:tc>
          <w:tcPr>
            <w:tcW w:w="1129" w:type="pct"/>
          </w:tcPr>
          <w:p w14:paraId="55D1AF1B" w14:textId="77777777" w:rsidR="00F26EBA" w:rsidRPr="007E23A1" w:rsidRDefault="00F26EBA" w:rsidP="00BC1C3E">
            <w:pPr>
              <w:pStyle w:val="TAC"/>
            </w:pPr>
            <w:r w:rsidRPr="007E23A1">
              <w:t>Edge_1RB_Left</w:t>
            </w:r>
          </w:p>
        </w:tc>
      </w:tr>
      <w:tr w:rsidR="00F26EBA" w:rsidRPr="007E23A1" w14:paraId="1123DEFD" w14:textId="77777777" w:rsidTr="00BC1C3E">
        <w:trPr>
          <w:cantSplit/>
          <w:jc w:val="center"/>
        </w:trPr>
        <w:tc>
          <w:tcPr>
            <w:tcW w:w="395" w:type="pct"/>
          </w:tcPr>
          <w:p w14:paraId="31CBF91C" w14:textId="77777777" w:rsidR="00F26EBA" w:rsidRPr="007E23A1" w:rsidRDefault="00F26EBA" w:rsidP="00BC1C3E">
            <w:pPr>
              <w:pStyle w:val="TAC"/>
              <w:rPr>
                <w:lang w:eastAsia="zh-CN"/>
              </w:rPr>
            </w:pPr>
            <w:r w:rsidRPr="007E23A1">
              <w:rPr>
                <w:lang w:eastAsia="zh-CN"/>
              </w:rPr>
              <w:t>14</w:t>
            </w:r>
          </w:p>
        </w:tc>
        <w:tc>
          <w:tcPr>
            <w:tcW w:w="509" w:type="pct"/>
          </w:tcPr>
          <w:p w14:paraId="79207000" w14:textId="77777777" w:rsidR="00F26EBA" w:rsidRPr="007E23A1" w:rsidRDefault="00F26EBA" w:rsidP="00BC1C3E">
            <w:pPr>
              <w:pStyle w:val="TAC"/>
            </w:pPr>
            <w:r w:rsidRPr="007E23A1">
              <w:t>High</w:t>
            </w:r>
          </w:p>
        </w:tc>
        <w:tc>
          <w:tcPr>
            <w:tcW w:w="892" w:type="pct"/>
            <w:tcBorders>
              <w:top w:val="nil"/>
              <w:bottom w:val="nil"/>
            </w:tcBorders>
          </w:tcPr>
          <w:p w14:paraId="6C759F1E" w14:textId="77777777" w:rsidR="00F26EBA" w:rsidRPr="007E23A1" w:rsidRDefault="00F26EBA" w:rsidP="00BC1C3E">
            <w:pPr>
              <w:pStyle w:val="TAC"/>
            </w:pPr>
          </w:p>
        </w:tc>
        <w:tc>
          <w:tcPr>
            <w:tcW w:w="733" w:type="pct"/>
            <w:gridSpan w:val="2"/>
            <w:tcBorders>
              <w:top w:val="nil"/>
              <w:bottom w:val="nil"/>
            </w:tcBorders>
          </w:tcPr>
          <w:p w14:paraId="77662A1F" w14:textId="77777777" w:rsidR="00F26EBA" w:rsidRPr="007E23A1" w:rsidRDefault="00F26EBA" w:rsidP="00BC1C3E">
            <w:pPr>
              <w:pStyle w:val="TAC"/>
            </w:pPr>
          </w:p>
        </w:tc>
        <w:tc>
          <w:tcPr>
            <w:tcW w:w="1343" w:type="pct"/>
          </w:tcPr>
          <w:p w14:paraId="256ADA94" w14:textId="77777777" w:rsidR="00F26EBA" w:rsidRPr="007E23A1" w:rsidRDefault="00F26EBA" w:rsidP="00BC1C3E">
            <w:pPr>
              <w:pStyle w:val="TAC"/>
            </w:pPr>
            <w:r w:rsidRPr="007E23A1">
              <w:t>DFT-s-OFDM 64 QAM</w:t>
            </w:r>
          </w:p>
        </w:tc>
        <w:tc>
          <w:tcPr>
            <w:tcW w:w="1129" w:type="pct"/>
          </w:tcPr>
          <w:p w14:paraId="0F502839" w14:textId="77777777" w:rsidR="00F26EBA" w:rsidRPr="007E23A1" w:rsidRDefault="00F26EBA" w:rsidP="00BC1C3E">
            <w:pPr>
              <w:pStyle w:val="TAC"/>
            </w:pPr>
            <w:r w:rsidRPr="007E23A1">
              <w:t>Edge_1RB_Right</w:t>
            </w:r>
          </w:p>
        </w:tc>
      </w:tr>
      <w:tr w:rsidR="00F26EBA" w:rsidRPr="007E23A1" w14:paraId="54595997" w14:textId="77777777" w:rsidTr="00BC1C3E">
        <w:trPr>
          <w:cantSplit/>
          <w:jc w:val="center"/>
        </w:trPr>
        <w:tc>
          <w:tcPr>
            <w:tcW w:w="395" w:type="pct"/>
          </w:tcPr>
          <w:p w14:paraId="282E3FF1" w14:textId="77777777" w:rsidR="00F26EBA" w:rsidRPr="007E23A1" w:rsidRDefault="00F26EBA" w:rsidP="00BC1C3E">
            <w:pPr>
              <w:pStyle w:val="TAC"/>
              <w:rPr>
                <w:lang w:eastAsia="zh-CN"/>
              </w:rPr>
            </w:pPr>
            <w:r w:rsidRPr="007E23A1">
              <w:t>15</w:t>
            </w:r>
          </w:p>
        </w:tc>
        <w:tc>
          <w:tcPr>
            <w:tcW w:w="509" w:type="pct"/>
          </w:tcPr>
          <w:p w14:paraId="1157C497" w14:textId="77777777" w:rsidR="00F26EBA" w:rsidRPr="007E23A1" w:rsidRDefault="00F26EBA" w:rsidP="00BC1C3E">
            <w:pPr>
              <w:pStyle w:val="TAC"/>
            </w:pPr>
            <w:r w:rsidRPr="007E23A1">
              <w:t>Default</w:t>
            </w:r>
          </w:p>
        </w:tc>
        <w:tc>
          <w:tcPr>
            <w:tcW w:w="892" w:type="pct"/>
            <w:tcBorders>
              <w:top w:val="nil"/>
              <w:bottom w:val="nil"/>
            </w:tcBorders>
          </w:tcPr>
          <w:p w14:paraId="6F1D85A2" w14:textId="77777777" w:rsidR="00F26EBA" w:rsidRPr="007E23A1" w:rsidRDefault="00F26EBA" w:rsidP="00BC1C3E">
            <w:pPr>
              <w:pStyle w:val="TAC"/>
            </w:pPr>
          </w:p>
        </w:tc>
        <w:tc>
          <w:tcPr>
            <w:tcW w:w="733" w:type="pct"/>
            <w:gridSpan w:val="2"/>
            <w:tcBorders>
              <w:top w:val="nil"/>
              <w:bottom w:val="nil"/>
            </w:tcBorders>
          </w:tcPr>
          <w:p w14:paraId="5A9C7B35" w14:textId="77777777" w:rsidR="00F26EBA" w:rsidRPr="007E23A1" w:rsidRDefault="00F26EBA" w:rsidP="00BC1C3E">
            <w:pPr>
              <w:pStyle w:val="TAC"/>
            </w:pPr>
          </w:p>
        </w:tc>
        <w:tc>
          <w:tcPr>
            <w:tcW w:w="1343" w:type="pct"/>
          </w:tcPr>
          <w:p w14:paraId="402F74B3" w14:textId="77777777" w:rsidR="00F26EBA" w:rsidRPr="007E23A1" w:rsidRDefault="00F26EBA" w:rsidP="00BC1C3E">
            <w:pPr>
              <w:pStyle w:val="TAC"/>
            </w:pPr>
            <w:r w:rsidRPr="007E23A1">
              <w:t>DFT-s-OFDM 64 QAM</w:t>
            </w:r>
          </w:p>
        </w:tc>
        <w:tc>
          <w:tcPr>
            <w:tcW w:w="1129" w:type="pct"/>
          </w:tcPr>
          <w:p w14:paraId="779CC5B3" w14:textId="77777777" w:rsidR="00F26EBA" w:rsidRPr="007E23A1" w:rsidRDefault="00F26EBA" w:rsidP="00BC1C3E">
            <w:pPr>
              <w:pStyle w:val="TAC"/>
            </w:pPr>
            <w:r w:rsidRPr="007E23A1">
              <w:t>Outer Full</w:t>
            </w:r>
          </w:p>
        </w:tc>
      </w:tr>
      <w:tr w:rsidR="00F26EBA" w:rsidRPr="007E23A1" w14:paraId="389A9E92" w14:textId="77777777" w:rsidTr="00BC1C3E">
        <w:trPr>
          <w:cantSplit/>
          <w:jc w:val="center"/>
        </w:trPr>
        <w:tc>
          <w:tcPr>
            <w:tcW w:w="395" w:type="pct"/>
          </w:tcPr>
          <w:p w14:paraId="02CECF8C" w14:textId="77777777" w:rsidR="00F26EBA" w:rsidRPr="007E23A1" w:rsidRDefault="00F26EBA" w:rsidP="00BC1C3E">
            <w:pPr>
              <w:pStyle w:val="TAC"/>
              <w:rPr>
                <w:lang w:eastAsia="zh-CN"/>
              </w:rPr>
            </w:pPr>
            <w:r w:rsidRPr="007E23A1">
              <w:rPr>
                <w:lang w:eastAsia="zh-CN"/>
              </w:rPr>
              <w:t>16</w:t>
            </w:r>
          </w:p>
        </w:tc>
        <w:tc>
          <w:tcPr>
            <w:tcW w:w="509" w:type="pct"/>
          </w:tcPr>
          <w:p w14:paraId="52FCF198" w14:textId="77777777" w:rsidR="00F26EBA" w:rsidRPr="007E23A1" w:rsidRDefault="00F26EBA" w:rsidP="00BC1C3E">
            <w:pPr>
              <w:pStyle w:val="TAC"/>
            </w:pPr>
            <w:r w:rsidRPr="007E23A1">
              <w:t>Low</w:t>
            </w:r>
          </w:p>
        </w:tc>
        <w:tc>
          <w:tcPr>
            <w:tcW w:w="892" w:type="pct"/>
            <w:tcBorders>
              <w:top w:val="nil"/>
              <w:bottom w:val="nil"/>
            </w:tcBorders>
          </w:tcPr>
          <w:p w14:paraId="4CCD35DA" w14:textId="77777777" w:rsidR="00F26EBA" w:rsidRPr="007E23A1" w:rsidRDefault="00F26EBA" w:rsidP="00BC1C3E">
            <w:pPr>
              <w:pStyle w:val="TAC"/>
            </w:pPr>
          </w:p>
        </w:tc>
        <w:tc>
          <w:tcPr>
            <w:tcW w:w="733" w:type="pct"/>
            <w:gridSpan w:val="2"/>
            <w:tcBorders>
              <w:top w:val="nil"/>
              <w:bottom w:val="nil"/>
            </w:tcBorders>
          </w:tcPr>
          <w:p w14:paraId="7797D0AC" w14:textId="77777777" w:rsidR="00F26EBA" w:rsidRPr="007E23A1" w:rsidRDefault="00F26EBA" w:rsidP="00BC1C3E">
            <w:pPr>
              <w:pStyle w:val="TAC"/>
            </w:pPr>
          </w:p>
        </w:tc>
        <w:tc>
          <w:tcPr>
            <w:tcW w:w="1343" w:type="pct"/>
          </w:tcPr>
          <w:p w14:paraId="162D4694" w14:textId="77777777" w:rsidR="00F26EBA" w:rsidRPr="007E23A1" w:rsidRDefault="00F26EBA" w:rsidP="00BC1C3E">
            <w:pPr>
              <w:pStyle w:val="TAC"/>
            </w:pPr>
            <w:r w:rsidRPr="007E23A1">
              <w:t>DFT-s-OFDM 256 QAM</w:t>
            </w:r>
          </w:p>
        </w:tc>
        <w:tc>
          <w:tcPr>
            <w:tcW w:w="1129" w:type="pct"/>
          </w:tcPr>
          <w:p w14:paraId="61F96B6A" w14:textId="77777777" w:rsidR="00F26EBA" w:rsidRPr="007E23A1" w:rsidRDefault="00F26EBA" w:rsidP="00BC1C3E">
            <w:pPr>
              <w:pStyle w:val="TAC"/>
            </w:pPr>
            <w:r w:rsidRPr="007E23A1">
              <w:t>Edge_1RB_Left</w:t>
            </w:r>
          </w:p>
        </w:tc>
      </w:tr>
      <w:tr w:rsidR="00F26EBA" w:rsidRPr="007E23A1" w14:paraId="1A3E422F" w14:textId="77777777" w:rsidTr="00BC1C3E">
        <w:trPr>
          <w:cantSplit/>
          <w:jc w:val="center"/>
        </w:trPr>
        <w:tc>
          <w:tcPr>
            <w:tcW w:w="395" w:type="pct"/>
          </w:tcPr>
          <w:p w14:paraId="1EC21172" w14:textId="77777777" w:rsidR="00F26EBA" w:rsidRPr="007E23A1" w:rsidRDefault="00F26EBA" w:rsidP="00BC1C3E">
            <w:pPr>
              <w:pStyle w:val="TAC"/>
              <w:rPr>
                <w:lang w:eastAsia="zh-CN"/>
              </w:rPr>
            </w:pPr>
            <w:r w:rsidRPr="007E23A1">
              <w:rPr>
                <w:lang w:eastAsia="zh-CN"/>
              </w:rPr>
              <w:t>17</w:t>
            </w:r>
          </w:p>
        </w:tc>
        <w:tc>
          <w:tcPr>
            <w:tcW w:w="509" w:type="pct"/>
          </w:tcPr>
          <w:p w14:paraId="1624040E" w14:textId="77777777" w:rsidR="00F26EBA" w:rsidRPr="007E23A1" w:rsidRDefault="00F26EBA" w:rsidP="00BC1C3E">
            <w:pPr>
              <w:pStyle w:val="TAC"/>
            </w:pPr>
            <w:r w:rsidRPr="007E23A1">
              <w:t>High</w:t>
            </w:r>
          </w:p>
        </w:tc>
        <w:tc>
          <w:tcPr>
            <w:tcW w:w="892" w:type="pct"/>
            <w:tcBorders>
              <w:top w:val="nil"/>
              <w:bottom w:val="nil"/>
            </w:tcBorders>
          </w:tcPr>
          <w:p w14:paraId="7EBC450E" w14:textId="77777777" w:rsidR="00F26EBA" w:rsidRPr="007E23A1" w:rsidRDefault="00F26EBA" w:rsidP="00BC1C3E">
            <w:pPr>
              <w:pStyle w:val="TAC"/>
            </w:pPr>
          </w:p>
        </w:tc>
        <w:tc>
          <w:tcPr>
            <w:tcW w:w="733" w:type="pct"/>
            <w:gridSpan w:val="2"/>
            <w:tcBorders>
              <w:top w:val="nil"/>
              <w:bottom w:val="nil"/>
            </w:tcBorders>
          </w:tcPr>
          <w:p w14:paraId="17B21E3A" w14:textId="77777777" w:rsidR="00F26EBA" w:rsidRPr="007E23A1" w:rsidRDefault="00F26EBA" w:rsidP="00BC1C3E">
            <w:pPr>
              <w:pStyle w:val="TAC"/>
            </w:pPr>
          </w:p>
        </w:tc>
        <w:tc>
          <w:tcPr>
            <w:tcW w:w="1343" w:type="pct"/>
          </w:tcPr>
          <w:p w14:paraId="273E5F87" w14:textId="77777777" w:rsidR="00F26EBA" w:rsidRPr="007E23A1" w:rsidRDefault="00F26EBA" w:rsidP="00BC1C3E">
            <w:pPr>
              <w:pStyle w:val="TAC"/>
            </w:pPr>
            <w:r w:rsidRPr="007E23A1">
              <w:t>DFT-s-OFDM 256 QAM</w:t>
            </w:r>
          </w:p>
        </w:tc>
        <w:tc>
          <w:tcPr>
            <w:tcW w:w="1129" w:type="pct"/>
          </w:tcPr>
          <w:p w14:paraId="1EE38A53" w14:textId="77777777" w:rsidR="00F26EBA" w:rsidRPr="007E23A1" w:rsidRDefault="00F26EBA" w:rsidP="00BC1C3E">
            <w:pPr>
              <w:pStyle w:val="TAC"/>
            </w:pPr>
            <w:r w:rsidRPr="007E23A1">
              <w:t>Edge_1RB_Right</w:t>
            </w:r>
          </w:p>
        </w:tc>
      </w:tr>
      <w:tr w:rsidR="00F26EBA" w:rsidRPr="007E23A1" w14:paraId="55378026" w14:textId="77777777" w:rsidTr="00BC1C3E">
        <w:trPr>
          <w:cantSplit/>
          <w:jc w:val="center"/>
        </w:trPr>
        <w:tc>
          <w:tcPr>
            <w:tcW w:w="395" w:type="pct"/>
          </w:tcPr>
          <w:p w14:paraId="617DC91B" w14:textId="77777777" w:rsidR="00F26EBA" w:rsidRPr="007E23A1" w:rsidRDefault="00F26EBA" w:rsidP="00BC1C3E">
            <w:pPr>
              <w:pStyle w:val="TAC"/>
              <w:rPr>
                <w:lang w:eastAsia="zh-CN"/>
              </w:rPr>
            </w:pPr>
            <w:r w:rsidRPr="007E23A1">
              <w:t>18</w:t>
            </w:r>
          </w:p>
        </w:tc>
        <w:tc>
          <w:tcPr>
            <w:tcW w:w="509" w:type="pct"/>
          </w:tcPr>
          <w:p w14:paraId="31990E51" w14:textId="77777777" w:rsidR="00F26EBA" w:rsidRPr="007E23A1" w:rsidRDefault="00F26EBA" w:rsidP="00BC1C3E">
            <w:pPr>
              <w:pStyle w:val="TAC"/>
            </w:pPr>
            <w:r w:rsidRPr="007E23A1">
              <w:t>Default</w:t>
            </w:r>
          </w:p>
        </w:tc>
        <w:tc>
          <w:tcPr>
            <w:tcW w:w="892" w:type="pct"/>
            <w:tcBorders>
              <w:top w:val="nil"/>
              <w:bottom w:val="nil"/>
            </w:tcBorders>
          </w:tcPr>
          <w:p w14:paraId="57C6F66B" w14:textId="77777777" w:rsidR="00F26EBA" w:rsidRPr="007E23A1" w:rsidRDefault="00F26EBA" w:rsidP="00BC1C3E">
            <w:pPr>
              <w:pStyle w:val="TAC"/>
            </w:pPr>
          </w:p>
        </w:tc>
        <w:tc>
          <w:tcPr>
            <w:tcW w:w="733" w:type="pct"/>
            <w:gridSpan w:val="2"/>
            <w:tcBorders>
              <w:top w:val="nil"/>
              <w:bottom w:val="nil"/>
            </w:tcBorders>
          </w:tcPr>
          <w:p w14:paraId="06E83B2B" w14:textId="77777777" w:rsidR="00F26EBA" w:rsidRPr="007E23A1" w:rsidRDefault="00F26EBA" w:rsidP="00BC1C3E">
            <w:pPr>
              <w:pStyle w:val="TAC"/>
            </w:pPr>
          </w:p>
        </w:tc>
        <w:tc>
          <w:tcPr>
            <w:tcW w:w="1343" w:type="pct"/>
          </w:tcPr>
          <w:p w14:paraId="1632A15D" w14:textId="77777777" w:rsidR="00F26EBA" w:rsidRPr="007E23A1" w:rsidRDefault="00F26EBA" w:rsidP="00BC1C3E">
            <w:pPr>
              <w:pStyle w:val="TAC"/>
            </w:pPr>
            <w:r w:rsidRPr="007E23A1">
              <w:t>DFT-s-OFDM 256 QAM</w:t>
            </w:r>
          </w:p>
        </w:tc>
        <w:tc>
          <w:tcPr>
            <w:tcW w:w="1129" w:type="pct"/>
          </w:tcPr>
          <w:p w14:paraId="2F651DDD" w14:textId="77777777" w:rsidR="00F26EBA" w:rsidRPr="007E23A1" w:rsidRDefault="00F26EBA" w:rsidP="00BC1C3E">
            <w:pPr>
              <w:pStyle w:val="TAC"/>
            </w:pPr>
            <w:r w:rsidRPr="007E23A1">
              <w:t>Outer Full</w:t>
            </w:r>
          </w:p>
        </w:tc>
      </w:tr>
      <w:tr w:rsidR="00F26EBA" w:rsidRPr="007E23A1" w14:paraId="588ADD08" w14:textId="77777777" w:rsidTr="00BC1C3E">
        <w:trPr>
          <w:cantSplit/>
          <w:jc w:val="center"/>
        </w:trPr>
        <w:tc>
          <w:tcPr>
            <w:tcW w:w="395" w:type="pct"/>
          </w:tcPr>
          <w:p w14:paraId="4D3C1BFA" w14:textId="77777777" w:rsidR="00F26EBA" w:rsidRPr="007E23A1" w:rsidRDefault="00F26EBA" w:rsidP="00BC1C3E">
            <w:pPr>
              <w:pStyle w:val="TAC"/>
              <w:rPr>
                <w:lang w:eastAsia="zh-CN"/>
              </w:rPr>
            </w:pPr>
            <w:r w:rsidRPr="007E23A1">
              <w:t>19</w:t>
            </w:r>
          </w:p>
        </w:tc>
        <w:tc>
          <w:tcPr>
            <w:tcW w:w="509" w:type="pct"/>
          </w:tcPr>
          <w:p w14:paraId="160A2E6C" w14:textId="77777777" w:rsidR="00F26EBA" w:rsidRPr="007E23A1" w:rsidRDefault="00F26EBA" w:rsidP="00BC1C3E">
            <w:pPr>
              <w:pStyle w:val="TAC"/>
            </w:pPr>
            <w:r w:rsidRPr="007E23A1">
              <w:t>Default</w:t>
            </w:r>
          </w:p>
        </w:tc>
        <w:tc>
          <w:tcPr>
            <w:tcW w:w="892" w:type="pct"/>
            <w:tcBorders>
              <w:top w:val="nil"/>
              <w:bottom w:val="nil"/>
            </w:tcBorders>
          </w:tcPr>
          <w:p w14:paraId="1FA3AE97" w14:textId="77777777" w:rsidR="00F26EBA" w:rsidRPr="007E23A1" w:rsidRDefault="00F26EBA" w:rsidP="00BC1C3E">
            <w:pPr>
              <w:pStyle w:val="TAC"/>
            </w:pPr>
          </w:p>
        </w:tc>
        <w:tc>
          <w:tcPr>
            <w:tcW w:w="733" w:type="pct"/>
            <w:gridSpan w:val="2"/>
            <w:tcBorders>
              <w:top w:val="nil"/>
              <w:bottom w:val="nil"/>
            </w:tcBorders>
          </w:tcPr>
          <w:p w14:paraId="656DAA06" w14:textId="77777777" w:rsidR="00F26EBA" w:rsidRPr="007E23A1" w:rsidRDefault="00F26EBA" w:rsidP="00BC1C3E">
            <w:pPr>
              <w:pStyle w:val="TAC"/>
            </w:pPr>
          </w:p>
        </w:tc>
        <w:tc>
          <w:tcPr>
            <w:tcW w:w="1343" w:type="pct"/>
          </w:tcPr>
          <w:p w14:paraId="3B2099D9" w14:textId="77777777" w:rsidR="00F26EBA" w:rsidRPr="007E23A1" w:rsidRDefault="00F26EBA" w:rsidP="00BC1C3E">
            <w:pPr>
              <w:pStyle w:val="TAC"/>
            </w:pPr>
            <w:r w:rsidRPr="007E23A1">
              <w:t>CP-OFDM QPSK</w:t>
            </w:r>
          </w:p>
        </w:tc>
        <w:tc>
          <w:tcPr>
            <w:tcW w:w="1129" w:type="pct"/>
          </w:tcPr>
          <w:p w14:paraId="6CBAE25C" w14:textId="77777777" w:rsidR="00F26EBA" w:rsidRPr="007E23A1" w:rsidRDefault="00F26EBA" w:rsidP="00BC1C3E">
            <w:pPr>
              <w:pStyle w:val="TAC"/>
            </w:pPr>
            <w:r w:rsidRPr="007E23A1">
              <w:t>Inner Full</w:t>
            </w:r>
          </w:p>
        </w:tc>
      </w:tr>
      <w:tr w:rsidR="00F26EBA" w:rsidRPr="007E23A1" w14:paraId="08D7428D" w14:textId="77777777" w:rsidTr="00BC1C3E">
        <w:trPr>
          <w:cantSplit/>
          <w:jc w:val="center"/>
        </w:trPr>
        <w:tc>
          <w:tcPr>
            <w:tcW w:w="395" w:type="pct"/>
          </w:tcPr>
          <w:p w14:paraId="624E4E40" w14:textId="77777777" w:rsidR="00F26EBA" w:rsidRPr="007E23A1" w:rsidRDefault="00F26EBA" w:rsidP="00BC1C3E">
            <w:pPr>
              <w:pStyle w:val="TAC"/>
              <w:rPr>
                <w:lang w:eastAsia="zh-CN"/>
              </w:rPr>
            </w:pPr>
            <w:r w:rsidRPr="007E23A1">
              <w:t>20</w:t>
            </w:r>
          </w:p>
        </w:tc>
        <w:tc>
          <w:tcPr>
            <w:tcW w:w="509" w:type="pct"/>
          </w:tcPr>
          <w:p w14:paraId="711CDEFD" w14:textId="77777777" w:rsidR="00F26EBA" w:rsidRPr="007E23A1" w:rsidRDefault="00F26EBA" w:rsidP="00BC1C3E">
            <w:pPr>
              <w:pStyle w:val="TAC"/>
            </w:pPr>
            <w:r w:rsidRPr="007E23A1">
              <w:t>Low</w:t>
            </w:r>
          </w:p>
        </w:tc>
        <w:tc>
          <w:tcPr>
            <w:tcW w:w="892" w:type="pct"/>
            <w:tcBorders>
              <w:top w:val="nil"/>
              <w:bottom w:val="nil"/>
            </w:tcBorders>
          </w:tcPr>
          <w:p w14:paraId="7BA385C5" w14:textId="77777777" w:rsidR="00F26EBA" w:rsidRPr="007E23A1" w:rsidRDefault="00F26EBA" w:rsidP="00BC1C3E">
            <w:pPr>
              <w:pStyle w:val="TAC"/>
            </w:pPr>
          </w:p>
        </w:tc>
        <w:tc>
          <w:tcPr>
            <w:tcW w:w="733" w:type="pct"/>
            <w:gridSpan w:val="2"/>
            <w:tcBorders>
              <w:top w:val="nil"/>
              <w:bottom w:val="nil"/>
            </w:tcBorders>
          </w:tcPr>
          <w:p w14:paraId="4B4FCC21" w14:textId="77777777" w:rsidR="00F26EBA" w:rsidRPr="007E23A1" w:rsidRDefault="00F26EBA" w:rsidP="00BC1C3E">
            <w:pPr>
              <w:pStyle w:val="TAC"/>
            </w:pPr>
          </w:p>
        </w:tc>
        <w:tc>
          <w:tcPr>
            <w:tcW w:w="1343" w:type="pct"/>
          </w:tcPr>
          <w:p w14:paraId="4F56E7AD" w14:textId="77777777" w:rsidR="00F26EBA" w:rsidRPr="007E23A1" w:rsidRDefault="00F26EBA" w:rsidP="00BC1C3E">
            <w:pPr>
              <w:pStyle w:val="TAC"/>
            </w:pPr>
            <w:r w:rsidRPr="007E23A1">
              <w:t>CP-OFDM QPSK</w:t>
            </w:r>
          </w:p>
        </w:tc>
        <w:tc>
          <w:tcPr>
            <w:tcW w:w="1129" w:type="pct"/>
          </w:tcPr>
          <w:p w14:paraId="5402C1F2" w14:textId="77777777" w:rsidR="00F26EBA" w:rsidRPr="007E23A1" w:rsidRDefault="00F26EBA" w:rsidP="00BC1C3E">
            <w:pPr>
              <w:pStyle w:val="TAC"/>
            </w:pPr>
            <w:r w:rsidRPr="007E23A1">
              <w:t>Edge_1RB_Left</w:t>
            </w:r>
          </w:p>
        </w:tc>
      </w:tr>
      <w:tr w:rsidR="00F26EBA" w:rsidRPr="007E23A1" w14:paraId="34E11814" w14:textId="77777777" w:rsidTr="00BC1C3E">
        <w:trPr>
          <w:cantSplit/>
          <w:jc w:val="center"/>
        </w:trPr>
        <w:tc>
          <w:tcPr>
            <w:tcW w:w="395" w:type="pct"/>
          </w:tcPr>
          <w:p w14:paraId="4520C256" w14:textId="77777777" w:rsidR="00F26EBA" w:rsidRPr="007E23A1" w:rsidRDefault="00F26EBA" w:rsidP="00BC1C3E">
            <w:pPr>
              <w:pStyle w:val="TAC"/>
              <w:rPr>
                <w:lang w:eastAsia="zh-CN"/>
              </w:rPr>
            </w:pPr>
            <w:r w:rsidRPr="007E23A1">
              <w:t>21</w:t>
            </w:r>
          </w:p>
        </w:tc>
        <w:tc>
          <w:tcPr>
            <w:tcW w:w="509" w:type="pct"/>
          </w:tcPr>
          <w:p w14:paraId="14CC300A" w14:textId="77777777" w:rsidR="00F26EBA" w:rsidRPr="007E23A1" w:rsidRDefault="00F26EBA" w:rsidP="00BC1C3E">
            <w:pPr>
              <w:pStyle w:val="TAC"/>
            </w:pPr>
            <w:r w:rsidRPr="007E23A1">
              <w:t>High</w:t>
            </w:r>
          </w:p>
        </w:tc>
        <w:tc>
          <w:tcPr>
            <w:tcW w:w="892" w:type="pct"/>
            <w:tcBorders>
              <w:top w:val="nil"/>
              <w:bottom w:val="nil"/>
            </w:tcBorders>
          </w:tcPr>
          <w:p w14:paraId="785BBE74" w14:textId="77777777" w:rsidR="00F26EBA" w:rsidRPr="007E23A1" w:rsidRDefault="00F26EBA" w:rsidP="00BC1C3E">
            <w:pPr>
              <w:pStyle w:val="TAC"/>
            </w:pPr>
          </w:p>
        </w:tc>
        <w:tc>
          <w:tcPr>
            <w:tcW w:w="733" w:type="pct"/>
            <w:gridSpan w:val="2"/>
            <w:tcBorders>
              <w:top w:val="nil"/>
              <w:bottom w:val="nil"/>
            </w:tcBorders>
          </w:tcPr>
          <w:p w14:paraId="72A66BA3" w14:textId="77777777" w:rsidR="00F26EBA" w:rsidRPr="007E23A1" w:rsidRDefault="00F26EBA" w:rsidP="00BC1C3E">
            <w:pPr>
              <w:pStyle w:val="TAC"/>
            </w:pPr>
          </w:p>
        </w:tc>
        <w:tc>
          <w:tcPr>
            <w:tcW w:w="1343" w:type="pct"/>
          </w:tcPr>
          <w:p w14:paraId="757C4406" w14:textId="77777777" w:rsidR="00F26EBA" w:rsidRPr="007E23A1" w:rsidRDefault="00F26EBA" w:rsidP="00BC1C3E">
            <w:pPr>
              <w:pStyle w:val="TAC"/>
            </w:pPr>
            <w:r w:rsidRPr="007E23A1">
              <w:t>CP-OFDM QPSK</w:t>
            </w:r>
          </w:p>
        </w:tc>
        <w:tc>
          <w:tcPr>
            <w:tcW w:w="1129" w:type="pct"/>
          </w:tcPr>
          <w:p w14:paraId="3B4A851A" w14:textId="77777777" w:rsidR="00F26EBA" w:rsidRPr="007E23A1" w:rsidRDefault="00F26EBA" w:rsidP="00BC1C3E">
            <w:pPr>
              <w:pStyle w:val="TAC"/>
            </w:pPr>
            <w:r w:rsidRPr="007E23A1">
              <w:t>Edge_1RB_Right</w:t>
            </w:r>
          </w:p>
        </w:tc>
      </w:tr>
      <w:tr w:rsidR="00F26EBA" w:rsidRPr="007E23A1" w14:paraId="784B4A65" w14:textId="77777777" w:rsidTr="00BC1C3E">
        <w:trPr>
          <w:cantSplit/>
          <w:jc w:val="center"/>
        </w:trPr>
        <w:tc>
          <w:tcPr>
            <w:tcW w:w="395" w:type="pct"/>
          </w:tcPr>
          <w:p w14:paraId="3A6584BE" w14:textId="77777777" w:rsidR="00F26EBA" w:rsidRPr="007E23A1" w:rsidRDefault="00F26EBA" w:rsidP="00BC1C3E">
            <w:pPr>
              <w:pStyle w:val="TAC"/>
              <w:rPr>
                <w:lang w:eastAsia="zh-CN"/>
              </w:rPr>
            </w:pPr>
            <w:r w:rsidRPr="007E23A1">
              <w:t>22</w:t>
            </w:r>
          </w:p>
        </w:tc>
        <w:tc>
          <w:tcPr>
            <w:tcW w:w="509" w:type="pct"/>
          </w:tcPr>
          <w:p w14:paraId="63A23FD1" w14:textId="77777777" w:rsidR="00F26EBA" w:rsidRPr="007E23A1" w:rsidRDefault="00F26EBA" w:rsidP="00BC1C3E">
            <w:pPr>
              <w:pStyle w:val="TAC"/>
            </w:pPr>
            <w:r w:rsidRPr="007E23A1">
              <w:t>Default</w:t>
            </w:r>
          </w:p>
        </w:tc>
        <w:tc>
          <w:tcPr>
            <w:tcW w:w="892" w:type="pct"/>
            <w:tcBorders>
              <w:top w:val="nil"/>
              <w:bottom w:val="nil"/>
            </w:tcBorders>
          </w:tcPr>
          <w:p w14:paraId="62772A1D" w14:textId="77777777" w:rsidR="00F26EBA" w:rsidRPr="007E23A1" w:rsidRDefault="00F26EBA" w:rsidP="00BC1C3E">
            <w:pPr>
              <w:pStyle w:val="TAC"/>
            </w:pPr>
          </w:p>
        </w:tc>
        <w:tc>
          <w:tcPr>
            <w:tcW w:w="733" w:type="pct"/>
            <w:gridSpan w:val="2"/>
            <w:tcBorders>
              <w:top w:val="nil"/>
              <w:bottom w:val="nil"/>
            </w:tcBorders>
          </w:tcPr>
          <w:p w14:paraId="109777AD" w14:textId="77777777" w:rsidR="00F26EBA" w:rsidRPr="007E23A1" w:rsidRDefault="00F26EBA" w:rsidP="00BC1C3E">
            <w:pPr>
              <w:pStyle w:val="TAC"/>
            </w:pPr>
          </w:p>
        </w:tc>
        <w:tc>
          <w:tcPr>
            <w:tcW w:w="1343" w:type="pct"/>
          </w:tcPr>
          <w:p w14:paraId="1DD6D2DC" w14:textId="77777777" w:rsidR="00F26EBA" w:rsidRPr="007E23A1" w:rsidRDefault="00F26EBA" w:rsidP="00BC1C3E">
            <w:pPr>
              <w:pStyle w:val="TAC"/>
            </w:pPr>
            <w:r w:rsidRPr="007E23A1">
              <w:t>CP-OFDM QPSK</w:t>
            </w:r>
          </w:p>
        </w:tc>
        <w:tc>
          <w:tcPr>
            <w:tcW w:w="1129" w:type="pct"/>
          </w:tcPr>
          <w:p w14:paraId="5563FF70" w14:textId="77777777" w:rsidR="00F26EBA" w:rsidRPr="007E23A1" w:rsidRDefault="00F26EBA" w:rsidP="00BC1C3E">
            <w:pPr>
              <w:pStyle w:val="TAC"/>
            </w:pPr>
            <w:r w:rsidRPr="007E23A1">
              <w:t>Outer Full</w:t>
            </w:r>
          </w:p>
        </w:tc>
      </w:tr>
      <w:tr w:rsidR="00F26EBA" w:rsidRPr="007E23A1" w14:paraId="0FA0608B" w14:textId="77777777" w:rsidTr="00BC1C3E">
        <w:trPr>
          <w:cantSplit/>
          <w:jc w:val="center"/>
        </w:trPr>
        <w:tc>
          <w:tcPr>
            <w:tcW w:w="395" w:type="pct"/>
          </w:tcPr>
          <w:p w14:paraId="7B71F54E" w14:textId="77777777" w:rsidR="00F26EBA" w:rsidRPr="007E23A1" w:rsidRDefault="00F26EBA" w:rsidP="00BC1C3E">
            <w:pPr>
              <w:pStyle w:val="TAC"/>
              <w:rPr>
                <w:lang w:eastAsia="zh-CN"/>
              </w:rPr>
            </w:pPr>
            <w:r w:rsidRPr="007E23A1">
              <w:t>23</w:t>
            </w:r>
          </w:p>
        </w:tc>
        <w:tc>
          <w:tcPr>
            <w:tcW w:w="509" w:type="pct"/>
          </w:tcPr>
          <w:p w14:paraId="5DDCB1D6" w14:textId="77777777" w:rsidR="00F26EBA" w:rsidRPr="007E23A1" w:rsidRDefault="00F26EBA" w:rsidP="00BC1C3E">
            <w:pPr>
              <w:pStyle w:val="TAC"/>
            </w:pPr>
            <w:r w:rsidRPr="007E23A1">
              <w:t>Default</w:t>
            </w:r>
          </w:p>
        </w:tc>
        <w:tc>
          <w:tcPr>
            <w:tcW w:w="892" w:type="pct"/>
            <w:tcBorders>
              <w:top w:val="nil"/>
              <w:bottom w:val="nil"/>
            </w:tcBorders>
          </w:tcPr>
          <w:p w14:paraId="769F4C5C" w14:textId="77777777" w:rsidR="00F26EBA" w:rsidRPr="007E23A1" w:rsidRDefault="00F26EBA" w:rsidP="00BC1C3E">
            <w:pPr>
              <w:pStyle w:val="TAC"/>
            </w:pPr>
          </w:p>
        </w:tc>
        <w:tc>
          <w:tcPr>
            <w:tcW w:w="733" w:type="pct"/>
            <w:gridSpan w:val="2"/>
            <w:tcBorders>
              <w:top w:val="nil"/>
              <w:bottom w:val="nil"/>
            </w:tcBorders>
          </w:tcPr>
          <w:p w14:paraId="58415BA8" w14:textId="77777777" w:rsidR="00F26EBA" w:rsidRPr="007E23A1" w:rsidRDefault="00F26EBA" w:rsidP="00BC1C3E">
            <w:pPr>
              <w:pStyle w:val="TAC"/>
            </w:pPr>
          </w:p>
        </w:tc>
        <w:tc>
          <w:tcPr>
            <w:tcW w:w="1343" w:type="pct"/>
          </w:tcPr>
          <w:p w14:paraId="5E662E25" w14:textId="77777777" w:rsidR="00F26EBA" w:rsidRPr="007E23A1" w:rsidRDefault="00F26EBA" w:rsidP="00BC1C3E">
            <w:pPr>
              <w:pStyle w:val="TAC"/>
            </w:pPr>
            <w:r w:rsidRPr="007E23A1">
              <w:t>CP-OFDM 16 QAM</w:t>
            </w:r>
          </w:p>
        </w:tc>
        <w:tc>
          <w:tcPr>
            <w:tcW w:w="1129" w:type="pct"/>
          </w:tcPr>
          <w:p w14:paraId="110533C9" w14:textId="77777777" w:rsidR="00F26EBA" w:rsidRPr="007E23A1" w:rsidRDefault="00F26EBA" w:rsidP="00BC1C3E">
            <w:pPr>
              <w:pStyle w:val="TAC"/>
            </w:pPr>
            <w:r w:rsidRPr="007E23A1">
              <w:t>Inner Full</w:t>
            </w:r>
          </w:p>
        </w:tc>
      </w:tr>
      <w:tr w:rsidR="00F26EBA" w:rsidRPr="007E23A1" w14:paraId="43F73498" w14:textId="77777777" w:rsidTr="00BC1C3E">
        <w:trPr>
          <w:cantSplit/>
          <w:jc w:val="center"/>
        </w:trPr>
        <w:tc>
          <w:tcPr>
            <w:tcW w:w="395" w:type="pct"/>
          </w:tcPr>
          <w:p w14:paraId="16A462A8" w14:textId="77777777" w:rsidR="00F26EBA" w:rsidRPr="007E23A1" w:rsidRDefault="00F26EBA" w:rsidP="00BC1C3E">
            <w:pPr>
              <w:pStyle w:val="TAC"/>
              <w:rPr>
                <w:lang w:eastAsia="zh-CN"/>
              </w:rPr>
            </w:pPr>
            <w:r w:rsidRPr="007E23A1">
              <w:t>24</w:t>
            </w:r>
          </w:p>
        </w:tc>
        <w:tc>
          <w:tcPr>
            <w:tcW w:w="509" w:type="pct"/>
          </w:tcPr>
          <w:p w14:paraId="3B697650" w14:textId="77777777" w:rsidR="00F26EBA" w:rsidRPr="007E23A1" w:rsidRDefault="00F26EBA" w:rsidP="00BC1C3E">
            <w:pPr>
              <w:pStyle w:val="TAC"/>
            </w:pPr>
            <w:r w:rsidRPr="007E23A1">
              <w:t>Low</w:t>
            </w:r>
          </w:p>
        </w:tc>
        <w:tc>
          <w:tcPr>
            <w:tcW w:w="892" w:type="pct"/>
            <w:tcBorders>
              <w:top w:val="nil"/>
              <w:bottom w:val="nil"/>
            </w:tcBorders>
          </w:tcPr>
          <w:p w14:paraId="57ECA624" w14:textId="77777777" w:rsidR="00F26EBA" w:rsidRPr="007E23A1" w:rsidRDefault="00F26EBA" w:rsidP="00BC1C3E">
            <w:pPr>
              <w:pStyle w:val="TAC"/>
            </w:pPr>
          </w:p>
        </w:tc>
        <w:tc>
          <w:tcPr>
            <w:tcW w:w="733" w:type="pct"/>
            <w:gridSpan w:val="2"/>
            <w:tcBorders>
              <w:top w:val="nil"/>
              <w:bottom w:val="nil"/>
            </w:tcBorders>
          </w:tcPr>
          <w:p w14:paraId="2CAE8D12" w14:textId="77777777" w:rsidR="00F26EBA" w:rsidRPr="007E23A1" w:rsidRDefault="00F26EBA" w:rsidP="00BC1C3E">
            <w:pPr>
              <w:pStyle w:val="TAC"/>
            </w:pPr>
          </w:p>
        </w:tc>
        <w:tc>
          <w:tcPr>
            <w:tcW w:w="1343" w:type="pct"/>
          </w:tcPr>
          <w:p w14:paraId="3F66A4C9" w14:textId="77777777" w:rsidR="00F26EBA" w:rsidRPr="007E23A1" w:rsidRDefault="00F26EBA" w:rsidP="00BC1C3E">
            <w:pPr>
              <w:pStyle w:val="TAC"/>
            </w:pPr>
            <w:r w:rsidRPr="007E23A1">
              <w:t>CP-OFDM 16 QAM</w:t>
            </w:r>
          </w:p>
        </w:tc>
        <w:tc>
          <w:tcPr>
            <w:tcW w:w="1129" w:type="pct"/>
          </w:tcPr>
          <w:p w14:paraId="5FCC842A" w14:textId="77777777" w:rsidR="00F26EBA" w:rsidRPr="007E23A1" w:rsidRDefault="00F26EBA" w:rsidP="00BC1C3E">
            <w:pPr>
              <w:pStyle w:val="TAC"/>
            </w:pPr>
            <w:r w:rsidRPr="007E23A1">
              <w:t>Edge_1RB_Left</w:t>
            </w:r>
          </w:p>
        </w:tc>
      </w:tr>
      <w:tr w:rsidR="00F26EBA" w:rsidRPr="007E23A1" w14:paraId="5A392A83" w14:textId="77777777" w:rsidTr="00BC1C3E">
        <w:trPr>
          <w:cantSplit/>
          <w:jc w:val="center"/>
        </w:trPr>
        <w:tc>
          <w:tcPr>
            <w:tcW w:w="395" w:type="pct"/>
          </w:tcPr>
          <w:p w14:paraId="7DA9964A" w14:textId="77777777" w:rsidR="00F26EBA" w:rsidRPr="007E23A1" w:rsidRDefault="00F26EBA" w:rsidP="00BC1C3E">
            <w:pPr>
              <w:pStyle w:val="TAC"/>
              <w:rPr>
                <w:lang w:eastAsia="zh-CN"/>
              </w:rPr>
            </w:pPr>
            <w:r w:rsidRPr="007E23A1">
              <w:t>25</w:t>
            </w:r>
          </w:p>
        </w:tc>
        <w:tc>
          <w:tcPr>
            <w:tcW w:w="509" w:type="pct"/>
          </w:tcPr>
          <w:p w14:paraId="6DF78460" w14:textId="77777777" w:rsidR="00F26EBA" w:rsidRPr="007E23A1" w:rsidRDefault="00F26EBA" w:rsidP="00BC1C3E">
            <w:pPr>
              <w:pStyle w:val="TAC"/>
            </w:pPr>
            <w:r w:rsidRPr="007E23A1">
              <w:t>High</w:t>
            </w:r>
          </w:p>
        </w:tc>
        <w:tc>
          <w:tcPr>
            <w:tcW w:w="892" w:type="pct"/>
            <w:tcBorders>
              <w:top w:val="nil"/>
              <w:bottom w:val="nil"/>
            </w:tcBorders>
          </w:tcPr>
          <w:p w14:paraId="4B9E3B81" w14:textId="77777777" w:rsidR="00F26EBA" w:rsidRPr="007E23A1" w:rsidRDefault="00F26EBA" w:rsidP="00BC1C3E">
            <w:pPr>
              <w:pStyle w:val="TAC"/>
            </w:pPr>
          </w:p>
        </w:tc>
        <w:tc>
          <w:tcPr>
            <w:tcW w:w="733" w:type="pct"/>
            <w:gridSpan w:val="2"/>
            <w:tcBorders>
              <w:top w:val="nil"/>
              <w:bottom w:val="nil"/>
            </w:tcBorders>
          </w:tcPr>
          <w:p w14:paraId="105D9B9C" w14:textId="77777777" w:rsidR="00F26EBA" w:rsidRPr="007E23A1" w:rsidRDefault="00F26EBA" w:rsidP="00BC1C3E">
            <w:pPr>
              <w:pStyle w:val="TAC"/>
            </w:pPr>
          </w:p>
        </w:tc>
        <w:tc>
          <w:tcPr>
            <w:tcW w:w="1343" w:type="pct"/>
          </w:tcPr>
          <w:p w14:paraId="722757AE" w14:textId="77777777" w:rsidR="00F26EBA" w:rsidRPr="007E23A1" w:rsidRDefault="00F26EBA" w:rsidP="00BC1C3E">
            <w:pPr>
              <w:pStyle w:val="TAC"/>
            </w:pPr>
            <w:r w:rsidRPr="007E23A1">
              <w:t>CP-OFDM 16 QAM</w:t>
            </w:r>
          </w:p>
        </w:tc>
        <w:tc>
          <w:tcPr>
            <w:tcW w:w="1129" w:type="pct"/>
          </w:tcPr>
          <w:p w14:paraId="6A5BAE43" w14:textId="77777777" w:rsidR="00F26EBA" w:rsidRPr="007E23A1" w:rsidRDefault="00F26EBA" w:rsidP="00BC1C3E">
            <w:pPr>
              <w:pStyle w:val="TAC"/>
            </w:pPr>
            <w:r w:rsidRPr="007E23A1">
              <w:t>Edge_1RB_Right</w:t>
            </w:r>
          </w:p>
        </w:tc>
      </w:tr>
      <w:tr w:rsidR="00F26EBA" w:rsidRPr="007E23A1" w14:paraId="400CC67E" w14:textId="77777777" w:rsidTr="00BC1C3E">
        <w:trPr>
          <w:cantSplit/>
          <w:jc w:val="center"/>
        </w:trPr>
        <w:tc>
          <w:tcPr>
            <w:tcW w:w="395" w:type="pct"/>
          </w:tcPr>
          <w:p w14:paraId="5E20CC30" w14:textId="77777777" w:rsidR="00F26EBA" w:rsidRPr="007E23A1" w:rsidRDefault="00F26EBA" w:rsidP="00BC1C3E">
            <w:pPr>
              <w:pStyle w:val="TAC"/>
              <w:rPr>
                <w:lang w:eastAsia="zh-CN"/>
              </w:rPr>
            </w:pPr>
            <w:r w:rsidRPr="007E23A1">
              <w:t>26</w:t>
            </w:r>
          </w:p>
        </w:tc>
        <w:tc>
          <w:tcPr>
            <w:tcW w:w="509" w:type="pct"/>
          </w:tcPr>
          <w:p w14:paraId="2B463D28" w14:textId="77777777" w:rsidR="00F26EBA" w:rsidRPr="007E23A1" w:rsidRDefault="00F26EBA" w:rsidP="00BC1C3E">
            <w:pPr>
              <w:pStyle w:val="TAC"/>
            </w:pPr>
            <w:r w:rsidRPr="007E23A1">
              <w:t>Default</w:t>
            </w:r>
          </w:p>
        </w:tc>
        <w:tc>
          <w:tcPr>
            <w:tcW w:w="892" w:type="pct"/>
            <w:tcBorders>
              <w:top w:val="nil"/>
              <w:bottom w:val="nil"/>
            </w:tcBorders>
          </w:tcPr>
          <w:p w14:paraId="40A4FAB4" w14:textId="77777777" w:rsidR="00F26EBA" w:rsidRPr="007E23A1" w:rsidRDefault="00F26EBA" w:rsidP="00BC1C3E">
            <w:pPr>
              <w:pStyle w:val="TAC"/>
            </w:pPr>
          </w:p>
        </w:tc>
        <w:tc>
          <w:tcPr>
            <w:tcW w:w="733" w:type="pct"/>
            <w:gridSpan w:val="2"/>
            <w:tcBorders>
              <w:top w:val="nil"/>
              <w:bottom w:val="nil"/>
            </w:tcBorders>
          </w:tcPr>
          <w:p w14:paraId="143296B2" w14:textId="77777777" w:rsidR="00F26EBA" w:rsidRPr="007E23A1" w:rsidRDefault="00F26EBA" w:rsidP="00BC1C3E">
            <w:pPr>
              <w:pStyle w:val="TAC"/>
            </w:pPr>
          </w:p>
        </w:tc>
        <w:tc>
          <w:tcPr>
            <w:tcW w:w="1343" w:type="pct"/>
          </w:tcPr>
          <w:p w14:paraId="73CBF331" w14:textId="77777777" w:rsidR="00F26EBA" w:rsidRPr="007E23A1" w:rsidRDefault="00F26EBA" w:rsidP="00BC1C3E">
            <w:pPr>
              <w:pStyle w:val="TAC"/>
            </w:pPr>
            <w:r w:rsidRPr="007E23A1">
              <w:t>CP-OFDM 16 QAM</w:t>
            </w:r>
          </w:p>
        </w:tc>
        <w:tc>
          <w:tcPr>
            <w:tcW w:w="1129" w:type="pct"/>
          </w:tcPr>
          <w:p w14:paraId="723D9868" w14:textId="77777777" w:rsidR="00F26EBA" w:rsidRPr="007E23A1" w:rsidRDefault="00F26EBA" w:rsidP="00BC1C3E">
            <w:pPr>
              <w:pStyle w:val="TAC"/>
            </w:pPr>
            <w:r w:rsidRPr="007E23A1">
              <w:t>Outer Full</w:t>
            </w:r>
          </w:p>
        </w:tc>
      </w:tr>
      <w:tr w:rsidR="00F26EBA" w:rsidRPr="007E23A1" w14:paraId="11830AED" w14:textId="77777777" w:rsidTr="00BC1C3E">
        <w:trPr>
          <w:cantSplit/>
          <w:jc w:val="center"/>
        </w:trPr>
        <w:tc>
          <w:tcPr>
            <w:tcW w:w="395" w:type="pct"/>
          </w:tcPr>
          <w:p w14:paraId="45279B3A" w14:textId="77777777" w:rsidR="00F26EBA" w:rsidRPr="007E23A1" w:rsidRDefault="00F26EBA" w:rsidP="00BC1C3E">
            <w:pPr>
              <w:pStyle w:val="TAC"/>
              <w:rPr>
                <w:lang w:eastAsia="zh-CN"/>
              </w:rPr>
            </w:pPr>
            <w:r w:rsidRPr="007E23A1">
              <w:rPr>
                <w:lang w:eastAsia="zh-CN"/>
              </w:rPr>
              <w:t>27</w:t>
            </w:r>
          </w:p>
        </w:tc>
        <w:tc>
          <w:tcPr>
            <w:tcW w:w="509" w:type="pct"/>
          </w:tcPr>
          <w:p w14:paraId="1B7AD68A" w14:textId="77777777" w:rsidR="00F26EBA" w:rsidRPr="007E23A1" w:rsidRDefault="00F26EBA" w:rsidP="00BC1C3E">
            <w:pPr>
              <w:pStyle w:val="TAC"/>
            </w:pPr>
            <w:r w:rsidRPr="007E23A1">
              <w:t>Low</w:t>
            </w:r>
          </w:p>
        </w:tc>
        <w:tc>
          <w:tcPr>
            <w:tcW w:w="892" w:type="pct"/>
            <w:tcBorders>
              <w:top w:val="nil"/>
              <w:bottom w:val="nil"/>
            </w:tcBorders>
          </w:tcPr>
          <w:p w14:paraId="52853723" w14:textId="77777777" w:rsidR="00F26EBA" w:rsidRPr="007E23A1" w:rsidRDefault="00F26EBA" w:rsidP="00BC1C3E">
            <w:pPr>
              <w:pStyle w:val="TAC"/>
            </w:pPr>
          </w:p>
        </w:tc>
        <w:tc>
          <w:tcPr>
            <w:tcW w:w="733" w:type="pct"/>
            <w:gridSpan w:val="2"/>
            <w:tcBorders>
              <w:top w:val="nil"/>
              <w:bottom w:val="nil"/>
            </w:tcBorders>
          </w:tcPr>
          <w:p w14:paraId="5BA10CBC" w14:textId="77777777" w:rsidR="00F26EBA" w:rsidRPr="007E23A1" w:rsidRDefault="00F26EBA" w:rsidP="00BC1C3E">
            <w:pPr>
              <w:pStyle w:val="TAC"/>
            </w:pPr>
          </w:p>
        </w:tc>
        <w:tc>
          <w:tcPr>
            <w:tcW w:w="1343" w:type="pct"/>
          </w:tcPr>
          <w:p w14:paraId="4C726C07" w14:textId="77777777" w:rsidR="00F26EBA" w:rsidRPr="007E23A1" w:rsidRDefault="00F26EBA" w:rsidP="00BC1C3E">
            <w:pPr>
              <w:pStyle w:val="TAC"/>
            </w:pPr>
            <w:r w:rsidRPr="007E23A1">
              <w:t>OFDM 64 QAM</w:t>
            </w:r>
          </w:p>
        </w:tc>
        <w:tc>
          <w:tcPr>
            <w:tcW w:w="1129" w:type="pct"/>
          </w:tcPr>
          <w:p w14:paraId="5CA71950" w14:textId="77777777" w:rsidR="00F26EBA" w:rsidRPr="007E23A1" w:rsidRDefault="00F26EBA" w:rsidP="00BC1C3E">
            <w:pPr>
              <w:pStyle w:val="TAC"/>
            </w:pPr>
            <w:r w:rsidRPr="007E23A1">
              <w:t>Edge_1RB_Left</w:t>
            </w:r>
          </w:p>
        </w:tc>
      </w:tr>
      <w:tr w:rsidR="00F26EBA" w:rsidRPr="007E23A1" w14:paraId="0CF44DE4" w14:textId="77777777" w:rsidTr="00BC1C3E">
        <w:trPr>
          <w:cantSplit/>
          <w:jc w:val="center"/>
        </w:trPr>
        <w:tc>
          <w:tcPr>
            <w:tcW w:w="395" w:type="pct"/>
          </w:tcPr>
          <w:p w14:paraId="6B46D90C" w14:textId="77777777" w:rsidR="00F26EBA" w:rsidRPr="007E23A1" w:rsidRDefault="00F26EBA" w:rsidP="00BC1C3E">
            <w:pPr>
              <w:pStyle w:val="TAC"/>
              <w:rPr>
                <w:lang w:eastAsia="zh-CN"/>
              </w:rPr>
            </w:pPr>
            <w:r w:rsidRPr="007E23A1">
              <w:rPr>
                <w:lang w:eastAsia="zh-CN"/>
              </w:rPr>
              <w:t>28</w:t>
            </w:r>
          </w:p>
        </w:tc>
        <w:tc>
          <w:tcPr>
            <w:tcW w:w="509" w:type="pct"/>
          </w:tcPr>
          <w:p w14:paraId="18018EFB" w14:textId="77777777" w:rsidR="00F26EBA" w:rsidRPr="007E23A1" w:rsidRDefault="00F26EBA" w:rsidP="00BC1C3E">
            <w:pPr>
              <w:pStyle w:val="TAC"/>
            </w:pPr>
            <w:r w:rsidRPr="007E23A1">
              <w:t>High</w:t>
            </w:r>
          </w:p>
        </w:tc>
        <w:tc>
          <w:tcPr>
            <w:tcW w:w="892" w:type="pct"/>
            <w:tcBorders>
              <w:top w:val="nil"/>
              <w:bottom w:val="nil"/>
            </w:tcBorders>
          </w:tcPr>
          <w:p w14:paraId="0ED70323" w14:textId="77777777" w:rsidR="00F26EBA" w:rsidRPr="007E23A1" w:rsidRDefault="00F26EBA" w:rsidP="00BC1C3E">
            <w:pPr>
              <w:pStyle w:val="TAC"/>
            </w:pPr>
          </w:p>
        </w:tc>
        <w:tc>
          <w:tcPr>
            <w:tcW w:w="733" w:type="pct"/>
            <w:gridSpan w:val="2"/>
            <w:tcBorders>
              <w:top w:val="nil"/>
              <w:bottom w:val="nil"/>
            </w:tcBorders>
          </w:tcPr>
          <w:p w14:paraId="69A001EC" w14:textId="77777777" w:rsidR="00F26EBA" w:rsidRPr="007E23A1" w:rsidRDefault="00F26EBA" w:rsidP="00BC1C3E">
            <w:pPr>
              <w:pStyle w:val="TAC"/>
            </w:pPr>
          </w:p>
        </w:tc>
        <w:tc>
          <w:tcPr>
            <w:tcW w:w="1343" w:type="pct"/>
          </w:tcPr>
          <w:p w14:paraId="3A769B05" w14:textId="77777777" w:rsidR="00F26EBA" w:rsidRPr="007E23A1" w:rsidRDefault="00F26EBA" w:rsidP="00BC1C3E">
            <w:pPr>
              <w:pStyle w:val="TAC"/>
            </w:pPr>
            <w:r w:rsidRPr="007E23A1">
              <w:t>OFDM 64 QAM</w:t>
            </w:r>
          </w:p>
        </w:tc>
        <w:tc>
          <w:tcPr>
            <w:tcW w:w="1129" w:type="pct"/>
          </w:tcPr>
          <w:p w14:paraId="7325D1F3" w14:textId="77777777" w:rsidR="00F26EBA" w:rsidRPr="007E23A1" w:rsidRDefault="00F26EBA" w:rsidP="00BC1C3E">
            <w:pPr>
              <w:pStyle w:val="TAC"/>
            </w:pPr>
            <w:r w:rsidRPr="007E23A1">
              <w:t>Edge_1RB_Right</w:t>
            </w:r>
          </w:p>
        </w:tc>
      </w:tr>
      <w:tr w:rsidR="00F26EBA" w:rsidRPr="007E23A1" w14:paraId="3804E9B2" w14:textId="77777777" w:rsidTr="00BC1C3E">
        <w:trPr>
          <w:cantSplit/>
          <w:jc w:val="center"/>
        </w:trPr>
        <w:tc>
          <w:tcPr>
            <w:tcW w:w="395" w:type="pct"/>
          </w:tcPr>
          <w:p w14:paraId="135CEBFD" w14:textId="77777777" w:rsidR="00F26EBA" w:rsidRPr="007E23A1" w:rsidRDefault="00F26EBA" w:rsidP="00BC1C3E">
            <w:pPr>
              <w:pStyle w:val="TAC"/>
              <w:rPr>
                <w:lang w:eastAsia="zh-CN"/>
              </w:rPr>
            </w:pPr>
            <w:r w:rsidRPr="007E23A1">
              <w:t>29</w:t>
            </w:r>
          </w:p>
        </w:tc>
        <w:tc>
          <w:tcPr>
            <w:tcW w:w="509" w:type="pct"/>
          </w:tcPr>
          <w:p w14:paraId="6ED5F950" w14:textId="77777777" w:rsidR="00F26EBA" w:rsidRPr="007E23A1" w:rsidRDefault="00F26EBA" w:rsidP="00BC1C3E">
            <w:pPr>
              <w:pStyle w:val="TAC"/>
            </w:pPr>
            <w:r w:rsidRPr="007E23A1">
              <w:t>Default</w:t>
            </w:r>
          </w:p>
        </w:tc>
        <w:tc>
          <w:tcPr>
            <w:tcW w:w="892" w:type="pct"/>
            <w:tcBorders>
              <w:top w:val="nil"/>
              <w:bottom w:val="nil"/>
            </w:tcBorders>
          </w:tcPr>
          <w:p w14:paraId="21CA58F1" w14:textId="77777777" w:rsidR="00F26EBA" w:rsidRPr="007E23A1" w:rsidRDefault="00F26EBA" w:rsidP="00BC1C3E">
            <w:pPr>
              <w:pStyle w:val="TAC"/>
            </w:pPr>
          </w:p>
        </w:tc>
        <w:tc>
          <w:tcPr>
            <w:tcW w:w="733" w:type="pct"/>
            <w:gridSpan w:val="2"/>
            <w:tcBorders>
              <w:top w:val="nil"/>
              <w:bottom w:val="nil"/>
            </w:tcBorders>
          </w:tcPr>
          <w:p w14:paraId="6AC2D829" w14:textId="77777777" w:rsidR="00F26EBA" w:rsidRPr="007E23A1" w:rsidRDefault="00F26EBA" w:rsidP="00BC1C3E">
            <w:pPr>
              <w:pStyle w:val="TAC"/>
            </w:pPr>
          </w:p>
        </w:tc>
        <w:tc>
          <w:tcPr>
            <w:tcW w:w="1343" w:type="pct"/>
          </w:tcPr>
          <w:p w14:paraId="4FEB8917" w14:textId="77777777" w:rsidR="00F26EBA" w:rsidRPr="007E23A1" w:rsidRDefault="00F26EBA" w:rsidP="00BC1C3E">
            <w:pPr>
              <w:pStyle w:val="TAC"/>
            </w:pPr>
            <w:r w:rsidRPr="007E23A1">
              <w:t>CP-OFDM 64 QAM</w:t>
            </w:r>
          </w:p>
        </w:tc>
        <w:tc>
          <w:tcPr>
            <w:tcW w:w="1129" w:type="pct"/>
          </w:tcPr>
          <w:p w14:paraId="19F71C49" w14:textId="77777777" w:rsidR="00F26EBA" w:rsidRPr="007E23A1" w:rsidRDefault="00F26EBA" w:rsidP="00BC1C3E">
            <w:pPr>
              <w:pStyle w:val="TAC"/>
            </w:pPr>
            <w:r w:rsidRPr="007E23A1">
              <w:t>Outer Full</w:t>
            </w:r>
          </w:p>
        </w:tc>
      </w:tr>
      <w:tr w:rsidR="00F26EBA" w:rsidRPr="007E23A1" w14:paraId="339272BB" w14:textId="77777777" w:rsidTr="00BC1C3E">
        <w:trPr>
          <w:cantSplit/>
          <w:jc w:val="center"/>
        </w:trPr>
        <w:tc>
          <w:tcPr>
            <w:tcW w:w="395" w:type="pct"/>
          </w:tcPr>
          <w:p w14:paraId="2F862EF3" w14:textId="77777777" w:rsidR="00F26EBA" w:rsidRPr="007E23A1" w:rsidRDefault="00F26EBA" w:rsidP="00BC1C3E">
            <w:pPr>
              <w:pStyle w:val="TAC"/>
              <w:rPr>
                <w:lang w:eastAsia="zh-CN"/>
              </w:rPr>
            </w:pPr>
            <w:r w:rsidRPr="007E23A1">
              <w:rPr>
                <w:lang w:eastAsia="zh-CN"/>
              </w:rPr>
              <w:t>30</w:t>
            </w:r>
          </w:p>
        </w:tc>
        <w:tc>
          <w:tcPr>
            <w:tcW w:w="509" w:type="pct"/>
          </w:tcPr>
          <w:p w14:paraId="49C3FF96" w14:textId="77777777" w:rsidR="00F26EBA" w:rsidRPr="007E23A1" w:rsidRDefault="00F26EBA" w:rsidP="00BC1C3E">
            <w:pPr>
              <w:pStyle w:val="TAC"/>
            </w:pPr>
            <w:r w:rsidRPr="007E23A1">
              <w:t>Low</w:t>
            </w:r>
          </w:p>
        </w:tc>
        <w:tc>
          <w:tcPr>
            <w:tcW w:w="892" w:type="pct"/>
            <w:tcBorders>
              <w:top w:val="nil"/>
              <w:bottom w:val="nil"/>
            </w:tcBorders>
          </w:tcPr>
          <w:p w14:paraId="7F30F920" w14:textId="77777777" w:rsidR="00F26EBA" w:rsidRPr="007E23A1" w:rsidRDefault="00F26EBA" w:rsidP="00BC1C3E">
            <w:pPr>
              <w:pStyle w:val="TAC"/>
            </w:pPr>
          </w:p>
        </w:tc>
        <w:tc>
          <w:tcPr>
            <w:tcW w:w="733" w:type="pct"/>
            <w:gridSpan w:val="2"/>
            <w:tcBorders>
              <w:top w:val="nil"/>
              <w:bottom w:val="nil"/>
            </w:tcBorders>
          </w:tcPr>
          <w:p w14:paraId="14D24673" w14:textId="77777777" w:rsidR="00F26EBA" w:rsidRPr="007E23A1" w:rsidRDefault="00F26EBA" w:rsidP="00BC1C3E">
            <w:pPr>
              <w:pStyle w:val="TAC"/>
            </w:pPr>
          </w:p>
        </w:tc>
        <w:tc>
          <w:tcPr>
            <w:tcW w:w="1343" w:type="pct"/>
          </w:tcPr>
          <w:p w14:paraId="61E56D23" w14:textId="77777777" w:rsidR="00F26EBA" w:rsidRPr="007E23A1" w:rsidRDefault="00F26EBA" w:rsidP="00BC1C3E">
            <w:pPr>
              <w:pStyle w:val="TAC"/>
            </w:pPr>
            <w:r w:rsidRPr="007E23A1">
              <w:t>OFDM 256 QAM</w:t>
            </w:r>
          </w:p>
        </w:tc>
        <w:tc>
          <w:tcPr>
            <w:tcW w:w="1129" w:type="pct"/>
          </w:tcPr>
          <w:p w14:paraId="3998BCDE" w14:textId="77777777" w:rsidR="00F26EBA" w:rsidRPr="007E23A1" w:rsidRDefault="00F26EBA" w:rsidP="00BC1C3E">
            <w:pPr>
              <w:pStyle w:val="TAC"/>
            </w:pPr>
            <w:r w:rsidRPr="007E23A1">
              <w:t>Edge_1RB_Left</w:t>
            </w:r>
          </w:p>
        </w:tc>
      </w:tr>
      <w:tr w:rsidR="00F26EBA" w:rsidRPr="007E23A1" w14:paraId="480BCA33" w14:textId="77777777" w:rsidTr="00BC1C3E">
        <w:trPr>
          <w:cantSplit/>
          <w:jc w:val="center"/>
        </w:trPr>
        <w:tc>
          <w:tcPr>
            <w:tcW w:w="395" w:type="pct"/>
          </w:tcPr>
          <w:p w14:paraId="144840DC" w14:textId="77777777" w:rsidR="00F26EBA" w:rsidRPr="007E23A1" w:rsidRDefault="00F26EBA" w:rsidP="00BC1C3E">
            <w:pPr>
              <w:pStyle w:val="TAC"/>
              <w:rPr>
                <w:lang w:eastAsia="zh-CN"/>
              </w:rPr>
            </w:pPr>
            <w:r w:rsidRPr="007E23A1">
              <w:rPr>
                <w:lang w:eastAsia="zh-CN"/>
              </w:rPr>
              <w:t>31</w:t>
            </w:r>
          </w:p>
        </w:tc>
        <w:tc>
          <w:tcPr>
            <w:tcW w:w="509" w:type="pct"/>
          </w:tcPr>
          <w:p w14:paraId="32ECF1FE" w14:textId="77777777" w:rsidR="00F26EBA" w:rsidRPr="007E23A1" w:rsidRDefault="00F26EBA" w:rsidP="00BC1C3E">
            <w:pPr>
              <w:pStyle w:val="TAC"/>
            </w:pPr>
            <w:r w:rsidRPr="007E23A1">
              <w:t>High</w:t>
            </w:r>
          </w:p>
        </w:tc>
        <w:tc>
          <w:tcPr>
            <w:tcW w:w="892" w:type="pct"/>
            <w:tcBorders>
              <w:top w:val="nil"/>
              <w:bottom w:val="nil"/>
            </w:tcBorders>
          </w:tcPr>
          <w:p w14:paraId="470C6E59" w14:textId="77777777" w:rsidR="00F26EBA" w:rsidRPr="007E23A1" w:rsidRDefault="00F26EBA" w:rsidP="00BC1C3E">
            <w:pPr>
              <w:pStyle w:val="TAC"/>
            </w:pPr>
          </w:p>
        </w:tc>
        <w:tc>
          <w:tcPr>
            <w:tcW w:w="733" w:type="pct"/>
            <w:gridSpan w:val="2"/>
            <w:tcBorders>
              <w:top w:val="nil"/>
              <w:bottom w:val="nil"/>
            </w:tcBorders>
          </w:tcPr>
          <w:p w14:paraId="42F21457" w14:textId="77777777" w:rsidR="00F26EBA" w:rsidRPr="007E23A1" w:rsidRDefault="00F26EBA" w:rsidP="00BC1C3E">
            <w:pPr>
              <w:pStyle w:val="TAC"/>
            </w:pPr>
          </w:p>
        </w:tc>
        <w:tc>
          <w:tcPr>
            <w:tcW w:w="1343" w:type="pct"/>
          </w:tcPr>
          <w:p w14:paraId="5C03166F" w14:textId="77777777" w:rsidR="00F26EBA" w:rsidRPr="007E23A1" w:rsidRDefault="00F26EBA" w:rsidP="00BC1C3E">
            <w:pPr>
              <w:pStyle w:val="TAC"/>
            </w:pPr>
            <w:r w:rsidRPr="007E23A1">
              <w:t>OFDM 256 QAM</w:t>
            </w:r>
          </w:p>
        </w:tc>
        <w:tc>
          <w:tcPr>
            <w:tcW w:w="1129" w:type="pct"/>
          </w:tcPr>
          <w:p w14:paraId="7D808F70" w14:textId="77777777" w:rsidR="00F26EBA" w:rsidRPr="007E23A1" w:rsidRDefault="00F26EBA" w:rsidP="00BC1C3E">
            <w:pPr>
              <w:pStyle w:val="TAC"/>
            </w:pPr>
            <w:r w:rsidRPr="007E23A1">
              <w:t>Edge_1RB_Right</w:t>
            </w:r>
          </w:p>
        </w:tc>
      </w:tr>
      <w:tr w:rsidR="00F26EBA" w:rsidRPr="007E23A1" w14:paraId="5209C7EF" w14:textId="77777777" w:rsidTr="00BC1C3E">
        <w:trPr>
          <w:cantSplit/>
          <w:jc w:val="center"/>
        </w:trPr>
        <w:tc>
          <w:tcPr>
            <w:tcW w:w="395" w:type="pct"/>
          </w:tcPr>
          <w:p w14:paraId="0758F2F4" w14:textId="77777777" w:rsidR="00F26EBA" w:rsidRPr="007E23A1" w:rsidRDefault="00F26EBA" w:rsidP="00BC1C3E">
            <w:pPr>
              <w:pStyle w:val="TAC"/>
              <w:rPr>
                <w:lang w:eastAsia="zh-CN"/>
              </w:rPr>
            </w:pPr>
            <w:r w:rsidRPr="007E23A1">
              <w:t>32</w:t>
            </w:r>
          </w:p>
        </w:tc>
        <w:tc>
          <w:tcPr>
            <w:tcW w:w="509" w:type="pct"/>
          </w:tcPr>
          <w:p w14:paraId="7A6D27BF" w14:textId="77777777" w:rsidR="00F26EBA" w:rsidRPr="007E23A1" w:rsidRDefault="00F26EBA" w:rsidP="00BC1C3E">
            <w:pPr>
              <w:pStyle w:val="TAC"/>
            </w:pPr>
            <w:r w:rsidRPr="007E23A1">
              <w:t>Default</w:t>
            </w:r>
          </w:p>
        </w:tc>
        <w:tc>
          <w:tcPr>
            <w:tcW w:w="892" w:type="pct"/>
            <w:tcBorders>
              <w:top w:val="nil"/>
              <w:bottom w:val="nil"/>
            </w:tcBorders>
          </w:tcPr>
          <w:p w14:paraId="489AB190" w14:textId="77777777" w:rsidR="00F26EBA" w:rsidRPr="007E23A1" w:rsidRDefault="00F26EBA" w:rsidP="00BC1C3E">
            <w:pPr>
              <w:pStyle w:val="TAC"/>
            </w:pPr>
          </w:p>
        </w:tc>
        <w:tc>
          <w:tcPr>
            <w:tcW w:w="733" w:type="pct"/>
            <w:gridSpan w:val="2"/>
            <w:tcBorders>
              <w:top w:val="nil"/>
              <w:bottom w:val="nil"/>
            </w:tcBorders>
          </w:tcPr>
          <w:p w14:paraId="719ABFCB" w14:textId="77777777" w:rsidR="00F26EBA" w:rsidRPr="007E23A1" w:rsidRDefault="00F26EBA" w:rsidP="00BC1C3E">
            <w:pPr>
              <w:pStyle w:val="TAC"/>
            </w:pPr>
          </w:p>
        </w:tc>
        <w:tc>
          <w:tcPr>
            <w:tcW w:w="1343" w:type="pct"/>
          </w:tcPr>
          <w:p w14:paraId="58BCD0D2" w14:textId="77777777" w:rsidR="00F26EBA" w:rsidRPr="007E23A1" w:rsidRDefault="00F26EBA" w:rsidP="00BC1C3E">
            <w:pPr>
              <w:pStyle w:val="TAC"/>
            </w:pPr>
            <w:r w:rsidRPr="007E23A1">
              <w:t>CP-OFDM 256 QAM</w:t>
            </w:r>
          </w:p>
        </w:tc>
        <w:tc>
          <w:tcPr>
            <w:tcW w:w="1129" w:type="pct"/>
          </w:tcPr>
          <w:p w14:paraId="5EA3EEB7" w14:textId="77777777" w:rsidR="00F26EBA" w:rsidRPr="007E23A1" w:rsidRDefault="00F26EBA" w:rsidP="00BC1C3E">
            <w:pPr>
              <w:pStyle w:val="TAC"/>
            </w:pPr>
            <w:r w:rsidRPr="007E23A1">
              <w:t>Outer Full</w:t>
            </w:r>
          </w:p>
        </w:tc>
      </w:tr>
      <w:tr w:rsidR="00F26EBA" w:rsidRPr="007E23A1" w14:paraId="535A8115" w14:textId="77777777" w:rsidTr="00BC1C3E">
        <w:trPr>
          <w:cantSplit/>
          <w:jc w:val="center"/>
        </w:trPr>
        <w:tc>
          <w:tcPr>
            <w:tcW w:w="395" w:type="pct"/>
          </w:tcPr>
          <w:p w14:paraId="5C47F36A" w14:textId="77777777" w:rsidR="00F26EBA" w:rsidRPr="007E23A1" w:rsidRDefault="00F26EBA" w:rsidP="00BC1C3E">
            <w:pPr>
              <w:pStyle w:val="TAC"/>
            </w:pPr>
            <w:r w:rsidRPr="007E23A1">
              <w:rPr>
                <w:lang w:eastAsia="zh-CN"/>
              </w:rPr>
              <w:t>33</w:t>
            </w:r>
            <w:r w:rsidRPr="007E23A1">
              <w:rPr>
                <w:vertAlign w:val="superscript"/>
                <w:lang w:eastAsia="zh-CN"/>
              </w:rPr>
              <w:t>4</w:t>
            </w:r>
          </w:p>
        </w:tc>
        <w:tc>
          <w:tcPr>
            <w:tcW w:w="509" w:type="pct"/>
          </w:tcPr>
          <w:p w14:paraId="4F52104F" w14:textId="77777777" w:rsidR="00F26EBA" w:rsidRPr="007E23A1" w:rsidRDefault="00F26EBA" w:rsidP="00BC1C3E">
            <w:pPr>
              <w:pStyle w:val="TAC"/>
            </w:pPr>
            <w:r w:rsidRPr="007E23A1">
              <w:t>Low</w:t>
            </w:r>
          </w:p>
        </w:tc>
        <w:tc>
          <w:tcPr>
            <w:tcW w:w="892" w:type="pct"/>
            <w:tcBorders>
              <w:top w:val="nil"/>
              <w:bottom w:val="nil"/>
            </w:tcBorders>
          </w:tcPr>
          <w:p w14:paraId="1A4888A2" w14:textId="77777777" w:rsidR="00F26EBA" w:rsidRPr="007E23A1" w:rsidRDefault="00F26EBA" w:rsidP="00BC1C3E">
            <w:pPr>
              <w:pStyle w:val="TAC"/>
            </w:pPr>
          </w:p>
        </w:tc>
        <w:tc>
          <w:tcPr>
            <w:tcW w:w="733" w:type="pct"/>
            <w:gridSpan w:val="2"/>
            <w:tcBorders>
              <w:top w:val="nil"/>
              <w:bottom w:val="nil"/>
            </w:tcBorders>
          </w:tcPr>
          <w:p w14:paraId="6BAE71D6" w14:textId="77777777" w:rsidR="00F26EBA" w:rsidRPr="007E23A1" w:rsidRDefault="00F26EBA" w:rsidP="00BC1C3E">
            <w:pPr>
              <w:pStyle w:val="TAC"/>
            </w:pPr>
          </w:p>
        </w:tc>
        <w:tc>
          <w:tcPr>
            <w:tcW w:w="1343" w:type="pct"/>
          </w:tcPr>
          <w:p w14:paraId="1E52076B" w14:textId="77777777" w:rsidR="00F26EBA" w:rsidRPr="007E23A1" w:rsidRDefault="00F26EBA" w:rsidP="00BC1C3E">
            <w:pPr>
              <w:pStyle w:val="TAC"/>
            </w:pPr>
            <w:r w:rsidRPr="007E23A1">
              <w:rPr>
                <w:rFonts w:eastAsia="Yu Mincho" w:cs="Arial Black"/>
              </w:rPr>
              <w:t>DFT-s-OFDM Pi/2 BPSK w Pi/2 BPSK DMRS</w:t>
            </w:r>
          </w:p>
        </w:tc>
        <w:tc>
          <w:tcPr>
            <w:tcW w:w="1129" w:type="pct"/>
          </w:tcPr>
          <w:p w14:paraId="4BF36445" w14:textId="77777777" w:rsidR="00F26EBA" w:rsidRPr="007E23A1" w:rsidRDefault="00F26EBA" w:rsidP="00BC1C3E">
            <w:pPr>
              <w:pStyle w:val="TAC"/>
            </w:pPr>
            <w:r w:rsidRPr="007E23A1">
              <w:t>Edge_1RB_Left</w:t>
            </w:r>
          </w:p>
        </w:tc>
      </w:tr>
      <w:tr w:rsidR="00F26EBA" w:rsidRPr="007E23A1" w14:paraId="4741395C" w14:textId="77777777" w:rsidTr="00BC1C3E">
        <w:trPr>
          <w:cantSplit/>
          <w:jc w:val="center"/>
        </w:trPr>
        <w:tc>
          <w:tcPr>
            <w:tcW w:w="395" w:type="pct"/>
          </w:tcPr>
          <w:p w14:paraId="5216F08C" w14:textId="77777777" w:rsidR="00F26EBA" w:rsidRPr="007E23A1" w:rsidRDefault="00F26EBA" w:rsidP="00BC1C3E">
            <w:pPr>
              <w:pStyle w:val="TAC"/>
            </w:pPr>
            <w:r w:rsidRPr="007E23A1">
              <w:rPr>
                <w:lang w:eastAsia="zh-CN"/>
              </w:rPr>
              <w:t>34</w:t>
            </w:r>
            <w:r w:rsidRPr="007E23A1">
              <w:rPr>
                <w:vertAlign w:val="superscript"/>
                <w:lang w:eastAsia="zh-CN"/>
              </w:rPr>
              <w:t>4</w:t>
            </w:r>
          </w:p>
        </w:tc>
        <w:tc>
          <w:tcPr>
            <w:tcW w:w="509" w:type="pct"/>
          </w:tcPr>
          <w:p w14:paraId="5517169B" w14:textId="77777777" w:rsidR="00F26EBA" w:rsidRPr="007E23A1" w:rsidRDefault="00F26EBA" w:rsidP="00BC1C3E">
            <w:pPr>
              <w:pStyle w:val="TAC"/>
            </w:pPr>
            <w:r w:rsidRPr="007E23A1">
              <w:t>High</w:t>
            </w:r>
          </w:p>
        </w:tc>
        <w:tc>
          <w:tcPr>
            <w:tcW w:w="892" w:type="pct"/>
            <w:tcBorders>
              <w:top w:val="nil"/>
              <w:bottom w:val="nil"/>
            </w:tcBorders>
          </w:tcPr>
          <w:p w14:paraId="71CB19CA" w14:textId="77777777" w:rsidR="00F26EBA" w:rsidRPr="007E23A1" w:rsidRDefault="00F26EBA" w:rsidP="00BC1C3E">
            <w:pPr>
              <w:pStyle w:val="TAC"/>
            </w:pPr>
          </w:p>
        </w:tc>
        <w:tc>
          <w:tcPr>
            <w:tcW w:w="733" w:type="pct"/>
            <w:gridSpan w:val="2"/>
            <w:tcBorders>
              <w:top w:val="nil"/>
              <w:bottom w:val="nil"/>
            </w:tcBorders>
          </w:tcPr>
          <w:p w14:paraId="17A9404A" w14:textId="77777777" w:rsidR="00F26EBA" w:rsidRPr="007E23A1" w:rsidRDefault="00F26EBA" w:rsidP="00BC1C3E">
            <w:pPr>
              <w:pStyle w:val="TAC"/>
            </w:pPr>
          </w:p>
        </w:tc>
        <w:tc>
          <w:tcPr>
            <w:tcW w:w="1343" w:type="pct"/>
          </w:tcPr>
          <w:p w14:paraId="53140B8E" w14:textId="77777777" w:rsidR="00F26EBA" w:rsidRPr="007E23A1" w:rsidRDefault="00F26EBA" w:rsidP="00BC1C3E">
            <w:pPr>
              <w:pStyle w:val="TAC"/>
            </w:pPr>
            <w:r w:rsidRPr="007E23A1">
              <w:rPr>
                <w:rFonts w:eastAsia="Yu Mincho" w:cs="Arial Black"/>
              </w:rPr>
              <w:t>DFT-s-OFDM Pi/2 BPSK w Pi/2 BPSK DMRS</w:t>
            </w:r>
          </w:p>
        </w:tc>
        <w:tc>
          <w:tcPr>
            <w:tcW w:w="1129" w:type="pct"/>
          </w:tcPr>
          <w:p w14:paraId="430C3B06" w14:textId="77777777" w:rsidR="00F26EBA" w:rsidRPr="007E23A1" w:rsidRDefault="00F26EBA" w:rsidP="00BC1C3E">
            <w:pPr>
              <w:pStyle w:val="TAC"/>
            </w:pPr>
            <w:r w:rsidRPr="007E23A1">
              <w:t>Edge_1RB_Right</w:t>
            </w:r>
          </w:p>
        </w:tc>
      </w:tr>
      <w:tr w:rsidR="00F26EBA" w:rsidRPr="007E23A1" w14:paraId="0408150B" w14:textId="77777777" w:rsidTr="00BC1C3E">
        <w:trPr>
          <w:cantSplit/>
          <w:jc w:val="center"/>
        </w:trPr>
        <w:tc>
          <w:tcPr>
            <w:tcW w:w="395" w:type="pct"/>
          </w:tcPr>
          <w:p w14:paraId="2C4252A5" w14:textId="77777777" w:rsidR="00F26EBA" w:rsidRPr="007E23A1" w:rsidRDefault="00F26EBA" w:rsidP="00BC1C3E">
            <w:pPr>
              <w:pStyle w:val="TAC"/>
            </w:pPr>
            <w:r w:rsidRPr="007E23A1">
              <w:rPr>
                <w:lang w:eastAsia="zh-CN"/>
              </w:rPr>
              <w:t>35</w:t>
            </w:r>
            <w:r w:rsidRPr="007E23A1">
              <w:rPr>
                <w:vertAlign w:val="superscript"/>
                <w:lang w:eastAsia="zh-CN"/>
              </w:rPr>
              <w:t>4</w:t>
            </w:r>
          </w:p>
        </w:tc>
        <w:tc>
          <w:tcPr>
            <w:tcW w:w="509" w:type="pct"/>
          </w:tcPr>
          <w:p w14:paraId="07693DB7" w14:textId="77777777" w:rsidR="00F26EBA" w:rsidRPr="007E23A1" w:rsidRDefault="00F26EBA" w:rsidP="00BC1C3E">
            <w:pPr>
              <w:pStyle w:val="TAC"/>
            </w:pPr>
            <w:r w:rsidRPr="007E23A1">
              <w:t>Default</w:t>
            </w:r>
          </w:p>
        </w:tc>
        <w:tc>
          <w:tcPr>
            <w:tcW w:w="892" w:type="pct"/>
            <w:tcBorders>
              <w:top w:val="nil"/>
              <w:bottom w:val="nil"/>
            </w:tcBorders>
          </w:tcPr>
          <w:p w14:paraId="6B714AAD" w14:textId="77777777" w:rsidR="00F26EBA" w:rsidRPr="007E23A1" w:rsidRDefault="00F26EBA" w:rsidP="00BC1C3E">
            <w:pPr>
              <w:pStyle w:val="TAC"/>
            </w:pPr>
          </w:p>
        </w:tc>
        <w:tc>
          <w:tcPr>
            <w:tcW w:w="733" w:type="pct"/>
            <w:gridSpan w:val="2"/>
            <w:tcBorders>
              <w:top w:val="nil"/>
              <w:bottom w:val="nil"/>
            </w:tcBorders>
          </w:tcPr>
          <w:p w14:paraId="744ACDB3" w14:textId="77777777" w:rsidR="00F26EBA" w:rsidRPr="007E23A1" w:rsidRDefault="00F26EBA" w:rsidP="00BC1C3E">
            <w:pPr>
              <w:pStyle w:val="TAC"/>
            </w:pPr>
          </w:p>
        </w:tc>
        <w:tc>
          <w:tcPr>
            <w:tcW w:w="1343" w:type="pct"/>
          </w:tcPr>
          <w:p w14:paraId="74C239CB" w14:textId="77777777" w:rsidR="00F26EBA" w:rsidRPr="007E23A1" w:rsidRDefault="00F26EBA" w:rsidP="00BC1C3E">
            <w:pPr>
              <w:pStyle w:val="TAC"/>
            </w:pPr>
            <w:r w:rsidRPr="007E23A1">
              <w:rPr>
                <w:rFonts w:eastAsia="Yu Mincho" w:cs="Arial Black"/>
              </w:rPr>
              <w:t>DFT-s-OFDM Pi/2 BPSK w Pi/2 BPSK DMRS</w:t>
            </w:r>
          </w:p>
        </w:tc>
        <w:tc>
          <w:tcPr>
            <w:tcW w:w="1129" w:type="pct"/>
          </w:tcPr>
          <w:p w14:paraId="5A3024FE" w14:textId="77777777" w:rsidR="00F26EBA" w:rsidRPr="007E23A1" w:rsidRDefault="00F26EBA" w:rsidP="00BC1C3E">
            <w:pPr>
              <w:pStyle w:val="TAC"/>
            </w:pPr>
            <w:r w:rsidRPr="007E23A1">
              <w:t>Outer Full</w:t>
            </w:r>
          </w:p>
        </w:tc>
      </w:tr>
      <w:tr w:rsidR="00F26EBA" w:rsidRPr="007E23A1" w14:paraId="16517B3A" w14:textId="77777777" w:rsidTr="00BC1C3E">
        <w:trPr>
          <w:cantSplit/>
          <w:jc w:val="center"/>
        </w:trPr>
        <w:tc>
          <w:tcPr>
            <w:tcW w:w="5000" w:type="pct"/>
            <w:gridSpan w:val="7"/>
          </w:tcPr>
          <w:p w14:paraId="451C08A2" w14:textId="77777777" w:rsidR="00F26EBA" w:rsidRPr="007E23A1" w:rsidRDefault="00F26EBA" w:rsidP="00BC1C3E">
            <w:pPr>
              <w:pStyle w:val="TAN"/>
              <w:rPr>
                <w:lang w:eastAsia="zh-CN"/>
              </w:rPr>
            </w:pPr>
            <w:r w:rsidRPr="007E23A1">
              <w:rPr>
                <w:lang w:eastAsia="zh-CN"/>
              </w:rPr>
              <w:t>NOTE 1:</w:t>
            </w:r>
            <w:r w:rsidRPr="007E23A1">
              <w:rPr>
                <w:lang w:eastAsia="zh-CN"/>
              </w:rPr>
              <w:tab/>
              <w:t>Test Channel Bandwidths are checked separately for each SUL band combination, the applicable channel bandwidths are specified in Table 5.5C-1.</w:t>
            </w:r>
          </w:p>
          <w:p w14:paraId="5F840D2F" w14:textId="77777777" w:rsidR="00F26EBA" w:rsidRPr="007E23A1" w:rsidRDefault="00F26EBA" w:rsidP="00BC1C3E">
            <w:pPr>
              <w:pStyle w:val="TAN"/>
              <w:rPr>
                <w:lang w:eastAsia="zh-CN"/>
              </w:rPr>
            </w:pPr>
            <w:r w:rsidRPr="007E23A1">
              <w:rPr>
                <w:lang w:eastAsia="zh-CN"/>
              </w:rPr>
              <w:t>NOTE 2:</w:t>
            </w:r>
            <w:r w:rsidRPr="007E23A1">
              <w:rPr>
                <w:lang w:eastAsia="zh-CN"/>
              </w:rPr>
              <w:tab/>
              <w:t>The specific configuration of each RB allocation is defined in Table 6.1-1.</w:t>
            </w:r>
          </w:p>
          <w:p w14:paraId="67FAB836" w14:textId="77777777" w:rsidR="00F26EBA" w:rsidRPr="007E23A1" w:rsidRDefault="00F26EBA" w:rsidP="00BC1C3E">
            <w:pPr>
              <w:pStyle w:val="TAN"/>
            </w:pPr>
            <w:r w:rsidRPr="007E23A1">
              <w:t>NOTE 3:</w:t>
            </w:r>
            <w:r w:rsidRPr="007E23A1">
              <w:tab/>
              <w:t>DFT-s-OFDM PI/2 BPSK test applies only for UEs which supports half Pi BPSK in FR1.</w:t>
            </w:r>
          </w:p>
          <w:p w14:paraId="1879DE4A" w14:textId="77777777" w:rsidR="00F26EBA" w:rsidRPr="007E23A1" w:rsidRDefault="00F26EBA" w:rsidP="00BC1C3E">
            <w:pPr>
              <w:pStyle w:val="TAN"/>
            </w:pPr>
            <w:r w:rsidRPr="007E23A1">
              <w:t>NOTE 4</w:t>
            </w:r>
            <w:r w:rsidRPr="007E23A1">
              <w:rPr>
                <w:lang w:eastAsia="zh-CN"/>
              </w:rPr>
              <w:t>:</w:t>
            </w:r>
            <w:r w:rsidRPr="007E23A1">
              <w:rPr>
                <w:lang w:eastAsia="zh-CN"/>
              </w:rPr>
              <w:tab/>
              <w:t xml:space="preserve">UEs supporting </w:t>
            </w:r>
            <w:r w:rsidRPr="007E23A1">
              <w:rPr>
                <w:rFonts w:cs="黑体"/>
              </w:rPr>
              <w:t xml:space="preserve">pi/2 BPSK DMRS and the corresponding IE </w:t>
            </w:r>
            <w:r w:rsidRPr="007E23A1">
              <w:t>[DMRSPi2BPSK] is set to 1.</w:t>
            </w:r>
          </w:p>
        </w:tc>
      </w:tr>
    </w:tbl>
    <w:p w14:paraId="4EF11857" w14:textId="77777777" w:rsidR="00F26EBA" w:rsidRPr="007E23A1" w:rsidRDefault="00F26EBA" w:rsidP="00F26EBA">
      <w:pPr>
        <w:rPr>
          <w:rFonts w:eastAsia="MS Mincho"/>
          <w:lang w:eastAsia="ja-JP"/>
        </w:rPr>
      </w:pPr>
    </w:p>
    <w:p w14:paraId="123FAB42" w14:textId="77777777" w:rsidR="00F26EBA" w:rsidRPr="007E23A1" w:rsidRDefault="00F26EBA" w:rsidP="00F26EBA">
      <w:pPr>
        <w:pStyle w:val="B10"/>
      </w:pPr>
      <w:r w:rsidRPr="007E23A1">
        <w:t>-</w:t>
      </w:r>
      <w:r w:rsidRPr="007E23A1">
        <w:tab/>
        <w:t>Connect the SS to the UE antenna connectors as shown in TS 38.508-1 [5] Annex A, Figure A.3.1.1.4 for TE diagram and section A.3.2 for UE diagram.</w:t>
      </w:r>
    </w:p>
    <w:p w14:paraId="2F99BACD" w14:textId="77777777" w:rsidR="00F26EBA" w:rsidRPr="007E23A1" w:rsidRDefault="00F26EBA" w:rsidP="00F26EBA">
      <w:pPr>
        <w:pStyle w:val="B10"/>
      </w:pPr>
      <w:r w:rsidRPr="007E23A1">
        <w:t>-</w:t>
      </w:r>
      <w:r w:rsidRPr="007E23A1">
        <w:tab/>
        <w:t>The parameter setting for the cell are set up according to the TS 38.508-1 [5] subclause 4.4.3.</w:t>
      </w:r>
    </w:p>
    <w:p w14:paraId="37A00A50" w14:textId="77777777" w:rsidR="00F26EBA" w:rsidRPr="007E23A1" w:rsidRDefault="00F26EBA" w:rsidP="00F26EBA">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11B86F9D" w14:textId="570F3461" w:rsidR="00F26EBA" w:rsidRPr="007E23A1" w:rsidRDefault="00F26EBA" w:rsidP="00F26EBA">
      <w:bookmarkStart w:id="129" w:name="_Toc36226567"/>
      <w:bookmarkStart w:id="130" w:name="_Toc44323824"/>
      <w:r w:rsidRPr="007E23A1">
        <w:lastRenderedPageBreak/>
        <w:t xml:space="preserve">Message contents in initial conditions are according to TS 38.508-1 [5] subclause 4.3.6.1.1.2 ensuring UL/SUL indicator in Table 4.3.6.1.1.2-1 with condition SUL, subclause 4.6 ensuring </w:t>
      </w:r>
      <w:ins w:id="131" w:author="Huawei" w:date="2021-07-08T17:14:00Z">
        <w:r w:rsidR="00A96876" w:rsidRPr="00796CA3">
          <w:t xml:space="preserve">4.6.1-28 with condition SUL AND </w:t>
        </w:r>
        <w:r w:rsidR="00A96876" w:rsidRPr="00A96876">
          <w:t>(RF OR RRM)</w:t>
        </w:r>
        <w:r w:rsidR="00A96876">
          <w:t>,</w:t>
        </w:r>
        <w:r w:rsidR="00A96876" w:rsidRPr="00796CA3">
          <w:t xml:space="preserve"> </w:t>
        </w:r>
      </w:ins>
      <w:r w:rsidRPr="007E23A1">
        <w:t>Table 4.6.3-14 with condition SUL_SUL</w:t>
      </w:r>
      <w:ins w:id="132" w:author="Huawei" w:date="2021-07-08T17:15:00Z">
        <w:r w:rsidR="00A96876">
          <w:t xml:space="preserve"> for SUL carrier</w:t>
        </w:r>
      </w:ins>
      <w:r w:rsidRPr="007E23A1">
        <w:t xml:space="preserve">, </w:t>
      </w:r>
      <w:del w:id="133" w:author="Huawei" w:date="2021-07-09T16:23:00Z">
        <w:r w:rsidRPr="007E23A1" w:rsidDel="00556816">
          <w:delText xml:space="preserve">Table </w:delText>
        </w:r>
      </w:del>
      <w:del w:id="134" w:author="Huawei" w:date="2021-07-09T15:58:00Z">
        <w:r w:rsidRPr="007E23A1" w:rsidDel="00425BA1">
          <w:delText>4.6.3-15 with condition SUL_NUL</w:delText>
        </w:r>
      </w:del>
      <w:del w:id="135" w:author="Huawei" w:date="2021-07-09T16:23:00Z">
        <w:r w:rsidRPr="007E23A1" w:rsidDel="00556816">
          <w:delText xml:space="preserve">, </w:delText>
        </w:r>
      </w:del>
      <w:r w:rsidRPr="007E23A1">
        <w:t>and Table 4.6.3-167 with condition PUSCH_PUCCH_ON_SUL. Message contents in Table 6.2.2.4.3-3 in clause 6.2.2.4.3 only apply to Test ID 33-35 in Table 6.2C.4.4-1.</w:t>
      </w:r>
    </w:p>
    <w:p w14:paraId="6B9E97A0" w14:textId="77777777" w:rsidR="00F26EBA" w:rsidRPr="007E23A1" w:rsidRDefault="00F26EBA" w:rsidP="00F26EBA">
      <w:pPr>
        <w:pStyle w:val="TH"/>
        <w:rPr>
          <w:i/>
          <w:iCs/>
        </w:rPr>
      </w:pPr>
      <w:r w:rsidRPr="007E23A1">
        <w:t>Table 6.2C.4.4-2: Void</w:t>
      </w:r>
    </w:p>
    <w:p w14:paraId="04691B56" w14:textId="77777777" w:rsidR="00F26EBA" w:rsidRPr="00F26EBA" w:rsidRDefault="00F26EBA" w:rsidP="00F26EBA">
      <w:pPr>
        <w:pStyle w:val="30"/>
        <w:rPr>
          <w:noProof/>
          <w:color w:val="FF0000"/>
        </w:rPr>
      </w:pPr>
      <w:bookmarkStart w:id="136" w:name="_Toc27477875"/>
      <w:bookmarkStart w:id="137" w:name="_Toc36226568"/>
      <w:bookmarkStart w:id="138" w:name="_Toc44323825"/>
      <w:bookmarkStart w:id="139" w:name="_Toc52990008"/>
      <w:bookmarkStart w:id="140" w:name="_Toc60823204"/>
      <w:bookmarkStart w:id="141" w:name="_Toc60825126"/>
      <w:bookmarkStart w:id="142" w:name="_Toc69306023"/>
      <w:bookmarkStart w:id="143" w:name="_Toc69309822"/>
      <w:bookmarkStart w:id="144" w:name="_Toc76020134"/>
      <w:bookmarkEnd w:id="129"/>
      <w:bookmarkEnd w:id="130"/>
      <w:r w:rsidRPr="006A6DC8">
        <w:rPr>
          <w:noProof/>
          <w:color w:val="FF0000"/>
        </w:rPr>
        <w:t>&lt;</w:t>
      </w:r>
      <w:r>
        <w:rPr>
          <w:noProof/>
          <w:color w:val="FF0000"/>
        </w:rPr>
        <w:t>Unchanged Text Skipped</w:t>
      </w:r>
      <w:r w:rsidRPr="006A6DC8">
        <w:rPr>
          <w:noProof/>
          <w:color w:val="FF0000"/>
        </w:rPr>
        <w:t>&gt;</w:t>
      </w:r>
    </w:p>
    <w:p w14:paraId="08332132" w14:textId="77777777" w:rsidR="00F26EBA" w:rsidRPr="007E23A1" w:rsidRDefault="00F26EBA" w:rsidP="00F26EBA">
      <w:pPr>
        <w:pStyle w:val="30"/>
      </w:pPr>
      <w:r w:rsidRPr="007E23A1">
        <w:t>6.2C.5</w:t>
      </w:r>
      <w:r w:rsidRPr="007E23A1">
        <w:tab/>
        <w:t>UE additional maximum output power reduction for SUL</w:t>
      </w:r>
      <w:bookmarkEnd w:id="136"/>
      <w:bookmarkEnd w:id="137"/>
      <w:bookmarkEnd w:id="138"/>
      <w:bookmarkEnd w:id="139"/>
      <w:bookmarkEnd w:id="140"/>
      <w:bookmarkEnd w:id="141"/>
      <w:bookmarkEnd w:id="142"/>
      <w:bookmarkEnd w:id="143"/>
      <w:bookmarkEnd w:id="144"/>
    </w:p>
    <w:p w14:paraId="2C8D2773" w14:textId="77777777" w:rsidR="00F26EBA" w:rsidRPr="007E23A1" w:rsidRDefault="00F26EBA" w:rsidP="00F26EBA">
      <w:pPr>
        <w:pStyle w:val="EditorsNote"/>
      </w:pPr>
      <w:r w:rsidRPr="007E23A1">
        <w:t>Editor’s notes:</w:t>
      </w:r>
    </w:p>
    <w:p w14:paraId="3E2F27AA" w14:textId="77777777" w:rsidR="00F26EBA" w:rsidRDefault="00F26EBA" w:rsidP="00F26EBA">
      <w:pPr>
        <w:pStyle w:val="EditorsNote"/>
      </w:pPr>
      <w:r w:rsidRPr="007E23A1">
        <w:t>- Tests for network signalling values NS_17, NS_43 not complete.</w:t>
      </w:r>
    </w:p>
    <w:p w14:paraId="4003804C" w14:textId="77777777" w:rsidR="00F26EBA" w:rsidRPr="00F26EBA" w:rsidRDefault="00F26EBA" w:rsidP="00F26EB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CFFB3D9" w14:textId="77777777" w:rsidR="00F26EBA" w:rsidRPr="007E23A1" w:rsidRDefault="00F26EBA" w:rsidP="00F26EBA">
      <w:pPr>
        <w:pStyle w:val="TH"/>
      </w:pPr>
      <w:r w:rsidRPr="007E23A1">
        <w:t>Table 6.2C.5.4-7: Test Configuration Table for NS_100</w:t>
      </w:r>
    </w:p>
    <w:tbl>
      <w:tblPr>
        <w:tblW w:w="3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862"/>
        <w:gridCol w:w="630"/>
        <w:gridCol w:w="612"/>
        <w:gridCol w:w="285"/>
        <w:gridCol w:w="956"/>
        <w:gridCol w:w="2291"/>
      </w:tblGrid>
      <w:tr w:rsidR="00F26EBA" w:rsidRPr="007E23A1" w14:paraId="6E1BD931" w14:textId="77777777" w:rsidTr="00BC1C3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8A35C61" w14:textId="77777777" w:rsidR="00F26EBA" w:rsidRPr="007E23A1" w:rsidRDefault="00F26EBA" w:rsidP="00BC1C3E">
            <w:pPr>
              <w:pStyle w:val="TAH"/>
              <w:rPr>
                <w:lang w:eastAsia="zh-CN"/>
              </w:rPr>
            </w:pPr>
            <w:r w:rsidRPr="007E23A1">
              <w:rPr>
                <w:lang w:eastAsia="zh-CN"/>
              </w:rPr>
              <w:t>Initial Conditions</w:t>
            </w:r>
          </w:p>
        </w:tc>
      </w:tr>
      <w:tr w:rsidR="00F26EBA" w:rsidRPr="007E23A1" w14:paraId="113D123D" w14:textId="77777777" w:rsidTr="00BC1C3E">
        <w:trPr>
          <w:trHeight w:val="255"/>
          <w:jc w:val="center"/>
        </w:trPr>
        <w:tc>
          <w:tcPr>
            <w:tcW w:w="3096" w:type="pct"/>
            <w:gridSpan w:val="6"/>
            <w:vAlign w:val="center"/>
          </w:tcPr>
          <w:p w14:paraId="3D68127B" w14:textId="77777777" w:rsidR="00F26EBA" w:rsidRPr="007E23A1" w:rsidRDefault="00F26EBA" w:rsidP="00BC1C3E">
            <w:pPr>
              <w:pStyle w:val="TAL"/>
            </w:pPr>
            <w:r w:rsidRPr="007E23A1">
              <w:t>Test Environment as specified in TS 38.508-1 [5] subclause 4.1</w:t>
            </w:r>
          </w:p>
        </w:tc>
        <w:tc>
          <w:tcPr>
            <w:tcW w:w="1904" w:type="pct"/>
            <w:vAlign w:val="center"/>
          </w:tcPr>
          <w:p w14:paraId="5C99BEE4" w14:textId="77777777" w:rsidR="00F26EBA" w:rsidRPr="007E23A1" w:rsidRDefault="00F26EBA" w:rsidP="00BC1C3E">
            <w:pPr>
              <w:pStyle w:val="TAL"/>
            </w:pPr>
            <w:r w:rsidRPr="007E23A1">
              <w:t>Normal</w:t>
            </w:r>
          </w:p>
        </w:tc>
      </w:tr>
      <w:tr w:rsidR="00F26EBA" w:rsidRPr="007E23A1" w14:paraId="12CF8951" w14:textId="77777777" w:rsidTr="00BC1C3E">
        <w:trPr>
          <w:trHeight w:val="255"/>
          <w:jc w:val="center"/>
        </w:trPr>
        <w:tc>
          <w:tcPr>
            <w:tcW w:w="3096" w:type="pct"/>
            <w:gridSpan w:val="6"/>
            <w:vAlign w:val="center"/>
          </w:tcPr>
          <w:p w14:paraId="6EF166BA" w14:textId="77777777" w:rsidR="00F26EBA" w:rsidRPr="007E23A1" w:rsidRDefault="00F26EBA" w:rsidP="00BC1C3E">
            <w:pPr>
              <w:pStyle w:val="TAL"/>
            </w:pPr>
            <w:r w:rsidRPr="007E23A1">
              <w:t>Test Frequencies as specified in TS 38.508-1 [5] subclause 4.3.1</w:t>
            </w:r>
          </w:p>
        </w:tc>
        <w:tc>
          <w:tcPr>
            <w:tcW w:w="1904" w:type="pct"/>
            <w:vAlign w:val="center"/>
          </w:tcPr>
          <w:p w14:paraId="3DFEF318" w14:textId="77777777" w:rsidR="00F26EBA" w:rsidRPr="007E23A1" w:rsidRDefault="00F26EBA" w:rsidP="00BC1C3E">
            <w:pPr>
              <w:pStyle w:val="TAL"/>
            </w:pPr>
            <w:r w:rsidRPr="007E23A1">
              <w:t>SUL carrier:Low range, High range</w:t>
            </w:r>
          </w:p>
          <w:p w14:paraId="78C0AD91" w14:textId="77777777" w:rsidR="00F26EBA" w:rsidRPr="007E23A1" w:rsidRDefault="00F26EBA" w:rsidP="00BC1C3E">
            <w:pPr>
              <w:pStyle w:val="TAL"/>
            </w:pPr>
            <w:r w:rsidRPr="007E23A1">
              <w:t>NUL carrier: Mid range</w:t>
            </w:r>
          </w:p>
        </w:tc>
      </w:tr>
      <w:tr w:rsidR="00F26EBA" w:rsidRPr="007E23A1" w14:paraId="64ED91C4" w14:textId="77777777" w:rsidTr="00BC1C3E">
        <w:trPr>
          <w:trHeight w:val="255"/>
          <w:jc w:val="center"/>
        </w:trPr>
        <w:tc>
          <w:tcPr>
            <w:tcW w:w="3096" w:type="pct"/>
            <w:gridSpan w:val="6"/>
            <w:vAlign w:val="center"/>
          </w:tcPr>
          <w:p w14:paraId="3ED3A2CC" w14:textId="77777777" w:rsidR="00F26EBA" w:rsidRPr="007E23A1" w:rsidRDefault="00F26EBA" w:rsidP="00BC1C3E">
            <w:pPr>
              <w:pStyle w:val="TAL"/>
            </w:pPr>
            <w:r w:rsidRPr="007E23A1">
              <w:t>Test Channel Bandwidths as specified in TS 38.508-1 [5] subclause 4.3.1</w:t>
            </w:r>
          </w:p>
        </w:tc>
        <w:tc>
          <w:tcPr>
            <w:tcW w:w="1904" w:type="pct"/>
            <w:vAlign w:val="center"/>
          </w:tcPr>
          <w:p w14:paraId="581932B1" w14:textId="77777777" w:rsidR="00F26EBA" w:rsidRPr="007E23A1" w:rsidRDefault="00F26EBA" w:rsidP="00BC1C3E">
            <w:pPr>
              <w:pStyle w:val="TAL"/>
            </w:pPr>
            <w:r w:rsidRPr="007E23A1">
              <w:t>SUL carrier:Lowest, Highest</w:t>
            </w:r>
          </w:p>
          <w:p w14:paraId="59BA8E2F" w14:textId="77777777" w:rsidR="00F26EBA" w:rsidRPr="007E23A1" w:rsidRDefault="00F26EBA" w:rsidP="00BC1C3E">
            <w:pPr>
              <w:pStyle w:val="TAL"/>
              <w:rPr>
                <w:lang w:eastAsia="zh-CN"/>
              </w:rPr>
            </w:pPr>
            <w:r w:rsidRPr="007E23A1">
              <w:t>NUL carrier: Highest</w:t>
            </w:r>
          </w:p>
        </w:tc>
      </w:tr>
      <w:tr w:rsidR="00F26EBA" w:rsidRPr="007E23A1" w14:paraId="0BA10005" w14:textId="77777777" w:rsidTr="00BC1C3E">
        <w:trPr>
          <w:trHeight w:val="255"/>
          <w:jc w:val="center"/>
        </w:trPr>
        <w:tc>
          <w:tcPr>
            <w:tcW w:w="3096" w:type="pct"/>
            <w:gridSpan w:val="6"/>
            <w:vAlign w:val="center"/>
          </w:tcPr>
          <w:p w14:paraId="08FDED3D" w14:textId="77777777" w:rsidR="00F26EBA" w:rsidRPr="007E23A1" w:rsidRDefault="00F26EBA" w:rsidP="00BC1C3E">
            <w:pPr>
              <w:pStyle w:val="TAL"/>
            </w:pPr>
            <w:r w:rsidRPr="007E23A1">
              <w:t>Test SCS as specified in Table 5.3.5-1</w:t>
            </w:r>
          </w:p>
        </w:tc>
        <w:tc>
          <w:tcPr>
            <w:tcW w:w="1904" w:type="pct"/>
            <w:vAlign w:val="center"/>
          </w:tcPr>
          <w:p w14:paraId="1082F942" w14:textId="77777777" w:rsidR="00F26EBA" w:rsidRPr="007E23A1" w:rsidRDefault="00F26EBA" w:rsidP="00BC1C3E">
            <w:pPr>
              <w:pStyle w:val="TAL"/>
              <w:rPr>
                <w:lang w:eastAsia="zh-CN"/>
              </w:rPr>
            </w:pPr>
            <w:r w:rsidRPr="007E23A1">
              <w:t>15kHz for both SUL and NUL carriers</w:t>
            </w:r>
          </w:p>
        </w:tc>
      </w:tr>
      <w:tr w:rsidR="00F26EBA" w:rsidRPr="007E23A1" w14:paraId="6A5C4E1A" w14:textId="77777777" w:rsidTr="00BC1C3E">
        <w:trPr>
          <w:trHeight w:val="227"/>
          <w:jc w:val="center"/>
        </w:trPr>
        <w:tc>
          <w:tcPr>
            <w:tcW w:w="5000" w:type="pct"/>
            <w:gridSpan w:val="7"/>
          </w:tcPr>
          <w:p w14:paraId="3A8A6548" w14:textId="77777777" w:rsidR="00F26EBA" w:rsidRPr="007E23A1" w:rsidRDefault="00F26EBA" w:rsidP="00BC1C3E">
            <w:pPr>
              <w:pStyle w:val="TAH"/>
            </w:pPr>
            <w:r w:rsidRPr="007E23A1">
              <w:t>Test parameters for NS_100</w:t>
            </w:r>
          </w:p>
        </w:tc>
      </w:tr>
      <w:tr w:rsidR="00F26EBA" w:rsidRPr="007E23A1" w14:paraId="3838C724" w14:textId="77777777" w:rsidTr="00BC1C3E">
        <w:trPr>
          <w:trHeight w:val="424"/>
          <w:jc w:val="center"/>
        </w:trPr>
        <w:tc>
          <w:tcPr>
            <w:tcW w:w="319" w:type="pct"/>
            <w:vMerge w:val="restart"/>
            <w:shd w:val="clear" w:color="auto" w:fill="auto"/>
            <w:tcMar>
              <w:left w:w="28" w:type="dxa"/>
              <w:right w:w="28" w:type="dxa"/>
            </w:tcMar>
            <w:vAlign w:val="center"/>
          </w:tcPr>
          <w:p w14:paraId="722D1834" w14:textId="77777777" w:rsidR="00F26EBA" w:rsidRPr="007E23A1" w:rsidRDefault="00F26EBA" w:rsidP="00BC1C3E">
            <w:pPr>
              <w:pStyle w:val="TAH"/>
              <w:rPr>
                <w:lang w:eastAsia="zh-CN"/>
              </w:rPr>
            </w:pPr>
            <w:r w:rsidRPr="007E23A1">
              <w:rPr>
                <w:lang w:eastAsia="zh-CN"/>
              </w:rPr>
              <w:t>Test ID</w:t>
            </w:r>
          </w:p>
        </w:tc>
        <w:tc>
          <w:tcPr>
            <w:tcW w:w="716" w:type="pct"/>
            <w:vMerge w:val="restart"/>
            <w:shd w:val="clear" w:color="auto" w:fill="auto"/>
            <w:tcMar>
              <w:left w:w="28" w:type="dxa"/>
              <w:right w:w="28" w:type="dxa"/>
            </w:tcMar>
            <w:vAlign w:val="center"/>
          </w:tcPr>
          <w:p w14:paraId="47067E26" w14:textId="77777777" w:rsidR="00F26EBA" w:rsidRPr="007E23A1" w:rsidRDefault="00F26EBA" w:rsidP="00BC1C3E">
            <w:pPr>
              <w:pStyle w:val="TAH"/>
            </w:pPr>
            <w:r w:rsidRPr="007E23A1">
              <w:t>Freq</w:t>
            </w:r>
          </w:p>
        </w:tc>
        <w:tc>
          <w:tcPr>
            <w:tcW w:w="523" w:type="pct"/>
            <w:vMerge w:val="restart"/>
            <w:tcMar>
              <w:left w:w="57" w:type="dxa"/>
              <w:right w:w="57" w:type="dxa"/>
            </w:tcMar>
            <w:vAlign w:val="center"/>
          </w:tcPr>
          <w:p w14:paraId="5F224A00" w14:textId="77777777" w:rsidR="00F26EBA" w:rsidRPr="007E23A1" w:rsidRDefault="00F26EBA" w:rsidP="00BC1C3E">
            <w:pPr>
              <w:pStyle w:val="TAH"/>
            </w:pPr>
            <w:r w:rsidRPr="007E23A1">
              <w:t>Downlink Configuration</w:t>
            </w:r>
          </w:p>
        </w:tc>
        <w:tc>
          <w:tcPr>
            <w:tcW w:w="508" w:type="pct"/>
            <w:vMerge w:val="restart"/>
            <w:tcBorders>
              <w:top w:val="single" w:sz="4" w:space="0" w:color="auto"/>
            </w:tcBorders>
            <w:shd w:val="clear" w:color="auto" w:fill="auto"/>
            <w:tcMar>
              <w:left w:w="57" w:type="dxa"/>
              <w:right w:w="57" w:type="dxa"/>
            </w:tcMar>
            <w:vAlign w:val="center"/>
          </w:tcPr>
          <w:p w14:paraId="417DC5CE" w14:textId="77777777" w:rsidR="00F26EBA" w:rsidRPr="007E23A1" w:rsidRDefault="00F26EBA" w:rsidP="00BC1C3E">
            <w:pPr>
              <w:pStyle w:val="TAH"/>
            </w:pPr>
            <w:r w:rsidRPr="007E23A1">
              <w:t>Uplink Configuration</w:t>
            </w:r>
          </w:p>
        </w:tc>
        <w:tc>
          <w:tcPr>
            <w:tcW w:w="2935" w:type="pct"/>
            <w:gridSpan w:val="3"/>
            <w:vAlign w:val="center"/>
          </w:tcPr>
          <w:p w14:paraId="111A4795" w14:textId="77777777" w:rsidR="00F26EBA" w:rsidRPr="007E23A1" w:rsidRDefault="00F26EBA" w:rsidP="00BC1C3E">
            <w:pPr>
              <w:pStyle w:val="TAH"/>
              <w:rPr>
                <w:lang w:eastAsia="zh-CN"/>
              </w:rPr>
            </w:pPr>
            <w:r w:rsidRPr="007E23A1">
              <w:t>SUL Configuration</w:t>
            </w:r>
          </w:p>
        </w:tc>
      </w:tr>
      <w:tr w:rsidR="00F26EBA" w:rsidRPr="007E23A1" w14:paraId="28D7A8D7" w14:textId="77777777" w:rsidTr="00BC1C3E">
        <w:trPr>
          <w:trHeight w:val="424"/>
          <w:jc w:val="center"/>
        </w:trPr>
        <w:tc>
          <w:tcPr>
            <w:tcW w:w="319" w:type="pct"/>
            <w:vMerge/>
            <w:shd w:val="clear" w:color="auto" w:fill="auto"/>
            <w:tcMar>
              <w:left w:w="28" w:type="dxa"/>
              <w:right w:w="28" w:type="dxa"/>
            </w:tcMar>
            <w:vAlign w:val="center"/>
          </w:tcPr>
          <w:p w14:paraId="753C89C4" w14:textId="77777777" w:rsidR="00F26EBA" w:rsidRPr="007E23A1" w:rsidRDefault="00F26EBA" w:rsidP="00BC1C3E">
            <w:pPr>
              <w:pStyle w:val="TAH"/>
              <w:rPr>
                <w:lang w:eastAsia="zh-CN"/>
              </w:rPr>
            </w:pPr>
          </w:p>
        </w:tc>
        <w:tc>
          <w:tcPr>
            <w:tcW w:w="716" w:type="pct"/>
            <w:vMerge/>
            <w:shd w:val="clear" w:color="auto" w:fill="auto"/>
            <w:tcMar>
              <w:left w:w="28" w:type="dxa"/>
              <w:right w:w="28" w:type="dxa"/>
            </w:tcMar>
            <w:vAlign w:val="center"/>
          </w:tcPr>
          <w:p w14:paraId="2E7E0E4E" w14:textId="77777777" w:rsidR="00F26EBA" w:rsidRPr="007E23A1" w:rsidRDefault="00F26EBA" w:rsidP="00BC1C3E">
            <w:pPr>
              <w:pStyle w:val="TAH"/>
            </w:pPr>
          </w:p>
        </w:tc>
        <w:tc>
          <w:tcPr>
            <w:tcW w:w="523" w:type="pct"/>
            <w:vMerge/>
            <w:tcMar>
              <w:left w:w="57" w:type="dxa"/>
              <w:right w:w="57" w:type="dxa"/>
            </w:tcMar>
            <w:vAlign w:val="center"/>
          </w:tcPr>
          <w:p w14:paraId="34F7819B" w14:textId="77777777" w:rsidR="00F26EBA" w:rsidRPr="007E23A1" w:rsidRDefault="00F26EBA" w:rsidP="00BC1C3E">
            <w:pPr>
              <w:pStyle w:val="TAH"/>
            </w:pPr>
          </w:p>
        </w:tc>
        <w:tc>
          <w:tcPr>
            <w:tcW w:w="508" w:type="pct"/>
            <w:vMerge/>
            <w:shd w:val="clear" w:color="auto" w:fill="auto"/>
            <w:tcMar>
              <w:left w:w="57" w:type="dxa"/>
              <w:right w:w="57" w:type="dxa"/>
            </w:tcMar>
            <w:vAlign w:val="center"/>
          </w:tcPr>
          <w:p w14:paraId="1633E4CA" w14:textId="77777777" w:rsidR="00F26EBA" w:rsidRPr="007E23A1" w:rsidRDefault="00F26EBA" w:rsidP="00BC1C3E">
            <w:pPr>
              <w:pStyle w:val="TAH"/>
            </w:pPr>
          </w:p>
        </w:tc>
        <w:tc>
          <w:tcPr>
            <w:tcW w:w="1030" w:type="pct"/>
            <w:gridSpan w:val="2"/>
            <w:vAlign w:val="center"/>
          </w:tcPr>
          <w:p w14:paraId="5FDCC5D0" w14:textId="77777777" w:rsidR="00F26EBA" w:rsidRPr="007E23A1" w:rsidRDefault="00F26EBA" w:rsidP="00BC1C3E">
            <w:pPr>
              <w:pStyle w:val="TAH"/>
              <w:rPr>
                <w:lang w:eastAsia="zh-CN"/>
              </w:rPr>
            </w:pPr>
            <w:r w:rsidRPr="007E23A1">
              <w:rPr>
                <w:lang w:eastAsia="zh-CN"/>
              </w:rPr>
              <w:t>Modulation</w:t>
            </w:r>
          </w:p>
          <w:p w14:paraId="339DB1C0" w14:textId="77777777" w:rsidR="00F26EBA" w:rsidRPr="007E23A1" w:rsidRDefault="00F26EBA" w:rsidP="00BC1C3E">
            <w:pPr>
              <w:pStyle w:val="TAH"/>
              <w:rPr>
                <w:lang w:eastAsia="zh-CN"/>
              </w:rPr>
            </w:pPr>
            <w:r w:rsidRPr="007E23A1">
              <w:rPr>
                <w:lang w:eastAsia="zh-CN"/>
              </w:rPr>
              <w:t>(Note 2)</w:t>
            </w:r>
          </w:p>
        </w:tc>
        <w:tc>
          <w:tcPr>
            <w:tcW w:w="1904" w:type="pct"/>
            <w:shd w:val="clear" w:color="auto" w:fill="auto"/>
            <w:vAlign w:val="center"/>
          </w:tcPr>
          <w:p w14:paraId="43B8EFE3" w14:textId="77777777" w:rsidR="00F26EBA" w:rsidRPr="007E23A1" w:rsidRDefault="00F26EBA" w:rsidP="00BC1C3E">
            <w:pPr>
              <w:pStyle w:val="TAH"/>
              <w:rPr>
                <w:lang w:eastAsia="zh-CN"/>
              </w:rPr>
            </w:pPr>
            <w:r w:rsidRPr="007E23A1">
              <w:rPr>
                <w:lang w:eastAsia="zh-CN"/>
              </w:rPr>
              <w:t>RB allocation (Note 1)</w:t>
            </w:r>
          </w:p>
        </w:tc>
      </w:tr>
      <w:tr w:rsidR="00F26EBA" w:rsidRPr="007E23A1" w14:paraId="6549917D" w14:textId="77777777" w:rsidTr="00BC1C3E">
        <w:trPr>
          <w:trHeight w:val="227"/>
          <w:jc w:val="center"/>
        </w:trPr>
        <w:tc>
          <w:tcPr>
            <w:tcW w:w="319" w:type="pct"/>
            <w:shd w:val="clear" w:color="auto" w:fill="auto"/>
            <w:tcMar>
              <w:left w:w="28" w:type="dxa"/>
              <w:right w:w="28" w:type="dxa"/>
            </w:tcMar>
            <w:vAlign w:val="center"/>
          </w:tcPr>
          <w:p w14:paraId="7474FD9E" w14:textId="77777777" w:rsidR="00F26EBA" w:rsidRPr="007E23A1" w:rsidRDefault="00F26EBA" w:rsidP="00BC1C3E">
            <w:pPr>
              <w:pStyle w:val="TAC"/>
            </w:pPr>
            <w:r w:rsidRPr="007E23A1">
              <w:t>1</w:t>
            </w:r>
          </w:p>
        </w:tc>
        <w:tc>
          <w:tcPr>
            <w:tcW w:w="716" w:type="pct"/>
            <w:shd w:val="clear" w:color="auto" w:fill="auto"/>
            <w:tcMar>
              <w:left w:w="28" w:type="dxa"/>
              <w:right w:w="28" w:type="dxa"/>
            </w:tcMar>
            <w:vAlign w:val="center"/>
          </w:tcPr>
          <w:p w14:paraId="47329B79" w14:textId="77777777" w:rsidR="00F26EBA" w:rsidRPr="007E23A1" w:rsidRDefault="00F26EBA" w:rsidP="00BC1C3E">
            <w:pPr>
              <w:pStyle w:val="TAC"/>
              <w:rPr>
                <w:rFonts w:eastAsia="宋体"/>
              </w:rPr>
            </w:pPr>
            <w:r w:rsidRPr="007E23A1">
              <w:rPr>
                <w:rFonts w:eastAsia="宋体"/>
              </w:rPr>
              <w:t>Low</w:t>
            </w:r>
          </w:p>
        </w:tc>
        <w:tc>
          <w:tcPr>
            <w:tcW w:w="523" w:type="pct"/>
            <w:vMerge w:val="restart"/>
            <w:tcMar>
              <w:left w:w="23" w:type="dxa"/>
              <w:right w:w="23" w:type="dxa"/>
            </w:tcMar>
            <w:vAlign w:val="center"/>
          </w:tcPr>
          <w:p w14:paraId="7B833B35" w14:textId="77777777" w:rsidR="00F26EBA" w:rsidRPr="007E23A1" w:rsidRDefault="00F26EBA" w:rsidP="00BC1C3E">
            <w:pPr>
              <w:pStyle w:val="TAC"/>
              <w:rPr>
                <w:lang w:eastAsia="zh-CN"/>
              </w:rPr>
            </w:pPr>
            <w:r w:rsidRPr="007E23A1">
              <w:rPr>
                <w:lang w:eastAsia="zh-CN"/>
              </w:rPr>
              <w:t>N/A</w:t>
            </w:r>
          </w:p>
        </w:tc>
        <w:tc>
          <w:tcPr>
            <w:tcW w:w="508" w:type="pct"/>
            <w:vMerge w:val="restart"/>
            <w:shd w:val="clear" w:color="auto" w:fill="auto"/>
            <w:tcMar>
              <w:left w:w="45" w:type="dxa"/>
              <w:right w:w="45" w:type="dxa"/>
            </w:tcMar>
            <w:vAlign w:val="center"/>
          </w:tcPr>
          <w:p w14:paraId="748360AE" w14:textId="77777777" w:rsidR="00F26EBA" w:rsidRPr="007E23A1" w:rsidRDefault="00F26EBA" w:rsidP="00BC1C3E">
            <w:pPr>
              <w:pStyle w:val="TAC"/>
              <w:rPr>
                <w:lang w:eastAsia="zh-CN"/>
              </w:rPr>
            </w:pPr>
            <w:r w:rsidRPr="007E23A1">
              <w:rPr>
                <w:lang w:eastAsia="zh-CN"/>
              </w:rPr>
              <w:t>N/A</w:t>
            </w:r>
          </w:p>
        </w:tc>
        <w:tc>
          <w:tcPr>
            <w:tcW w:w="237" w:type="pct"/>
            <w:vMerge w:val="restart"/>
            <w:textDirection w:val="btLr"/>
            <w:vAlign w:val="center"/>
          </w:tcPr>
          <w:p w14:paraId="6F20D9EF" w14:textId="77777777" w:rsidR="00F26EBA" w:rsidRPr="007E23A1" w:rsidRDefault="00F26EBA" w:rsidP="00BC1C3E">
            <w:pPr>
              <w:pStyle w:val="TAC"/>
              <w:rPr>
                <w:rFonts w:eastAsia="宋体"/>
                <w:lang w:eastAsia="zh-CN"/>
              </w:rPr>
            </w:pPr>
            <w:r w:rsidRPr="007E23A1">
              <w:rPr>
                <w:rFonts w:eastAsia="宋体"/>
                <w:lang w:eastAsia="zh-CN"/>
              </w:rPr>
              <w:t>DFT-s-OFDM</w:t>
            </w:r>
          </w:p>
        </w:tc>
        <w:tc>
          <w:tcPr>
            <w:tcW w:w="794" w:type="pct"/>
            <w:tcMar>
              <w:left w:w="45" w:type="dxa"/>
              <w:right w:w="45" w:type="dxa"/>
            </w:tcMar>
            <w:vAlign w:val="center"/>
          </w:tcPr>
          <w:p w14:paraId="5A55A739" w14:textId="77777777" w:rsidR="00F26EBA" w:rsidRPr="007E23A1" w:rsidRDefault="00F26EBA" w:rsidP="00BC1C3E">
            <w:pPr>
              <w:pStyle w:val="TAC"/>
            </w:pPr>
            <w:r w:rsidRPr="007E23A1">
              <w:rPr>
                <w:rFonts w:eastAsia="宋体"/>
              </w:rPr>
              <w:t>PI/2 BPSK</w:t>
            </w:r>
          </w:p>
        </w:tc>
        <w:tc>
          <w:tcPr>
            <w:tcW w:w="1904" w:type="pct"/>
            <w:shd w:val="clear" w:color="auto" w:fill="auto"/>
            <w:tcMar>
              <w:left w:w="45" w:type="dxa"/>
              <w:right w:w="45" w:type="dxa"/>
            </w:tcMar>
            <w:vAlign w:val="center"/>
          </w:tcPr>
          <w:p w14:paraId="22FD2A39" w14:textId="77777777" w:rsidR="00F26EBA" w:rsidRPr="007E23A1" w:rsidRDefault="00F26EBA" w:rsidP="00BC1C3E">
            <w:pPr>
              <w:pStyle w:val="TAC"/>
            </w:pPr>
            <w:r w:rsidRPr="007E23A1">
              <w:rPr>
                <w:rFonts w:eastAsia="宋体"/>
              </w:rPr>
              <w:t>Edge_1RB_Left</w:t>
            </w:r>
          </w:p>
        </w:tc>
      </w:tr>
      <w:tr w:rsidR="00F26EBA" w:rsidRPr="007E23A1" w14:paraId="62966548" w14:textId="77777777" w:rsidTr="00BC1C3E">
        <w:trPr>
          <w:trHeight w:val="227"/>
          <w:jc w:val="center"/>
        </w:trPr>
        <w:tc>
          <w:tcPr>
            <w:tcW w:w="319" w:type="pct"/>
            <w:shd w:val="clear" w:color="auto" w:fill="auto"/>
            <w:tcMar>
              <w:left w:w="28" w:type="dxa"/>
              <w:right w:w="28" w:type="dxa"/>
            </w:tcMar>
            <w:vAlign w:val="center"/>
          </w:tcPr>
          <w:p w14:paraId="525F5EDF" w14:textId="77777777" w:rsidR="00F26EBA" w:rsidRPr="007E23A1" w:rsidRDefault="00F26EBA" w:rsidP="00BC1C3E">
            <w:pPr>
              <w:pStyle w:val="TAC"/>
            </w:pPr>
            <w:r w:rsidRPr="007E23A1">
              <w:t>2</w:t>
            </w:r>
          </w:p>
        </w:tc>
        <w:tc>
          <w:tcPr>
            <w:tcW w:w="716" w:type="pct"/>
            <w:shd w:val="clear" w:color="auto" w:fill="auto"/>
            <w:tcMar>
              <w:left w:w="28" w:type="dxa"/>
              <w:right w:w="28" w:type="dxa"/>
            </w:tcMar>
            <w:vAlign w:val="center"/>
          </w:tcPr>
          <w:p w14:paraId="2FC77185" w14:textId="77777777" w:rsidR="00F26EBA" w:rsidRPr="007E23A1" w:rsidRDefault="00F26EBA" w:rsidP="00BC1C3E">
            <w:pPr>
              <w:pStyle w:val="TAC"/>
              <w:rPr>
                <w:rFonts w:eastAsia="宋体"/>
              </w:rPr>
            </w:pPr>
            <w:r w:rsidRPr="007E23A1">
              <w:rPr>
                <w:rFonts w:eastAsia="宋体"/>
              </w:rPr>
              <w:t>High</w:t>
            </w:r>
          </w:p>
        </w:tc>
        <w:tc>
          <w:tcPr>
            <w:tcW w:w="523" w:type="pct"/>
            <w:vMerge/>
            <w:tcMar>
              <w:left w:w="23" w:type="dxa"/>
              <w:right w:w="23" w:type="dxa"/>
            </w:tcMar>
            <w:vAlign w:val="center"/>
          </w:tcPr>
          <w:p w14:paraId="115AD35C"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646B344E" w14:textId="77777777" w:rsidR="00F26EBA" w:rsidRPr="007E23A1" w:rsidRDefault="00F26EBA" w:rsidP="00BC1C3E">
            <w:pPr>
              <w:pStyle w:val="TAC"/>
            </w:pPr>
          </w:p>
        </w:tc>
        <w:tc>
          <w:tcPr>
            <w:tcW w:w="237" w:type="pct"/>
            <w:vMerge/>
            <w:textDirection w:val="btLr"/>
            <w:vAlign w:val="center"/>
          </w:tcPr>
          <w:p w14:paraId="7FC283E7" w14:textId="77777777" w:rsidR="00F26EBA" w:rsidRPr="007E23A1" w:rsidRDefault="00F26EBA" w:rsidP="00BC1C3E">
            <w:pPr>
              <w:pStyle w:val="TAC"/>
              <w:rPr>
                <w:rFonts w:eastAsia="宋体"/>
              </w:rPr>
            </w:pPr>
          </w:p>
        </w:tc>
        <w:tc>
          <w:tcPr>
            <w:tcW w:w="794" w:type="pct"/>
            <w:tcMar>
              <w:left w:w="45" w:type="dxa"/>
              <w:right w:w="45" w:type="dxa"/>
            </w:tcMar>
            <w:vAlign w:val="center"/>
          </w:tcPr>
          <w:p w14:paraId="644B2083" w14:textId="77777777" w:rsidR="00F26EBA" w:rsidRPr="007E23A1" w:rsidRDefault="00F26EBA" w:rsidP="00BC1C3E">
            <w:pPr>
              <w:pStyle w:val="TAC"/>
              <w:rPr>
                <w:rFonts w:eastAsia="宋体"/>
              </w:rPr>
            </w:pPr>
            <w:r w:rsidRPr="007E23A1">
              <w:rPr>
                <w:rFonts w:eastAsia="宋体"/>
              </w:rPr>
              <w:t>PI/2 BPSK</w:t>
            </w:r>
          </w:p>
        </w:tc>
        <w:tc>
          <w:tcPr>
            <w:tcW w:w="1904" w:type="pct"/>
            <w:shd w:val="clear" w:color="auto" w:fill="auto"/>
            <w:tcMar>
              <w:left w:w="45" w:type="dxa"/>
              <w:right w:w="45" w:type="dxa"/>
            </w:tcMar>
            <w:vAlign w:val="center"/>
          </w:tcPr>
          <w:p w14:paraId="312B3B80" w14:textId="77777777" w:rsidR="00F26EBA" w:rsidRPr="007E23A1" w:rsidRDefault="00F26EBA" w:rsidP="00BC1C3E">
            <w:pPr>
              <w:pStyle w:val="TAC"/>
              <w:rPr>
                <w:rFonts w:eastAsia="宋体"/>
              </w:rPr>
            </w:pPr>
            <w:r w:rsidRPr="007E23A1">
              <w:rPr>
                <w:rFonts w:eastAsia="宋体"/>
              </w:rPr>
              <w:t>Edge_1RB_Right</w:t>
            </w:r>
          </w:p>
        </w:tc>
      </w:tr>
      <w:tr w:rsidR="00F26EBA" w:rsidRPr="007E23A1" w14:paraId="7A27E4DD" w14:textId="77777777" w:rsidTr="00BC1C3E">
        <w:trPr>
          <w:trHeight w:val="227"/>
          <w:jc w:val="center"/>
        </w:trPr>
        <w:tc>
          <w:tcPr>
            <w:tcW w:w="319" w:type="pct"/>
            <w:shd w:val="clear" w:color="auto" w:fill="auto"/>
            <w:tcMar>
              <w:left w:w="28" w:type="dxa"/>
              <w:right w:w="28" w:type="dxa"/>
            </w:tcMar>
            <w:vAlign w:val="center"/>
          </w:tcPr>
          <w:p w14:paraId="3EB85572" w14:textId="77777777" w:rsidR="00F26EBA" w:rsidRPr="007E23A1" w:rsidRDefault="00F26EBA" w:rsidP="00BC1C3E">
            <w:pPr>
              <w:pStyle w:val="TAC"/>
            </w:pPr>
            <w:r w:rsidRPr="007E23A1">
              <w:t>3</w:t>
            </w:r>
          </w:p>
        </w:tc>
        <w:tc>
          <w:tcPr>
            <w:tcW w:w="716" w:type="pct"/>
            <w:shd w:val="clear" w:color="auto" w:fill="auto"/>
            <w:tcMar>
              <w:left w:w="28" w:type="dxa"/>
              <w:right w:w="28" w:type="dxa"/>
            </w:tcMar>
            <w:vAlign w:val="center"/>
          </w:tcPr>
          <w:p w14:paraId="40B2CB88" w14:textId="77777777" w:rsidR="00F26EBA" w:rsidRPr="007E23A1" w:rsidRDefault="00F26EBA" w:rsidP="00BC1C3E">
            <w:pPr>
              <w:pStyle w:val="TAC"/>
              <w:rPr>
                <w:rFonts w:eastAsia="宋体"/>
              </w:rPr>
            </w:pPr>
            <w:r w:rsidRPr="007E23A1">
              <w:rPr>
                <w:rFonts w:eastAsia="宋体"/>
              </w:rPr>
              <w:t>Default</w:t>
            </w:r>
          </w:p>
        </w:tc>
        <w:tc>
          <w:tcPr>
            <w:tcW w:w="523" w:type="pct"/>
            <w:vMerge/>
            <w:tcMar>
              <w:left w:w="23" w:type="dxa"/>
              <w:right w:w="23" w:type="dxa"/>
            </w:tcMar>
            <w:vAlign w:val="center"/>
          </w:tcPr>
          <w:p w14:paraId="2637076F" w14:textId="77777777" w:rsidR="00F26EBA" w:rsidRPr="007E23A1" w:rsidRDefault="00F26EBA" w:rsidP="00BC1C3E">
            <w:pPr>
              <w:pStyle w:val="TAC"/>
            </w:pPr>
          </w:p>
        </w:tc>
        <w:tc>
          <w:tcPr>
            <w:tcW w:w="508" w:type="pct"/>
            <w:vMerge/>
            <w:shd w:val="clear" w:color="auto" w:fill="auto"/>
            <w:tcMar>
              <w:left w:w="45" w:type="dxa"/>
              <w:right w:w="45" w:type="dxa"/>
            </w:tcMar>
            <w:vAlign w:val="center"/>
          </w:tcPr>
          <w:p w14:paraId="2824FDCD" w14:textId="77777777" w:rsidR="00F26EBA" w:rsidRPr="007E23A1" w:rsidRDefault="00F26EBA" w:rsidP="00BC1C3E">
            <w:pPr>
              <w:pStyle w:val="TAC"/>
            </w:pPr>
          </w:p>
        </w:tc>
        <w:tc>
          <w:tcPr>
            <w:tcW w:w="237" w:type="pct"/>
            <w:vMerge/>
            <w:textDirection w:val="btLr"/>
            <w:vAlign w:val="center"/>
          </w:tcPr>
          <w:p w14:paraId="2E295819" w14:textId="77777777" w:rsidR="00F26EBA" w:rsidRPr="007E23A1" w:rsidRDefault="00F26EBA" w:rsidP="00BC1C3E">
            <w:pPr>
              <w:pStyle w:val="TAC"/>
              <w:rPr>
                <w:rFonts w:eastAsia="宋体"/>
              </w:rPr>
            </w:pPr>
          </w:p>
        </w:tc>
        <w:tc>
          <w:tcPr>
            <w:tcW w:w="794" w:type="pct"/>
            <w:tcMar>
              <w:left w:w="45" w:type="dxa"/>
              <w:right w:w="45" w:type="dxa"/>
            </w:tcMar>
            <w:vAlign w:val="center"/>
          </w:tcPr>
          <w:p w14:paraId="03257A86" w14:textId="77777777" w:rsidR="00F26EBA" w:rsidRPr="007E23A1" w:rsidRDefault="00F26EBA" w:rsidP="00BC1C3E">
            <w:pPr>
              <w:pStyle w:val="TAC"/>
              <w:rPr>
                <w:rFonts w:eastAsia="宋体"/>
              </w:rPr>
            </w:pPr>
            <w:r w:rsidRPr="007E23A1">
              <w:rPr>
                <w:rFonts w:eastAsia="宋体"/>
              </w:rPr>
              <w:t>PI/2 BPSK</w:t>
            </w:r>
          </w:p>
        </w:tc>
        <w:tc>
          <w:tcPr>
            <w:tcW w:w="1904" w:type="pct"/>
            <w:shd w:val="clear" w:color="auto" w:fill="auto"/>
            <w:tcMar>
              <w:left w:w="45" w:type="dxa"/>
              <w:right w:w="45" w:type="dxa"/>
            </w:tcMar>
            <w:vAlign w:val="center"/>
          </w:tcPr>
          <w:p w14:paraId="4FDA0613" w14:textId="77777777" w:rsidR="00F26EBA" w:rsidRPr="007E23A1" w:rsidRDefault="00F26EBA" w:rsidP="00BC1C3E">
            <w:pPr>
              <w:pStyle w:val="TAC"/>
            </w:pPr>
            <w:r w:rsidRPr="007E23A1">
              <w:rPr>
                <w:rFonts w:eastAsia="宋体"/>
              </w:rPr>
              <w:t>Outer_Full</w:t>
            </w:r>
          </w:p>
        </w:tc>
      </w:tr>
      <w:tr w:rsidR="00F26EBA" w:rsidRPr="007E23A1" w14:paraId="4DDB7A78" w14:textId="77777777" w:rsidTr="00BC1C3E">
        <w:trPr>
          <w:trHeight w:val="227"/>
          <w:jc w:val="center"/>
        </w:trPr>
        <w:tc>
          <w:tcPr>
            <w:tcW w:w="319" w:type="pct"/>
            <w:shd w:val="clear" w:color="auto" w:fill="auto"/>
            <w:tcMar>
              <w:left w:w="28" w:type="dxa"/>
              <w:right w:w="28" w:type="dxa"/>
            </w:tcMar>
            <w:vAlign w:val="center"/>
          </w:tcPr>
          <w:p w14:paraId="6783DA95" w14:textId="77777777" w:rsidR="00F26EBA" w:rsidRPr="007E23A1" w:rsidRDefault="00F26EBA" w:rsidP="00BC1C3E">
            <w:pPr>
              <w:pStyle w:val="TAC"/>
            </w:pPr>
            <w:r w:rsidRPr="007E23A1">
              <w:t>4</w:t>
            </w:r>
          </w:p>
        </w:tc>
        <w:tc>
          <w:tcPr>
            <w:tcW w:w="716" w:type="pct"/>
            <w:shd w:val="clear" w:color="auto" w:fill="auto"/>
            <w:tcMar>
              <w:left w:w="28" w:type="dxa"/>
              <w:right w:w="28" w:type="dxa"/>
            </w:tcMar>
            <w:vAlign w:val="center"/>
          </w:tcPr>
          <w:p w14:paraId="48658056" w14:textId="77777777" w:rsidR="00F26EBA" w:rsidRPr="007E23A1" w:rsidRDefault="00F26EBA" w:rsidP="00BC1C3E">
            <w:pPr>
              <w:pStyle w:val="TAC"/>
              <w:rPr>
                <w:rFonts w:eastAsia="宋体"/>
              </w:rPr>
            </w:pPr>
            <w:r w:rsidRPr="007E23A1">
              <w:rPr>
                <w:rFonts w:eastAsia="宋体"/>
              </w:rPr>
              <w:t>Low</w:t>
            </w:r>
          </w:p>
        </w:tc>
        <w:tc>
          <w:tcPr>
            <w:tcW w:w="523" w:type="pct"/>
            <w:vMerge/>
            <w:tcMar>
              <w:left w:w="23" w:type="dxa"/>
              <w:right w:w="23" w:type="dxa"/>
            </w:tcMar>
            <w:vAlign w:val="center"/>
          </w:tcPr>
          <w:p w14:paraId="78F946E5"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0E21AF5D" w14:textId="77777777" w:rsidR="00F26EBA" w:rsidRPr="007E23A1" w:rsidRDefault="00F26EBA" w:rsidP="00BC1C3E">
            <w:pPr>
              <w:pStyle w:val="TAC"/>
            </w:pPr>
          </w:p>
        </w:tc>
        <w:tc>
          <w:tcPr>
            <w:tcW w:w="237" w:type="pct"/>
            <w:vMerge/>
            <w:textDirection w:val="btLr"/>
            <w:vAlign w:val="center"/>
          </w:tcPr>
          <w:p w14:paraId="3D51331D" w14:textId="77777777" w:rsidR="00F26EBA" w:rsidRPr="007E23A1" w:rsidRDefault="00F26EBA" w:rsidP="00BC1C3E">
            <w:pPr>
              <w:pStyle w:val="TAC"/>
              <w:rPr>
                <w:rFonts w:eastAsia="宋体"/>
              </w:rPr>
            </w:pPr>
          </w:p>
        </w:tc>
        <w:tc>
          <w:tcPr>
            <w:tcW w:w="794" w:type="pct"/>
            <w:tcMar>
              <w:left w:w="45" w:type="dxa"/>
              <w:right w:w="45" w:type="dxa"/>
            </w:tcMar>
            <w:vAlign w:val="center"/>
          </w:tcPr>
          <w:p w14:paraId="6F22BF71" w14:textId="77777777" w:rsidR="00F26EBA" w:rsidRPr="007E23A1" w:rsidRDefault="00F26EBA" w:rsidP="00BC1C3E">
            <w:pPr>
              <w:pStyle w:val="TAC"/>
              <w:rPr>
                <w:rFonts w:eastAsia="宋体"/>
              </w:rPr>
            </w:pPr>
            <w:r w:rsidRPr="007E23A1">
              <w:rPr>
                <w:rFonts w:eastAsia="宋体"/>
              </w:rPr>
              <w:t>QPSK</w:t>
            </w:r>
          </w:p>
        </w:tc>
        <w:tc>
          <w:tcPr>
            <w:tcW w:w="1904" w:type="pct"/>
            <w:shd w:val="clear" w:color="auto" w:fill="auto"/>
            <w:tcMar>
              <w:left w:w="45" w:type="dxa"/>
              <w:right w:w="45" w:type="dxa"/>
            </w:tcMar>
            <w:vAlign w:val="center"/>
          </w:tcPr>
          <w:p w14:paraId="23173F13" w14:textId="77777777" w:rsidR="00F26EBA" w:rsidRPr="007E23A1" w:rsidRDefault="00F26EBA" w:rsidP="00BC1C3E">
            <w:pPr>
              <w:pStyle w:val="TAC"/>
              <w:rPr>
                <w:rFonts w:eastAsia="宋体"/>
              </w:rPr>
            </w:pPr>
            <w:r w:rsidRPr="007E23A1">
              <w:rPr>
                <w:rFonts w:eastAsia="宋体"/>
              </w:rPr>
              <w:t>Edge_1RB_Left</w:t>
            </w:r>
          </w:p>
        </w:tc>
      </w:tr>
      <w:tr w:rsidR="00F26EBA" w:rsidRPr="007E23A1" w14:paraId="60D9C569" w14:textId="77777777" w:rsidTr="00BC1C3E">
        <w:trPr>
          <w:trHeight w:val="227"/>
          <w:jc w:val="center"/>
        </w:trPr>
        <w:tc>
          <w:tcPr>
            <w:tcW w:w="319" w:type="pct"/>
            <w:shd w:val="clear" w:color="auto" w:fill="auto"/>
            <w:tcMar>
              <w:left w:w="28" w:type="dxa"/>
              <w:right w:w="28" w:type="dxa"/>
            </w:tcMar>
            <w:vAlign w:val="center"/>
          </w:tcPr>
          <w:p w14:paraId="77F61AC4" w14:textId="77777777" w:rsidR="00F26EBA" w:rsidRPr="007E23A1" w:rsidRDefault="00F26EBA" w:rsidP="00BC1C3E">
            <w:pPr>
              <w:pStyle w:val="TAC"/>
            </w:pPr>
            <w:r w:rsidRPr="007E23A1">
              <w:t>5</w:t>
            </w:r>
          </w:p>
        </w:tc>
        <w:tc>
          <w:tcPr>
            <w:tcW w:w="716" w:type="pct"/>
            <w:shd w:val="clear" w:color="auto" w:fill="auto"/>
            <w:tcMar>
              <w:left w:w="28" w:type="dxa"/>
              <w:right w:w="28" w:type="dxa"/>
            </w:tcMar>
            <w:vAlign w:val="center"/>
          </w:tcPr>
          <w:p w14:paraId="376DD4DA" w14:textId="77777777" w:rsidR="00F26EBA" w:rsidRPr="007E23A1" w:rsidRDefault="00F26EBA" w:rsidP="00BC1C3E">
            <w:pPr>
              <w:pStyle w:val="TAC"/>
              <w:rPr>
                <w:rFonts w:eastAsia="宋体"/>
              </w:rPr>
            </w:pPr>
            <w:r w:rsidRPr="007E23A1">
              <w:rPr>
                <w:rFonts w:eastAsia="宋体"/>
              </w:rPr>
              <w:t>High</w:t>
            </w:r>
          </w:p>
        </w:tc>
        <w:tc>
          <w:tcPr>
            <w:tcW w:w="523" w:type="pct"/>
            <w:vMerge/>
            <w:tcMar>
              <w:left w:w="23" w:type="dxa"/>
              <w:right w:w="23" w:type="dxa"/>
            </w:tcMar>
            <w:vAlign w:val="center"/>
          </w:tcPr>
          <w:p w14:paraId="0B8B8E95"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03E9A660" w14:textId="77777777" w:rsidR="00F26EBA" w:rsidRPr="007E23A1" w:rsidRDefault="00F26EBA" w:rsidP="00BC1C3E">
            <w:pPr>
              <w:pStyle w:val="TAC"/>
            </w:pPr>
          </w:p>
        </w:tc>
        <w:tc>
          <w:tcPr>
            <w:tcW w:w="237" w:type="pct"/>
            <w:vMerge/>
            <w:textDirection w:val="btLr"/>
            <w:vAlign w:val="center"/>
          </w:tcPr>
          <w:p w14:paraId="35A065DA" w14:textId="77777777" w:rsidR="00F26EBA" w:rsidRPr="007E23A1" w:rsidRDefault="00F26EBA" w:rsidP="00BC1C3E">
            <w:pPr>
              <w:pStyle w:val="TAC"/>
              <w:rPr>
                <w:rFonts w:eastAsia="宋体"/>
              </w:rPr>
            </w:pPr>
          </w:p>
        </w:tc>
        <w:tc>
          <w:tcPr>
            <w:tcW w:w="794" w:type="pct"/>
            <w:tcMar>
              <w:left w:w="45" w:type="dxa"/>
              <w:right w:w="45" w:type="dxa"/>
            </w:tcMar>
            <w:vAlign w:val="center"/>
          </w:tcPr>
          <w:p w14:paraId="65701FC7" w14:textId="77777777" w:rsidR="00F26EBA" w:rsidRPr="007E23A1" w:rsidRDefault="00F26EBA" w:rsidP="00BC1C3E">
            <w:pPr>
              <w:pStyle w:val="TAC"/>
              <w:rPr>
                <w:rFonts w:eastAsia="宋体"/>
              </w:rPr>
            </w:pPr>
            <w:r w:rsidRPr="007E23A1">
              <w:rPr>
                <w:rFonts w:eastAsia="宋体"/>
              </w:rPr>
              <w:t>QPSK</w:t>
            </w:r>
          </w:p>
        </w:tc>
        <w:tc>
          <w:tcPr>
            <w:tcW w:w="1904" w:type="pct"/>
            <w:shd w:val="clear" w:color="auto" w:fill="auto"/>
            <w:tcMar>
              <w:left w:w="45" w:type="dxa"/>
              <w:right w:w="45" w:type="dxa"/>
            </w:tcMar>
            <w:vAlign w:val="center"/>
          </w:tcPr>
          <w:p w14:paraId="19800F5B" w14:textId="77777777" w:rsidR="00F26EBA" w:rsidRPr="007E23A1" w:rsidRDefault="00F26EBA" w:rsidP="00BC1C3E">
            <w:pPr>
              <w:pStyle w:val="TAC"/>
              <w:rPr>
                <w:rFonts w:eastAsia="宋体"/>
              </w:rPr>
            </w:pPr>
            <w:r w:rsidRPr="007E23A1">
              <w:rPr>
                <w:rFonts w:eastAsia="宋体"/>
              </w:rPr>
              <w:t>Edge_1RB_Right</w:t>
            </w:r>
          </w:p>
        </w:tc>
      </w:tr>
      <w:tr w:rsidR="00F26EBA" w:rsidRPr="007E23A1" w14:paraId="04B9BCB5" w14:textId="77777777" w:rsidTr="00BC1C3E">
        <w:trPr>
          <w:trHeight w:val="227"/>
          <w:jc w:val="center"/>
        </w:trPr>
        <w:tc>
          <w:tcPr>
            <w:tcW w:w="319" w:type="pct"/>
            <w:shd w:val="clear" w:color="auto" w:fill="auto"/>
            <w:tcMar>
              <w:left w:w="28" w:type="dxa"/>
              <w:right w:w="28" w:type="dxa"/>
            </w:tcMar>
            <w:vAlign w:val="center"/>
          </w:tcPr>
          <w:p w14:paraId="1D77458F" w14:textId="77777777" w:rsidR="00F26EBA" w:rsidRPr="007E23A1" w:rsidRDefault="00F26EBA" w:rsidP="00BC1C3E">
            <w:pPr>
              <w:pStyle w:val="TAC"/>
            </w:pPr>
            <w:r w:rsidRPr="007E23A1">
              <w:t>6</w:t>
            </w:r>
          </w:p>
        </w:tc>
        <w:tc>
          <w:tcPr>
            <w:tcW w:w="716" w:type="pct"/>
            <w:shd w:val="clear" w:color="auto" w:fill="auto"/>
            <w:tcMar>
              <w:left w:w="28" w:type="dxa"/>
              <w:right w:w="28" w:type="dxa"/>
            </w:tcMar>
            <w:vAlign w:val="center"/>
          </w:tcPr>
          <w:p w14:paraId="03B42E75" w14:textId="77777777" w:rsidR="00F26EBA" w:rsidRPr="007E23A1" w:rsidRDefault="00F26EBA" w:rsidP="00BC1C3E">
            <w:pPr>
              <w:pStyle w:val="TAC"/>
              <w:rPr>
                <w:rFonts w:eastAsia="宋体"/>
              </w:rPr>
            </w:pPr>
            <w:r w:rsidRPr="007E23A1">
              <w:rPr>
                <w:rFonts w:eastAsia="宋体"/>
              </w:rPr>
              <w:t>Default</w:t>
            </w:r>
          </w:p>
        </w:tc>
        <w:tc>
          <w:tcPr>
            <w:tcW w:w="523" w:type="pct"/>
            <w:vMerge/>
            <w:tcMar>
              <w:left w:w="23" w:type="dxa"/>
              <w:right w:w="23" w:type="dxa"/>
            </w:tcMar>
            <w:vAlign w:val="center"/>
          </w:tcPr>
          <w:p w14:paraId="3266F820"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3349B140" w14:textId="77777777" w:rsidR="00F26EBA" w:rsidRPr="007E23A1" w:rsidRDefault="00F26EBA" w:rsidP="00BC1C3E">
            <w:pPr>
              <w:pStyle w:val="TAC"/>
            </w:pPr>
          </w:p>
        </w:tc>
        <w:tc>
          <w:tcPr>
            <w:tcW w:w="237" w:type="pct"/>
            <w:vMerge/>
            <w:textDirection w:val="btLr"/>
            <w:vAlign w:val="center"/>
          </w:tcPr>
          <w:p w14:paraId="2D21C4FC" w14:textId="77777777" w:rsidR="00F26EBA" w:rsidRPr="007E23A1" w:rsidRDefault="00F26EBA" w:rsidP="00BC1C3E">
            <w:pPr>
              <w:pStyle w:val="TAC"/>
              <w:rPr>
                <w:rFonts w:eastAsia="宋体"/>
              </w:rPr>
            </w:pPr>
          </w:p>
        </w:tc>
        <w:tc>
          <w:tcPr>
            <w:tcW w:w="794" w:type="pct"/>
            <w:tcMar>
              <w:left w:w="45" w:type="dxa"/>
              <w:right w:w="45" w:type="dxa"/>
            </w:tcMar>
            <w:vAlign w:val="center"/>
          </w:tcPr>
          <w:p w14:paraId="038EBE22" w14:textId="77777777" w:rsidR="00F26EBA" w:rsidRPr="007E23A1" w:rsidRDefault="00F26EBA" w:rsidP="00BC1C3E">
            <w:pPr>
              <w:pStyle w:val="TAC"/>
              <w:rPr>
                <w:rFonts w:eastAsia="宋体"/>
              </w:rPr>
            </w:pPr>
            <w:r w:rsidRPr="007E23A1">
              <w:rPr>
                <w:rFonts w:eastAsia="宋体"/>
              </w:rPr>
              <w:t>QPSK</w:t>
            </w:r>
          </w:p>
        </w:tc>
        <w:tc>
          <w:tcPr>
            <w:tcW w:w="1904" w:type="pct"/>
            <w:shd w:val="clear" w:color="auto" w:fill="auto"/>
            <w:tcMar>
              <w:left w:w="45" w:type="dxa"/>
              <w:right w:w="45" w:type="dxa"/>
            </w:tcMar>
            <w:vAlign w:val="center"/>
          </w:tcPr>
          <w:p w14:paraId="1620D5E0" w14:textId="77777777" w:rsidR="00F26EBA" w:rsidRPr="007E23A1" w:rsidRDefault="00F26EBA" w:rsidP="00BC1C3E">
            <w:pPr>
              <w:pStyle w:val="TAC"/>
              <w:rPr>
                <w:rFonts w:eastAsia="宋体"/>
              </w:rPr>
            </w:pPr>
            <w:r w:rsidRPr="007E23A1">
              <w:rPr>
                <w:rFonts w:eastAsia="宋体"/>
              </w:rPr>
              <w:t>Outer_Full</w:t>
            </w:r>
          </w:p>
        </w:tc>
      </w:tr>
      <w:tr w:rsidR="00F26EBA" w:rsidRPr="007E23A1" w14:paraId="26D4A262" w14:textId="77777777" w:rsidTr="00BC1C3E">
        <w:trPr>
          <w:trHeight w:val="227"/>
          <w:jc w:val="center"/>
        </w:trPr>
        <w:tc>
          <w:tcPr>
            <w:tcW w:w="319" w:type="pct"/>
            <w:shd w:val="clear" w:color="auto" w:fill="auto"/>
            <w:tcMar>
              <w:left w:w="28" w:type="dxa"/>
              <w:right w:w="28" w:type="dxa"/>
            </w:tcMar>
            <w:vAlign w:val="center"/>
          </w:tcPr>
          <w:p w14:paraId="6489266C" w14:textId="77777777" w:rsidR="00F26EBA" w:rsidRPr="007E23A1" w:rsidRDefault="00F26EBA" w:rsidP="00BC1C3E">
            <w:pPr>
              <w:pStyle w:val="TAC"/>
            </w:pPr>
            <w:r w:rsidRPr="007E23A1">
              <w:t>7</w:t>
            </w:r>
          </w:p>
        </w:tc>
        <w:tc>
          <w:tcPr>
            <w:tcW w:w="716" w:type="pct"/>
            <w:shd w:val="clear" w:color="auto" w:fill="auto"/>
            <w:tcMar>
              <w:left w:w="28" w:type="dxa"/>
              <w:right w:w="28" w:type="dxa"/>
            </w:tcMar>
            <w:vAlign w:val="center"/>
          </w:tcPr>
          <w:p w14:paraId="7C93DFB0" w14:textId="77777777" w:rsidR="00F26EBA" w:rsidRPr="007E23A1" w:rsidRDefault="00F26EBA" w:rsidP="00BC1C3E">
            <w:pPr>
              <w:pStyle w:val="TAC"/>
              <w:rPr>
                <w:rFonts w:eastAsia="宋体"/>
              </w:rPr>
            </w:pPr>
            <w:r w:rsidRPr="007E23A1">
              <w:rPr>
                <w:rFonts w:eastAsia="宋体"/>
              </w:rPr>
              <w:t>Low</w:t>
            </w:r>
          </w:p>
        </w:tc>
        <w:tc>
          <w:tcPr>
            <w:tcW w:w="523" w:type="pct"/>
            <w:vMerge/>
            <w:tcMar>
              <w:left w:w="23" w:type="dxa"/>
              <w:right w:w="23" w:type="dxa"/>
            </w:tcMar>
            <w:vAlign w:val="center"/>
          </w:tcPr>
          <w:p w14:paraId="4FF956B3"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2B80034B" w14:textId="77777777" w:rsidR="00F26EBA" w:rsidRPr="007E23A1" w:rsidRDefault="00F26EBA" w:rsidP="00BC1C3E">
            <w:pPr>
              <w:pStyle w:val="TAC"/>
            </w:pPr>
          </w:p>
        </w:tc>
        <w:tc>
          <w:tcPr>
            <w:tcW w:w="237" w:type="pct"/>
            <w:vMerge/>
            <w:textDirection w:val="btLr"/>
            <w:vAlign w:val="center"/>
          </w:tcPr>
          <w:p w14:paraId="690B2E28" w14:textId="77777777" w:rsidR="00F26EBA" w:rsidRPr="007E23A1" w:rsidRDefault="00F26EBA" w:rsidP="00BC1C3E">
            <w:pPr>
              <w:pStyle w:val="TAC"/>
              <w:rPr>
                <w:rFonts w:eastAsia="宋体"/>
              </w:rPr>
            </w:pPr>
          </w:p>
        </w:tc>
        <w:tc>
          <w:tcPr>
            <w:tcW w:w="794" w:type="pct"/>
            <w:tcMar>
              <w:left w:w="45" w:type="dxa"/>
              <w:right w:w="45" w:type="dxa"/>
            </w:tcMar>
            <w:vAlign w:val="center"/>
          </w:tcPr>
          <w:p w14:paraId="6CF6B388" w14:textId="77777777" w:rsidR="00F26EBA" w:rsidRPr="007E23A1" w:rsidRDefault="00F26EBA" w:rsidP="00BC1C3E">
            <w:pPr>
              <w:pStyle w:val="TAC"/>
              <w:rPr>
                <w:rFonts w:eastAsia="宋体"/>
              </w:rPr>
            </w:pPr>
            <w:r w:rsidRPr="007E23A1">
              <w:rPr>
                <w:rFonts w:eastAsia="宋体"/>
              </w:rPr>
              <w:t>16 QAM</w:t>
            </w:r>
          </w:p>
        </w:tc>
        <w:tc>
          <w:tcPr>
            <w:tcW w:w="1904" w:type="pct"/>
            <w:shd w:val="clear" w:color="auto" w:fill="auto"/>
            <w:tcMar>
              <w:left w:w="45" w:type="dxa"/>
              <w:right w:w="45" w:type="dxa"/>
            </w:tcMar>
            <w:vAlign w:val="center"/>
          </w:tcPr>
          <w:p w14:paraId="4F52640A" w14:textId="77777777" w:rsidR="00F26EBA" w:rsidRPr="007E23A1" w:rsidRDefault="00F26EBA" w:rsidP="00BC1C3E">
            <w:pPr>
              <w:pStyle w:val="TAC"/>
              <w:rPr>
                <w:rFonts w:eastAsia="宋体"/>
              </w:rPr>
            </w:pPr>
            <w:r w:rsidRPr="007E23A1">
              <w:rPr>
                <w:rFonts w:eastAsia="宋体"/>
              </w:rPr>
              <w:t>Edge_1RB_Left</w:t>
            </w:r>
          </w:p>
        </w:tc>
      </w:tr>
      <w:tr w:rsidR="00F26EBA" w:rsidRPr="007E23A1" w14:paraId="2FD26BA6" w14:textId="77777777" w:rsidTr="00BC1C3E">
        <w:trPr>
          <w:trHeight w:val="227"/>
          <w:jc w:val="center"/>
        </w:trPr>
        <w:tc>
          <w:tcPr>
            <w:tcW w:w="319" w:type="pct"/>
            <w:shd w:val="clear" w:color="auto" w:fill="auto"/>
            <w:tcMar>
              <w:left w:w="28" w:type="dxa"/>
              <w:right w:w="28" w:type="dxa"/>
            </w:tcMar>
            <w:vAlign w:val="center"/>
          </w:tcPr>
          <w:p w14:paraId="46665FC5" w14:textId="77777777" w:rsidR="00F26EBA" w:rsidRPr="007E23A1" w:rsidRDefault="00F26EBA" w:rsidP="00BC1C3E">
            <w:pPr>
              <w:pStyle w:val="TAC"/>
            </w:pPr>
            <w:r w:rsidRPr="007E23A1">
              <w:t>8</w:t>
            </w:r>
          </w:p>
        </w:tc>
        <w:tc>
          <w:tcPr>
            <w:tcW w:w="716" w:type="pct"/>
            <w:shd w:val="clear" w:color="auto" w:fill="auto"/>
            <w:tcMar>
              <w:left w:w="28" w:type="dxa"/>
              <w:right w:w="28" w:type="dxa"/>
            </w:tcMar>
            <w:vAlign w:val="center"/>
          </w:tcPr>
          <w:p w14:paraId="6074DE0F" w14:textId="77777777" w:rsidR="00F26EBA" w:rsidRPr="007E23A1" w:rsidRDefault="00F26EBA" w:rsidP="00BC1C3E">
            <w:pPr>
              <w:pStyle w:val="TAC"/>
              <w:rPr>
                <w:rFonts w:eastAsia="宋体"/>
              </w:rPr>
            </w:pPr>
            <w:r w:rsidRPr="007E23A1">
              <w:rPr>
                <w:rFonts w:eastAsia="宋体"/>
              </w:rPr>
              <w:t>High</w:t>
            </w:r>
          </w:p>
        </w:tc>
        <w:tc>
          <w:tcPr>
            <w:tcW w:w="523" w:type="pct"/>
            <w:vMerge/>
            <w:tcMar>
              <w:left w:w="23" w:type="dxa"/>
              <w:right w:w="23" w:type="dxa"/>
            </w:tcMar>
            <w:vAlign w:val="center"/>
          </w:tcPr>
          <w:p w14:paraId="7E77C8F3"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54651ADF" w14:textId="77777777" w:rsidR="00F26EBA" w:rsidRPr="007E23A1" w:rsidRDefault="00F26EBA" w:rsidP="00BC1C3E">
            <w:pPr>
              <w:pStyle w:val="TAC"/>
            </w:pPr>
          </w:p>
        </w:tc>
        <w:tc>
          <w:tcPr>
            <w:tcW w:w="237" w:type="pct"/>
            <w:vMerge/>
            <w:textDirection w:val="btLr"/>
            <w:vAlign w:val="center"/>
          </w:tcPr>
          <w:p w14:paraId="45C4BBF2" w14:textId="77777777" w:rsidR="00F26EBA" w:rsidRPr="007E23A1" w:rsidRDefault="00F26EBA" w:rsidP="00BC1C3E">
            <w:pPr>
              <w:pStyle w:val="TAC"/>
              <w:rPr>
                <w:rFonts w:eastAsia="宋体"/>
              </w:rPr>
            </w:pPr>
          </w:p>
        </w:tc>
        <w:tc>
          <w:tcPr>
            <w:tcW w:w="794" w:type="pct"/>
            <w:tcMar>
              <w:left w:w="45" w:type="dxa"/>
              <w:right w:w="45" w:type="dxa"/>
            </w:tcMar>
            <w:vAlign w:val="center"/>
          </w:tcPr>
          <w:p w14:paraId="276B1213" w14:textId="77777777" w:rsidR="00F26EBA" w:rsidRPr="007E23A1" w:rsidRDefault="00F26EBA" w:rsidP="00BC1C3E">
            <w:pPr>
              <w:pStyle w:val="TAC"/>
              <w:rPr>
                <w:rFonts w:eastAsia="宋体"/>
              </w:rPr>
            </w:pPr>
            <w:r w:rsidRPr="007E23A1">
              <w:rPr>
                <w:rFonts w:eastAsia="宋体"/>
              </w:rPr>
              <w:t>16 QAM</w:t>
            </w:r>
          </w:p>
        </w:tc>
        <w:tc>
          <w:tcPr>
            <w:tcW w:w="1904" w:type="pct"/>
            <w:shd w:val="clear" w:color="auto" w:fill="auto"/>
            <w:tcMar>
              <w:left w:w="45" w:type="dxa"/>
              <w:right w:w="45" w:type="dxa"/>
            </w:tcMar>
            <w:vAlign w:val="center"/>
          </w:tcPr>
          <w:p w14:paraId="51A1309A" w14:textId="77777777" w:rsidR="00F26EBA" w:rsidRPr="007E23A1" w:rsidRDefault="00F26EBA" w:rsidP="00BC1C3E">
            <w:pPr>
              <w:pStyle w:val="TAC"/>
              <w:rPr>
                <w:rFonts w:eastAsia="宋体"/>
              </w:rPr>
            </w:pPr>
            <w:r w:rsidRPr="007E23A1">
              <w:rPr>
                <w:rFonts w:eastAsia="宋体"/>
              </w:rPr>
              <w:t>Edge_1RB_Right</w:t>
            </w:r>
          </w:p>
        </w:tc>
      </w:tr>
      <w:tr w:rsidR="00F26EBA" w:rsidRPr="007E23A1" w14:paraId="0D7C6870" w14:textId="77777777" w:rsidTr="00BC1C3E">
        <w:trPr>
          <w:trHeight w:val="227"/>
          <w:jc w:val="center"/>
        </w:trPr>
        <w:tc>
          <w:tcPr>
            <w:tcW w:w="319" w:type="pct"/>
            <w:shd w:val="clear" w:color="auto" w:fill="auto"/>
            <w:tcMar>
              <w:left w:w="28" w:type="dxa"/>
              <w:right w:w="28" w:type="dxa"/>
            </w:tcMar>
            <w:vAlign w:val="center"/>
          </w:tcPr>
          <w:p w14:paraId="367881C4" w14:textId="77777777" w:rsidR="00F26EBA" w:rsidRPr="007E23A1" w:rsidRDefault="00F26EBA" w:rsidP="00BC1C3E">
            <w:pPr>
              <w:pStyle w:val="TAC"/>
            </w:pPr>
            <w:r w:rsidRPr="007E23A1">
              <w:t>9</w:t>
            </w:r>
          </w:p>
        </w:tc>
        <w:tc>
          <w:tcPr>
            <w:tcW w:w="716" w:type="pct"/>
            <w:shd w:val="clear" w:color="auto" w:fill="auto"/>
            <w:tcMar>
              <w:left w:w="28" w:type="dxa"/>
              <w:right w:w="28" w:type="dxa"/>
            </w:tcMar>
            <w:vAlign w:val="center"/>
          </w:tcPr>
          <w:p w14:paraId="48171A76" w14:textId="77777777" w:rsidR="00F26EBA" w:rsidRPr="007E23A1" w:rsidRDefault="00F26EBA" w:rsidP="00BC1C3E">
            <w:pPr>
              <w:pStyle w:val="TAC"/>
              <w:rPr>
                <w:rFonts w:eastAsia="宋体"/>
              </w:rPr>
            </w:pPr>
            <w:r w:rsidRPr="007E23A1">
              <w:rPr>
                <w:rFonts w:eastAsia="宋体"/>
              </w:rPr>
              <w:t>Default</w:t>
            </w:r>
          </w:p>
        </w:tc>
        <w:tc>
          <w:tcPr>
            <w:tcW w:w="523" w:type="pct"/>
            <w:vMerge/>
            <w:tcMar>
              <w:left w:w="23" w:type="dxa"/>
              <w:right w:w="23" w:type="dxa"/>
            </w:tcMar>
            <w:vAlign w:val="center"/>
          </w:tcPr>
          <w:p w14:paraId="395F0E0A"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0EAA6210" w14:textId="77777777" w:rsidR="00F26EBA" w:rsidRPr="007E23A1" w:rsidRDefault="00F26EBA" w:rsidP="00BC1C3E">
            <w:pPr>
              <w:pStyle w:val="TAC"/>
            </w:pPr>
          </w:p>
        </w:tc>
        <w:tc>
          <w:tcPr>
            <w:tcW w:w="237" w:type="pct"/>
            <w:vMerge/>
            <w:textDirection w:val="btLr"/>
            <w:vAlign w:val="center"/>
          </w:tcPr>
          <w:p w14:paraId="3980BDC7" w14:textId="77777777" w:rsidR="00F26EBA" w:rsidRPr="007E23A1" w:rsidRDefault="00F26EBA" w:rsidP="00BC1C3E">
            <w:pPr>
              <w:pStyle w:val="TAC"/>
              <w:rPr>
                <w:rFonts w:eastAsia="宋体"/>
              </w:rPr>
            </w:pPr>
          </w:p>
        </w:tc>
        <w:tc>
          <w:tcPr>
            <w:tcW w:w="794" w:type="pct"/>
            <w:tcMar>
              <w:left w:w="45" w:type="dxa"/>
              <w:right w:w="45" w:type="dxa"/>
            </w:tcMar>
            <w:vAlign w:val="center"/>
          </w:tcPr>
          <w:p w14:paraId="1AFD5D74" w14:textId="77777777" w:rsidR="00F26EBA" w:rsidRPr="007E23A1" w:rsidRDefault="00F26EBA" w:rsidP="00BC1C3E">
            <w:pPr>
              <w:pStyle w:val="TAC"/>
              <w:rPr>
                <w:rFonts w:eastAsia="宋体"/>
              </w:rPr>
            </w:pPr>
            <w:r w:rsidRPr="007E23A1">
              <w:rPr>
                <w:rFonts w:eastAsia="宋体"/>
              </w:rPr>
              <w:t>16 QAM</w:t>
            </w:r>
          </w:p>
        </w:tc>
        <w:tc>
          <w:tcPr>
            <w:tcW w:w="1904" w:type="pct"/>
            <w:shd w:val="clear" w:color="auto" w:fill="auto"/>
            <w:tcMar>
              <w:left w:w="45" w:type="dxa"/>
              <w:right w:w="45" w:type="dxa"/>
            </w:tcMar>
            <w:vAlign w:val="center"/>
          </w:tcPr>
          <w:p w14:paraId="04F6DCAC" w14:textId="77777777" w:rsidR="00F26EBA" w:rsidRPr="007E23A1" w:rsidRDefault="00F26EBA" w:rsidP="00BC1C3E">
            <w:pPr>
              <w:pStyle w:val="TAC"/>
              <w:rPr>
                <w:rFonts w:eastAsia="宋体"/>
              </w:rPr>
            </w:pPr>
            <w:r w:rsidRPr="007E23A1">
              <w:rPr>
                <w:rFonts w:eastAsia="宋体"/>
              </w:rPr>
              <w:t>Outer_Full</w:t>
            </w:r>
          </w:p>
        </w:tc>
      </w:tr>
      <w:tr w:rsidR="00F26EBA" w:rsidRPr="007E23A1" w14:paraId="509A995A" w14:textId="77777777" w:rsidTr="00BC1C3E">
        <w:trPr>
          <w:trHeight w:val="227"/>
          <w:jc w:val="center"/>
        </w:trPr>
        <w:tc>
          <w:tcPr>
            <w:tcW w:w="319" w:type="pct"/>
            <w:shd w:val="clear" w:color="auto" w:fill="auto"/>
            <w:tcMar>
              <w:left w:w="28" w:type="dxa"/>
              <w:right w:w="28" w:type="dxa"/>
            </w:tcMar>
            <w:vAlign w:val="center"/>
          </w:tcPr>
          <w:p w14:paraId="78BF3BC5" w14:textId="77777777" w:rsidR="00F26EBA" w:rsidRPr="007E23A1" w:rsidRDefault="00F26EBA" w:rsidP="00BC1C3E">
            <w:pPr>
              <w:pStyle w:val="TAC"/>
            </w:pPr>
            <w:r w:rsidRPr="007E23A1">
              <w:t>10</w:t>
            </w:r>
          </w:p>
        </w:tc>
        <w:tc>
          <w:tcPr>
            <w:tcW w:w="716" w:type="pct"/>
            <w:shd w:val="clear" w:color="auto" w:fill="auto"/>
            <w:tcMar>
              <w:left w:w="28" w:type="dxa"/>
              <w:right w:w="28" w:type="dxa"/>
            </w:tcMar>
            <w:vAlign w:val="center"/>
          </w:tcPr>
          <w:p w14:paraId="5B64DF6A" w14:textId="77777777" w:rsidR="00F26EBA" w:rsidRPr="007E23A1" w:rsidRDefault="00F26EBA" w:rsidP="00BC1C3E">
            <w:pPr>
              <w:pStyle w:val="TAC"/>
              <w:rPr>
                <w:rFonts w:eastAsia="宋体"/>
              </w:rPr>
            </w:pPr>
            <w:r w:rsidRPr="007E23A1">
              <w:rPr>
                <w:rFonts w:eastAsia="宋体"/>
              </w:rPr>
              <w:t>Low</w:t>
            </w:r>
          </w:p>
        </w:tc>
        <w:tc>
          <w:tcPr>
            <w:tcW w:w="523" w:type="pct"/>
            <w:vMerge/>
            <w:tcMar>
              <w:left w:w="23" w:type="dxa"/>
              <w:right w:w="23" w:type="dxa"/>
            </w:tcMar>
            <w:vAlign w:val="center"/>
          </w:tcPr>
          <w:p w14:paraId="47DBC03F"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546B0973" w14:textId="77777777" w:rsidR="00F26EBA" w:rsidRPr="007E23A1" w:rsidRDefault="00F26EBA" w:rsidP="00BC1C3E">
            <w:pPr>
              <w:pStyle w:val="TAC"/>
            </w:pPr>
          </w:p>
        </w:tc>
        <w:tc>
          <w:tcPr>
            <w:tcW w:w="237" w:type="pct"/>
            <w:vMerge/>
            <w:textDirection w:val="btLr"/>
            <w:vAlign w:val="center"/>
          </w:tcPr>
          <w:p w14:paraId="29567571" w14:textId="77777777" w:rsidR="00F26EBA" w:rsidRPr="007E23A1" w:rsidRDefault="00F26EBA" w:rsidP="00BC1C3E">
            <w:pPr>
              <w:pStyle w:val="TAC"/>
              <w:rPr>
                <w:rFonts w:eastAsia="宋体"/>
              </w:rPr>
            </w:pPr>
          </w:p>
        </w:tc>
        <w:tc>
          <w:tcPr>
            <w:tcW w:w="794" w:type="pct"/>
            <w:tcMar>
              <w:left w:w="45" w:type="dxa"/>
              <w:right w:w="45" w:type="dxa"/>
            </w:tcMar>
            <w:vAlign w:val="center"/>
          </w:tcPr>
          <w:p w14:paraId="74E442C5" w14:textId="77777777" w:rsidR="00F26EBA" w:rsidRPr="007E23A1" w:rsidRDefault="00F26EBA" w:rsidP="00BC1C3E">
            <w:pPr>
              <w:pStyle w:val="TAC"/>
              <w:rPr>
                <w:rFonts w:eastAsia="宋体"/>
              </w:rPr>
            </w:pPr>
            <w:r w:rsidRPr="007E23A1">
              <w:rPr>
                <w:rFonts w:eastAsia="宋体"/>
              </w:rPr>
              <w:t>64 QAM</w:t>
            </w:r>
          </w:p>
        </w:tc>
        <w:tc>
          <w:tcPr>
            <w:tcW w:w="1904" w:type="pct"/>
            <w:shd w:val="clear" w:color="auto" w:fill="auto"/>
            <w:tcMar>
              <w:left w:w="45" w:type="dxa"/>
              <w:right w:w="45" w:type="dxa"/>
            </w:tcMar>
            <w:vAlign w:val="center"/>
          </w:tcPr>
          <w:p w14:paraId="73E26DC8" w14:textId="77777777" w:rsidR="00F26EBA" w:rsidRPr="007E23A1" w:rsidRDefault="00F26EBA" w:rsidP="00BC1C3E">
            <w:pPr>
              <w:pStyle w:val="TAC"/>
            </w:pPr>
            <w:r w:rsidRPr="007E23A1">
              <w:rPr>
                <w:rFonts w:eastAsia="宋体"/>
              </w:rPr>
              <w:t>Edge_1RB_Left</w:t>
            </w:r>
          </w:p>
        </w:tc>
      </w:tr>
      <w:tr w:rsidR="00F26EBA" w:rsidRPr="007E23A1" w14:paraId="4087305C" w14:textId="77777777" w:rsidTr="00BC1C3E">
        <w:trPr>
          <w:trHeight w:val="227"/>
          <w:jc w:val="center"/>
        </w:trPr>
        <w:tc>
          <w:tcPr>
            <w:tcW w:w="319" w:type="pct"/>
            <w:shd w:val="clear" w:color="auto" w:fill="auto"/>
            <w:tcMar>
              <w:left w:w="28" w:type="dxa"/>
              <w:right w:w="28" w:type="dxa"/>
            </w:tcMar>
            <w:vAlign w:val="center"/>
          </w:tcPr>
          <w:p w14:paraId="55F9E9BC" w14:textId="77777777" w:rsidR="00F26EBA" w:rsidRPr="007E23A1" w:rsidRDefault="00F26EBA" w:rsidP="00BC1C3E">
            <w:pPr>
              <w:pStyle w:val="TAC"/>
            </w:pPr>
            <w:r w:rsidRPr="007E23A1">
              <w:t>11</w:t>
            </w:r>
          </w:p>
        </w:tc>
        <w:tc>
          <w:tcPr>
            <w:tcW w:w="716" w:type="pct"/>
            <w:shd w:val="clear" w:color="auto" w:fill="auto"/>
            <w:tcMar>
              <w:left w:w="28" w:type="dxa"/>
              <w:right w:w="28" w:type="dxa"/>
            </w:tcMar>
            <w:vAlign w:val="center"/>
          </w:tcPr>
          <w:p w14:paraId="6F88BB8B" w14:textId="77777777" w:rsidR="00F26EBA" w:rsidRPr="007E23A1" w:rsidRDefault="00F26EBA" w:rsidP="00BC1C3E">
            <w:pPr>
              <w:pStyle w:val="TAC"/>
              <w:rPr>
                <w:rFonts w:eastAsia="宋体"/>
              </w:rPr>
            </w:pPr>
            <w:r w:rsidRPr="007E23A1">
              <w:rPr>
                <w:rFonts w:eastAsia="宋体"/>
              </w:rPr>
              <w:t>High</w:t>
            </w:r>
          </w:p>
        </w:tc>
        <w:tc>
          <w:tcPr>
            <w:tcW w:w="523" w:type="pct"/>
            <w:vMerge/>
            <w:tcMar>
              <w:left w:w="23" w:type="dxa"/>
              <w:right w:w="23" w:type="dxa"/>
            </w:tcMar>
            <w:vAlign w:val="center"/>
          </w:tcPr>
          <w:p w14:paraId="6B8FB310"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02D5587D" w14:textId="77777777" w:rsidR="00F26EBA" w:rsidRPr="007E23A1" w:rsidRDefault="00F26EBA" w:rsidP="00BC1C3E">
            <w:pPr>
              <w:pStyle w:val="TAC"/>
            </w:pPr>
          </w:p>
        </w:tc>
        <w:tc>
          <w:tcPr>
            <w:tcW w:w="237" w:type="pct"/>
            <w:vMerge/>
            <w:textDirection w:val="btLr"/>
            <w:vAlign w:val="center"/>
          </w:tcPr>
          <w:p w14:paraId="4DB067A2" w14:textId="77777777" w:rsidR="00F26EBA" w:rsidRPr="007E23A1" w:rsidRDefault="00F26EBA" w:rsidP="00BC1C3E">
            <w:pPr>
              <w:pStyle w:val="TAC"/>
              <w:rPr>
                <w:rFonts w:eastAsia="宋体"/>
              </w:rPr>
            </w:pPr>
          </w:p>
        </w:tc>
        <w:tc>
          <w:tcPr>
            <w:tcW w:w="794" w:type="pct"/>
            <w:tcMar>
              <w:left w:w="45" w:type="dxa"/>
              <w:right w:w="45" w:type="dxa"/>
            </w:tcMar>
            <w:vAlign w:val="center"/>
          </w:tcPr>
          <w:p w14:paraId="0384A2DA" w14:textId="77777777" w:rsidR="00F26EBA" w:rsidRPr="007E23A1" w:rsidRDefault="00F26EBA" w:rsidP="00BC1C3E">
            <w:pPr>
              <w:pStyle w:val="TAC"/>
              <w:rPr>
                <w:rFonts w:eastAsia="宋体"/>
              </w:rPr>
            </w:pPr>
            <w:r w:rsidRPr="007E23A1">
              <w:rPr>
                <w:rFonts w:eastAsia="宋体"/>
              </w:rPr>
              <w:t>64 QAM</w:t>
            </w:r>
          </w:p>
        </w:tc>
        <w:tc>
          <w:tcPr>
            <w:tcW w:w="1904" w:type="pct"/>
            <w:shd w:val="clear" w:color="auto" w:fill="auto"/>
            <w:tcMar>
              <w:left w:w="45" w:type="dxa"/>
              <w:right w:w="45" w:type="dxa"/>
            </w:tcMar>
            <w:vAlign w:val="center"/>
          </w:tcPr>
          <w:p w14:paraId="12682604" w14:textId="77777777" w:rsidR="00F26EBA" w:rsidRPr="007E23A1" w:rsidRDefault="00F26EBA" w:rsidP="00BC1C3E">
            <w:pPr>
              <w:pStyle w:val="TAC"/>
            </w:pPr>
            <w:r w:rsidRPr="007E23A1">
              <w:rPr>
                <w:rFonts w:eastAsia="宋体"/>
              </w:rPr>
              <w:t>Edge_1RB_Right</w:t>
            </w:r>
          </w:p>
        </w:tc>
      </w:tr>
      <w:tr w:rsidR="00F26EBA" w:rsidRPr="007E23A1" w14:paraId="68451E27" w14:textId="77777777" w:rsidTr="00BC1C3E">
        <w:trPr>
          <w:trHeight w:val="227"/>
          <w:jc w:val="center"/>
        </w:trPr>
        <w:tc>
          <w:tcPr>
            <w:tcW w:w="319" w:type="pct"/>
            <w:shd w:val="clear" w:color="auto" w:fill="auto"/>
            <w:tcMar>
              <w:left w:w="28" w:type="dxa"/>
              <w:right w:w="28" w:type="dxa"/>
            </w:tcMar>
            <w:vAlign w:val="center"/>
          </w:tcPr>
          <w:p w14:paraId="1D570926" w14:textId="77777777" w:rsidR="00F26EBA" w:rsidRPr="007E23A1" w:rsidRDefault="00F26EBA" w:rsidP="00BC1C3E">
            <w:pPr>
              <w:pStyle w:val="TAC"/>
            </w:pPr>
            <w:r w:rsidRPr="007E23A1">
              <w:t>12</w:t>
            </w:r>
          </w:p>
        </w:tc>
        <w:tc>
          <w:tcPr>
            <w:tcW w:w="716" w:type="pct"/>
            <w:shd w:val="clear" w:color="auto" w:fill="auto"/>
            <w:tcMar>
              <w:left w:w="28" w:type="dxa"/>
              <w:right w:w="28" w:type="dxa"/>
            </w:tcMar>
            <w:vAlign w:val="center"/>
          </w:tcPr>
          <w:p w14:paraId="2F06B479" w14:textId="77777777" w:rsidR="00F26EBA" w:rsidRPr="007E23A1" w:rsidRDefault="00F26EBA" w:rsidP="00BC1C3E">
            <w:pPr>
              <w:pStyle w:val="TAC"/>
              <w:rPr>
                <w:rFonts w:eastAsia="宋体"/>
              </w:rPr>
            </w:pPr>
            <w:r w:rsidRPr="007E23A1">
              <w:rPr>
                <w:rFonts w:eastAsia="宋体"/>
              </w:rPr>
              <w:t>Default</w:t>
            </w:r>
          </w:p>
        </w:tc>
        <w:tc>
          <w:tcPr>
            <w:tcW w:w="523" w:type="pct"/>
            <w:vMerge/>
            <w:tcMar>
              <w:left w:w="23" w:type="dxa"/>
              <w:right w:w="23" w:type="dxa"/>
            </w:tcMar>
            <w:vAlign w:val="center"/>
          </w:tcPr>
          <w:p w14:paraId="2F464C3E"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36E7A889" w14:textId="77777777" w:rsidR="00F26EBA" w:rsidRPr="007E23A1" w:rsidRDefault="00F26EBA" w:rsidP="00BC1C3E">
            <w:pPr>
              <w:pStyle w:val="TAC"/>
            </w:pPr>
          </w:p>
        </w:tc>
        <w:tc>
          <w:tcPr>
            <w:tcW w:w="237" w:type="pct"/>
            <w:vMerge/>
            <w:textDirection w:val="btLr"/>
            <w:vAlign w:val="center"/>
          </w:tcPr>
          <w:p w14:paraId="70396A94" w14:textId="77777777" w:rsidR="00F26EBA" w:rsidRPr="007E23A1" w:rsidRDefault="00F26EBA" w:rsidP="00BC1C3E">
            <w:pPr>
              <w:pStyle w:val="TAC"/>
              <w:rPr>
                <w:rFonts w:eastAsia="宋体"/>
              </w:rPr>
            </w:pPr>
          </w:p>
        </w:tc>
        <w:tc>
          <w:tcPr>
            <w:tcW w:w="794" w:type="pct"/>
            <w:tcMar>
              <w:left w:w="45" w:type="dxa"/>
              <w:right w:w="45" w:type="dxa"/>
            </w:tcMar>
            <w:vAlign w:val="center"/>
          </w:tcPr>
          <w:p w14:paraId="65BAB5A9" w14:textId="77777777" w:rsidR="00F26EBA" w:rsidRPr="007E23A1" w:rsidRDefault="00F26EBA" w:rsidP="00BC1C3E">
            <w:pPr>
              <w:pStyle w:val="TAC"/>
              <w:rPr>
                <w:rFonts w:eastAsia="宋体"/>
              </w:rPr>
            </w:pPr>
            <w:r w:rsidRPr="007E23A1">
              <w:rPr>
                <w:rFonts w:eastAsia="宋体"/>
              </w:rPr>
              <w:t>64 QAM</w:t>
            </w:r>
          </w:p>
        </w:tc>
        <w:tc>
          <w:tcPr>
            <w:tcW w:w="1904" w:type="pct"/>
            <w:shd w:val="clear" w:color="auto" w:fill="auto"/>
            <w:tcMar>
              <w:left w:w="45" w:type="dxa"/>
              <w:right w:w="45" w:type="dxa"/>
            </w:tcMar>
            <w:vAlign w:val="center"/>
          </w:tcPr>
          <w:p w14:paraId="46D80503" w14:textId="77777777" w:rsidR="00F26EBA" w:rsidRPr="007E23A1" w:rsidRDefault="00F26EBA" w:rsidP="00BC1C3E">
            <w:pPr>
              <w:pStyle w:val="TAC"/>
            </w:pPr>
            <w:r w:rsidRPr="007E23A1">
              <w:rPr>
                <w:rFonts w:eastAsia="宋体"/>
              </w:rPr>
              <w:t>Outer_Full</w:t>
            </w:r>
          </w:p>
        </w:tc>
      </w:tr>
      <w:tr w:rsidR="00F26EBA" w:rsidRPr="007E23A1" w14:paraId="4E340785" w14:textId="77777777" w:rsidTr="00BC1C3E">
        <w:trPr>
          <w:trHeight w:val="227"/>
          <w:jc w:val="center"/>
        </w:trPr>
        <w:tc>
          <w:tcPr>
            <w:tcW w:w="319" w:type="pct"/>
            <w:shd w:val="clear" w:color="auto" w:fill="auto"/>
            <w:tcMar>
              <w:left w:w="28" w:type="dxa"/>
              <w:right w:w="28" w:type="dxa"/>
            </w:tcMar>
            <w:vAlign w:val="center"/>
          </w:tcPr>
          <w:p w14:paraId="3EA2A4BF" w14:textId="77777777" w:rsidR="00F26EBA" w:rsidRPr="007E23A1" w:rsidRDefault="00F26EBA" w:rsidP="00BC1C3E">
            <w:pPr>
              <w:pStyle w:val="TAC"/>
            </w:pPr>
            <w:r w:rsidRPr="007E23A1">
              <w:t>13</w:t>
            </w:r>
          </w:p>
        </w:tc>
        <w:tc>
          <w:tcPr>
            <w:tcW w:w="716" w:type="pct"/>
            <w:shd w:val="clear" w:color="auto" w:fill="auto"/>
            <w:tcMar>
              <w:left w:w="28" w:type="dxa"/>
              <w:right w:w="28" w:type="dxa"/>
            </w:tcMar>
            <w:vAlign w:val="center"/>
          </w:tcPr>
          <w:p w14:paraId="0097006B" w14:textId="77777777" w:rsidR="00F26EBA" w:rsidRPr="007E23A1" w:rsidRDefault="00F26EBA" w:rsidP="00BC1C3E">
            <w:pPr>
              <w:pStyle w:val="TAC"/>
              <w:rPr>
                <w:rFonts w:eastAsia="宋体"/>
              </w:rPr>
            </w:pPr>
            <w:r w:rsidRPr="007E23A1">
              <w:rPr>
                <w:rFonts w:eastAsia="宋体"/>
              </w:rPr>
              <w:t>Low</w:t>
            </w:r>
          </w:p>
        </w:tc>
        <w:tc>
          <w:tcPr>
            <w:tcW w:w="523" w:type="pct"/>
            <w:vMerge/>
            <w:tcMar>
              <w:left w:w="23" w:type="dxa"/>
              <w:right w:w="23" w:type="dxa"/>
            </w:tcMar>
            <w:vAlign w:val="center"/>
          </w:tcPr>
          <w:p w14:paraId="3BF7B1DC"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286F061D" w14:textId="77777777" w:rsidR="00F26EBA" w:rsidRPr="007E23A1" w:rsidRDefault="00F26EBA" w:rsidP="00BC1C3E">
            <w:pPr>
              <w:pStyle w:val="TAC"/>
            </w:pPr>
          </w:p>
        </w:tc>
        <w:tc>
          <w:tcPr>
            <w:tcW w:w="237" w:type="pct"/>
            <w:vMerge/>
            <w:textDirection w:val="btLr"/>
            <w:vAlign w:val="center"/>
          </w:tcPr>
          <w:p w14:paraId="464A4686" w14:textId="77777777" w:rsidR="00F26EBA" w:rsidRPr="007E23A1" w:rsidRDefault="00F26EBA" w:rsidP="00BC1C3E">
            <w:pPr>
              <w:pStyle w:val="TAC"/>
              <w:rPr>
                <w:rFonts w:eastAsia="宋体"/>
              </w:rPr>
            </w:pPr>
          </w:p>
        </w:tc>
        <w:tc>
          <w:tcPr>
            <w:tcW w:w="794" w:type="pct"/>
            <w:tcMar>
              <w:left w:w="45" w:type="dxa"/>
              <w:right w:w="45" w:type="dxa"/>
            </w:tcMar>
            <w:vAlign w:val="center"/>
          </w:tcPr>
          <w:p w14:paraId="2A80612A" w14:textId="77777777" w:rsidR="00F26EBA" w:rsidRPr="007E23A1" w:rsidRDefault="00F26EBA" w:rsidP="00BC1C3E">
            <w:pPr>
              <w:pStyle w:val="TAC"/>
              <w:rPr>
                <w:rFonts w:eastAsia="宋体"/>
              </w:rPr>
            </w:pPr>
            <w:r w:rsidRPr="007E23A1">
              <w:rPr>
                <w:rFonts w:eastAsia="宋体"/>
              </w:rPr>
              <w:t>256 QAM</w:t>
            </w:r>
          </w:p>
        </w:tc>
        <w:tc>
          <w:tcPr>
            <w:tcW w:w="1904" w:type="pct"/>
            <w:shd w:val="clear" w:color="auto" w:fill="auto"/>
            <w:tcMar>
              <w:left w:w="45" w:type="dxa"/>
              <w:right w:w="45" w:type="dxa"/>
            </w:tcMar>
            <w:vAlign w:val="center"/>
          </w:tcPr>
          <w:p w14:paraId="1A1C63F9" w14:textId="77777777" w:rsidR="00F26EBA" w:rsidRPr="007E23A1" w:rsidRDefault="00F26EBA" w:rsidP="00BC1C3E">
            <w:pPr>
              <w:pStyle w:val="TAC"/>
            </w:pPr>
            <w:r w:rsidRPr="007E23A1">
              <w:rPr>
                <w:rFonts w:eastAsia="宋体"/>
              </w:rPr>
              <w:t>Edge_1RB_Left</w:t>
            </w:r>
          </w:p>
        </w:tc>
      </w:tr>
      <w:tr w:rsidR="00F26EBA" w:rsidRPr="007E23A1" w14:paraId="000FDE8E" w14:textId="77777777" w:rsidTr="00BC1C3E">
        <w:trPr>
          <w:trHeight w:val="227"/>
          <w:jc w:val="center"/>
        </w:trPr>
        <w:tc>
          <w:tcPr>
            <w:tcW w:w="319" w:type="pct"/>
            <w:shd w:val="clear" w:color="auto" w:fill="auto"/>
            <w:tcMar>
              <w:left w:w="28" w:type="dxa"/>
              <w:right w:w="28" w:type="dxa"/>
            </w:tcMar>
            <w:vAlign w:val="center"/>
          </w:tcPr>
          <w:p w14:paraId="3D115EC5" w14:textId="77777777" w:rsidR="00F26EBA" w:rsidRPr="007E23A1" w:rsidRDefault="00F26EBA" w:rsidP="00BC1C3E">
            <w:pPr>
              <w:pStyle w:val="TAC"/>
            </w:pPr>
            <w:r w:rsidRPr="007E23A1">
              <w:t>14</w:t>
            </w:r>
          </w:p>
        </w:tc>
        <w:tc>
          <w:tcPr>
            <w:tcW w:w="716" w:type="pct"/>
            <w:shd w:val="clear" w:color="auto" w:fill="auto"/>
            <w:tcMar>
              <w:left w:w="28" w:type="dxa"/>
              <w:right w:w="28" w:type="dxa"/>
            </w:tcMar>
            <w:vAlign w:val="center"/>
          </w:tcPr>
          <w:p w14:paraId="5E6D8328" w14:textId="77777777" w:rsidR="00F26EBA" w:rsidRPr="007E23A1" w:rsidRDefault="00F26EBA" w:rsidP="00BC1C3E">
            <w:pPr>
              <w:pStyle w:val="TAC"/>
              <w:rPr>
                <w:rFonts w:eastAsia="宋体"/>
              </w:rPr>
            </w:pPr>
            <w:r w:rsidRPr="007E23A1">
              <w:rPr>
                <w:rFonts w:eastAsia="宋体"/>
              </w:rPr>
              <w:t>High</w:t>
            </w:r>
          </w:p>
        </w:tc>
        <w:tc>
          <w:tcPr>
            <w:tcW w:w="523" w:type="pct"/>
            <w:vMerge/>
            <w:tcMar>
              <w:left w:w="23" w:type="dxa"/>
              <w:right w:w="23" w:type="dxa"/>
            </w:tcMar>
            <w:vAlign w:val="center"/>
          </w:tcPr>
          <w:p w14:paraId="2A4D7C56"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79A7AACF" w14:textId="77777777" w:rsidR="00F26EBA" w:rsidRPr="007E23A1" w:rsidRDefault="00F26EBA" w:rsidP="00BC1C3E">
            <w:pPr>
              <w:pStyle w:val="TAC"/>
            </w:pPr>
          </w:p>
        </w:tc>
        <w:tc>
          <w:tcPr>
            <w:tcW w:w="237" w:type="pct"/>
            <w:vMerge/>
            <w:textDirection w:val="btLr"/>
            <w:vAlign w:val="center"/>
          </w:tcPr>
          <w:p w14:paraId="3050B08D" w14:textId="77777777" w:rsidR="00F26EBA" w:rsidRPr="007E23A1" w:rsidRDefault="00F26EBA" w:rsidP="00BC1C3E">
            <w:pPr>
              <w:pStyle w:val="TAC"/>
              <w:rPr>
                <w:rFonts w:eastAsia="宋体"/>
              </w:rPr>
            </w:pPr>
          </w:p>
        </w:tc>
        <w:tc>
          <w:tcPr>
            <w:tcW w:w="794" w:type="pct"/>
            <w:tcMar>
              <w:left w:w="45" w:type="dxa"/>
              <w:right w:w="45" w:type="dxa"/>
            </w:tcMar>
            <w:vAlign w:val="center"/>
          </w:tcPr>
          <w:p w14:paraId="2291D3B0" w14:textId="77777777" w:rsidR="00F26EBA" w:rsidRPr="007E23A1" w:rsidRDefault="00F26EBA" w:rsidP="00BC1C3E">
            <w:pPr>
              <w:pStyle w:val="TAC"/>
              <w:rPr>
                <w:rFonts w:eastAsia="宋体"/>
              </w:rPr>
            </w:pPr>
            <w:r w:rsidRPr="007E23A1">
              <w:rPr>
                <w:rFonts w:eastAsia="宋体"/>
              </w:rPr>
              <w:t>256 QAM</w:t>
            </w:r>
          </w:p>
        </w:tc>
        <w:tc>
          <w:tcPr>
            <w:tcW w:w="1904" w:type="pct"/>
            <w:shd w:val="clear" w:color="auto" w:fill="auto"/>
            <w:tcMar>
              <w:left w:w="45" w:type="dxa"/>
              <w:right w:w="45" w:type="dxa"/>
            </w:tcMar>
            <w:vAlign w:val="center"/>
          </w:tcPr>
          <w:p w14:paraId="4F72BED5" w14:textId="77777777" w:rsidR="00F26EBA" w:rsidRPr="007E23A1" w:rsidRDefault="00F26EBA" w:rsidP="00BC1C3E">
            <w:pPr>
              <w:pStyle w:val="TAC"/>
            </w:pPr>
            <w:r w:rsidRPr="007E23A1">
              <w:rPr>
                <w:rFonts w:eastAsia="宋体"/>
              </w:rPr>
              <w:t>Edge_1RB_Right</w:t>
            </w:r>
          </w:p>
        </w:tc>
      </w:tr>
      <w:tr w:rsidR="00F26EBA" w:rsidRPr="007E23A1" w14:paraId="76E8A840" w14:textId="77777777" w:rsidTr="00BC1C3E">
        <w:trPr>
          <w:trHeight w:val="227"/>
          <w:jc w:val="center"/>
        </w:trPr>
        <w:tc>
          <w:tcPr>
            <w:tcW w:w="319" w:type="pct"/>
            <w:shd w:val="clear" w:color="auto" w:fill="auto"/>
            <w:tcMar>
              <w:left w:w="28" w:type="dxa"/>
              <w:right w:w="28" w:type="dxa"/>
            </w:tcMar>
            <w:vAlign w:val="center"/>
          </w:tcPr>
          <w:p w14:paraId="7BD993A5" w14:textId="77777777" w:rsidR="00F26EBA" w:rsidRPr="007E23A1" w:rsidRDefault="00F26EBA" w:rsidP="00BC1C3E">
            <w:pPr>
              <w:pStyle w:val="TAC"/>
            </w:pPr>
            <w:r w:rsidRPr="007E23A1">
              <w:t>15</w:t>
            </w:r>
          </w:p>
        </w:tc>
        <w:tc>
          <w:tcPr>
            <w:tcW w:w="716" w:type="pct"/>
            <w:shd w:val="clear" w:color="auto" w:fill="auto"/>
            <w:tcMar>
              <w:left w:w="28" w:type="dxa"/>
              <w:right w:w="28" w:type="dxa"/>
            </w:tcMar>
            <w:vAlign w:val="center"/>
          </w:tcPr>
          <w:p w14:paraId="65022BA2" w14:textId="77777777" w:rsidR="00F26EBA" w:rsidRPr="007E23A1" w:rsidRDefault="00F26EBA" w:rsidP="00BC1C3E">
            <w:pPr>
              <w:pStyle w:val="TAC"/>
              <w:rPr>
                <w:rFonts w:eastAsia="宋体"/>
              </w:rPr>
            </w:pPr>
            <w:r w:rsidRPr="007E23A1">
              <w:rPr>
                <w:rFonts w:eastAsia="宋体"/>
              </w:rPr>
              <w:t>Default</w:t>
            </w:r>
          </w:p>
        </w:tc>
        <w:tc>
          <w:tcPr>
            <w:tcW w:w="523" w:type="pct"/>
            <w:vMerge/>
            <w:tcMar>
              <w:left w:w="23" w:type="dxa"/>
              <w:right w:w="23" w:type="dxa"/>
            </w:tcMar>
            <w:vAlign w:val="center"/>
          </w:tcPr>
          <w:p w14:paraId="1F50D5B9"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7B23D4F3" w14:textId="77777777" w:rsidR="00F26EBA" w:rsidRPr="007E23A1" w:rsidRDefault="00F26EBA" w:rsidP="00BC1C3E">
            <w:pPr>
              <w:pStyle w:val="TAC"/>
            </w:pPr>
          </w:p>
        </w:tc>
        <w:tc>
          <w:tcPr>
            <w:tcW w:w="237" w:type="pct"/>
            <w:vMerge/>
            <w:textDirection w:val="btLr"/>
            <w:vAlign w:val="center"/>
          </w:tcPr>
          <w:p w14:paraId="28AD57B4" w14:textId="77777777" w:rsidR="00F26EBA" w:rsidRPr="007E23A1" w:rsidRDefault="00F26EBA" w:rsidP="00BC1C3E">
            <w:pPr>
              <w:pStyle w:val="TAC"/>
              <w:rPr>
                <w:rFonts w:eastAsia="宋体"/>
              </w:rPr>
            </w:pPr>
          </w:p>
        </w:tc>
        <w:tc>
          <w:tcPr>
            <w:tcW w:w="794" w:type="pct"/>
            <w:tcMar>
              <w:left w:w="45" w:type="dxa"/>
              <w:right w:w="45" w:type="dxa"/>
            </w:tcMar>
            <w:vAlign w:val="center"/>
          </w:tcPr>
          <w:p w14:paraId="1D0A5DBF" w14:textId="77777777" w:rsidR="00F26EBA" w:rsidRPr="007E23A1" w:rsidRDefault="00F26EBA" w:rsidP="00BC1C3E">
            <w:pPr>
              <w:pStyle w:val="TAC"/>
              <w:rPr>
                <w:rFonts w:eastAsia="宋体"/>
              </w:rPr>
            </w:pPr>
            <w:r w:rsidRPr="007E23A1">
              <w:rPr>
                <w:rFonts w:eastAsia="宋体"/>
              </w:rPr>
              <w:t>256 QAM</w:t>
            </w:r>
          </w:p>
        </w:tc>
        <w:tc>
          <w:tcPr>
            <w:tcW w:w="1904" w:type="pct"/>
            <w:shd w:val="clear" w:color="auto" w:fill="auto"/>
            <w:tcMar>
              <w:left w:w="45" w:type="dxa"/>
              <w:right w:w="45" w:type="dxa"/>
            </w:tcMar>
            <w:vAlign w:val="center"/>
          </w:tcPr>
          <w:p w14:paraId="31BB3B8F" w14:textId="77777777" w:rsidR="00F26EBA" w:rsidRPr="007E23A1" w:rsidRDefault="00F26EBA" w:rsidP="00BC1C3E">
            <w:pPr>
              <w:pStyle w:val="TAC"/>
            </w:pPr>
            <w:r w:rsidRPr="007E23A1">
              <w:rPr>
                <w:rFonts w:eastAsia="宋体"/>
              </w:rPr>
              <w:t>Outer_Full</w:t>
            </w:r>
          </w:p>
        </w:tc>
      </w:tr>
      <w:tr w:rsidR="00F26EBA" w:rsidRPr="007E23A1" w14:paraId="1C741BAE" w14:textId="77777777" w:rsidTr="00BC1C3E">
        <w:trPr>
          <w:trHeight w:val="227"/>
          <w:jc w:val="center"/>
        </w:trPr>
        <w:tc>
          <w:tcPr>
            <w:tcW w:w="319" w:type="pct"/>
            <w:shd w:val="clear" w:color="auto" w:fill="auto"/>
            <w:tcMar>
              <w:left w:w="28" w:type="dxa"/>
              <w:right w:w="28" w:type="dxa"/>
            </w:tcMar>
            <w:vAlign w:val="center"/>
          </w:tcPr>
          <w:p w14:paraId="568B8E25" w14:textId="77777777" w:rsidR="00F26EBA" w:rsidRPr="007E23A1" w:rsidRDefault="00F26EBA" w:rsidP="00BC1C3E">
            <w:pPr>
              <w:pStyle w:val="TAC"/>
            </w:pPr>
            <w:r w:rsidRPr="007E23A1">
              <w:t>16</w:t>
            </w:r>
          </w:p>
        </w:tc>
        <w:tc>
          <w:tcPr>
            <w:tcW w:w="716" w:type="pct"/>
            <w:shd w:val="clear" w:color="auto" w:fill="auto"/>
            <w:tcMar>
              <w:left w:w="28" w:type="dxa"/>
              <w:right w:w="28" w:type="dxa"/>
            </w:tcMar>
            <w:vAlign w:val="center"/>
          </w:tcPr>
          <w:p w14:paraId="42D8F4B0" w14:textId="77777777" w:rsidR="00F26EBA" w:rsidRPr="007E23A1" w:rsidRDefault="00F26EBA" w:rsidP="00BC1C3E">
            <w:pPr>
              <w:pStyle w:val="TAC"/>
              <w:rPr>
                <w:rFonts w:eastAsia="宋体"/>
              </w:rPr>
            </w:pPr>
            <w:r w:rsidRPr="007E23A1">
              <w:rPr>
                <w:rFonts w:eastAsia="宋体"/>
              </w:rPr>
              <w:t>Low</w:t>
            </w:r>
          </w:p>
        </w:tc>
        <w:tc>
          <w:tcPr>
            <w:tcW w:w="523" w:type="pct"/>
            <w:vMerge/>
            <w:tcMar>
              <w:left w:w="23" w:type="dxa"/>
              <w:right w:w="23" w:type="dxa"/>
            </w:tcMar>
            <w:vAlign w:val="center"/>
          </w:tcPr>
          <w:p w14:paraId="182FD636"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7E399A06" w14:textId="77777777" w:rsidR="00F26EBA" w:rsidRPr="007E23A1" w:rsidRDefault="00F26EBA" w:rsidP="00BC1C3E">
            <w:pPr>
              <w:pStyle w:val="TAC"/>
            </w:pPr>
          </w:p>
        </w:tc>
        <w:tc>
          <w:tcPr>
            <w:tcW w:w="237" w:type="pct"/>
            <w:vMerge w:val="restart"/>
            <w:textDirection w:val="btLr"/>
            <w:vAlign w:val="center"/>
          </w:tcPr>
          <w:p w14:paraId="02D6D22B" w14:textId="77777777" w:rsidR="00F26EBA" w:rsidRPr="007E23A1" w:rsidRDefault="00F26EBA" w:rsidP="00BC1C3E">
            <w:pPr>
              <w:pStyle w:val="TAC"/>
              <w:rPr>
                <w:rFonts w:eastAsia="宋体"/>
              </w:rPr>
            </w:pPr>
            <w:r w:rsidRPr="007E23A1">
              <w:rPr>
                <w:rFonts w:eastAsia="宋体"/>
              </w:rPr>
              <w:t>CP-s OFDM</w:t>
            </w:r>
          </w:p>
        </w:tc>
        <w:tc>
          <w:tcPr>
            <w:tcW w:w="794" w:type="pct"/>
            <w:tcMar>
              <w:left w:w="45" w:type="dxa"/>
              <w:right w:w="45" w:type="dxa"/>
            </w:tcMar>
            <w:vAlign w:val="center"/>
          </w:tcPr>
          <w:p w14:paraId="06496403" w14:textId="77777777" w:rsidR="00F26EBA" w:rsidRPr="007E23A1" w:rsidRDefault="00F26EBA" w:rsidP="00BC1C3E">
            <w:pPr>
              <w:pStyle w:val="TAC"/>
              <w:rPr>
                <w:rFonts w:eastAsia="宋体"/>
              </w:rPr>
            </w:pPr>
            <w:r w:rsidRPr="007E23A1">
              <w:rPr>
                <w:rFonts w:eastAsia="宋体"/>
              </w:rPr>
              <w:t>QPSK</w:t>
            </w:r>
          </w:p>
        </w:tc>
        <w:tc>
          <w:tcPr>
            <w:tcW w:w="1904" w:type="pct"/>
            <w:shd w:val="clear" w:color="auto" w:fill="auto"/>
            <w:tcMar>
              <w:left w:w="45" w:type="dxa"/>
              <w:right w:w="45" w:type="dxa"/>
            </w:tcMar>
            <w:vAlign w:val="center"/>
          </w:tcPr>
          <w:p w14:paraId="488E76E5" w14:textId="77777777" w:rsidR="00F26EBA" w:rsidRPr="007E23A1" w:rsidRDefault="00F26EBA" w:rsidP="00BC1C3E">
            <w:pPr>
              <w:pStyle w:val="TAC"/>
              <w:rPr>
                <w:rFonts w:eastAsia="宋体"/>
              </w:rPr>
            </w:pPr>
            <w:r w:rsidRPr="007E23A1">
              <w:rPr>
                <w:rFonts w:eastAsia="宋体"/>
              </w:rPr>
              <w:t>Edge_1RB_Left</w:t>
            </w:r>
          </w:p>
        </w:tc>
      </w:tr>
      <w:tr w:rsidR="00F26EBA" w:rsidRPr="007E23A1" w14:paraId="00360FEB" w14:textId="77777777" w:rsidTr="00BC1C3E">
        <w:trPr>
          <w:trHeight w:val="227"/>
          <w:jc w:val="center"/>
        </w:trPr>
        <w:tc>
          <w:tcPr>
            <w:tcW w:w="319" w:type="pct"/>
            <w:shd w:val="clear" w:color="auto" w:fill="auto"/>
            <w:tcMar>
              <w:left w:w="28" w:type="dxa"/>
              <w:right w:w="28" w:type="dxa"/>
            </w:tcMar>
            <w:vAlign w:val="center"/>
          </w:tcPr>
          <w:p w14:paraId="2D56AD5E" w14:textId="77777777" w:rsidR="00F26EBA" w:rsidRPr="007E23A1" w:rsidRDefault="00F26EBA" w:rsidP="00BC1C3E">
            <w:pPr>
              <w:pStyle w:val="TAC"/>
            </w:pPr>
            <w:r w:rsidRPr="007E23A1">
              <w:t>17</w:t>
            </w:r>
          </w:p>
        </w:tc>
        <w:tc>
          <w:tcPr>
            <w:tcW w:w="716" w:type="pct"/>
            <w:shd w:val="clear" w:color="auto" w:fill="auto"/>
            <w:tcMar>
              <w:left w:w="28" w:type="dxa"/>
              <w:right w:w="28" w:type="dxa"/>
            </w:tcMar>
            <w:vAlign w:val="center"/>
          </w:tcPr>
          <w:p w14:paraId="7145A9BD" w14:textId="77777777" w:rsidR="00F26EBA" w:rsidRPr="007E23A1" w:rsidRDefault="00F26EBA" w:rsidP="00BC1C3E">
            <w:pPr>
              <w:pStyle w:val="TAC"/>
              <w:rPr>
                <w:rFonts w:eastAsia="宋体"/>
              </w:rPr>
            </w:pPr>
            <w:r w:rsidRPr="007E23A1">
              <w:rPr>
                <w:rFonts w:eastAsia="宋体"/>
              </w:rPr>
              <w:t>High</w:t>
            </w:r>
          </w:p>
        </w:tc>
        <w:tc>
          <w:tcPr>
            <w:tcW w:w="523" w:type="pct"/>
            <w:vMerge/>
            <w:tcMar>
              <w:left w:w="23" w:type="dxa"/>
              <w:right w:w="23" w:type="dxa"/>
            </w:tcMar>
            <w:vAlign w:val="center"/>
          </w:tcPr>
          <w:p w14:paraId="188DB983"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1012A831" w14:textId="77777777" w:rsidR="00F26EBA" w:rsidRPr="007E23A1" w:rsidRDefault="00F26EBA" w:rsidP="00BC1C3E">
            <w:pPr>
              <w:pStyle w:val="TAC"/>
            </w:pPr>
          </w:p>
        </w:tc>
        <w:tc>
          <w:tcPr>
            <w:tcW w:w="237" w:type="pct"/>
            <w:vMerge/>
            <w:textDirection w:val="btLr"/>
            <w:vAlign w:val="center"/>
          </w:tcPr>
          <w:p w14:paraId="36CB0BDC" w14:textId="77777777" w:rsidR="00F26EBA" w:rsidRPr="007E23A1" w:rsidRDefault="00F26EBA" w:rsidP="00BC1C3E">
            <w:pPr>
              <w:pStyle w:val="TAC"/>
              <w:rPr>
                <w:rFonts w:eastAsia="宋体"/>
              </w:rPr>
            </w:pPr>
          </w:p>
        </w:tc>
        <w:tc>
          <w:tcPr>
            <w:tcW w:w="794" w:type="pct"/>
            <w:tcMar>
              <w:left w:w="45" w:type="dxa"/>
              <w:right w:w="45" w:type="dxa"/>
            </w:tcMar>
            <w:vAlign w:val="center"/>
          </w:tcPr>
          <w:p w14:paraId="2692C945" w14:textId="77777777" w:rsidR="00F26EBA" w:rsidRPr="007E23A1" w:rsidRDefault="00F26EBA" w:rsidP="00BC1C3E">
            <w:pPr>
              <w:pStyle w:val="TAC"/>
              <w:rPr>
                <w:rFonts w:eastAsia="宋体"/>
              </w:rPr>
            </w:pPr>
            <w:r w:rsidRPr="007E23A1">
              <w:rPr>
                <w:rFonts w:eastAsia="宋体"/>
              </w:rPr>
              <w:t>QPSK</w:t>
            </w:r>
          </w:p>
        </w:tc>
        <w:tc>
          <w:tcPr>
            <w:tcW w:w="1904" w:type="pct"/>
            <w:shd w:val="clear" w:color="auto" w:fill="auto"/>
            <w:tcMar>
              <w:left w:w="45" w:type="dxa"/>
              <w:right w:w="45" w:type="dxa"/>
            </w:tcMar>
            <w:vAlign w:val="center"/>
          </w:tcPr>
          <w:p w14:paraId="68402771" w14:textId="77777777" w:rsidR="00F26EBA" w:rsidRPr="007E23A1" w:rsidRDefault="00F26EBA" w:rsidP="00BC1C3E">
            <w:pPr>
              <w:pStyle w:val="TAC"/>
              <w:rPr>
                <w:rFonts w:eastAsia="宋体"/>
              </w:rPr>
            </w:pPr>
            <w:r w:rsidRPr="007E23A1">
              <w:rPr>
                <w:rFonts w:eastAsia="宋体"/>
              </w:rPr>
              <w:t>Edge_1RB_Right</w:t>
            </w:r>
          </w:p>
        </w:tc>
      </w:tr>
      <w:tr w:rsidR="00F26EBA" w:rsidRPr="007E23A1" w14:paraId="62273973" w14:textId="77777777" w:rsidTr="00BC1C3E">
        <w:trPr>
          <w:trHeight w:val="227"/>
          <w:jc w:val="center"/>
        </w:trPr>
        <w:tc>
          <w:tcPr>
            <w:tcW w:w="319" w:type="pct"/>
            <w:shd w:val="clear" w:color="auto" w:fill="auto"/>
            <w:tcMar>
              <w:left w:w="28" w:type="dxa"/>
              <w:right w:w="28" w:type="dxa"/>
            </w:tcMar>
            <w:vAlign w:val="center"/>
          </w:tcPr>
          <w:p w14:paraId="350D5322" w14:textId="77777777" w:rsidR="00F26EBA" w:rsidRPr="007E23A1" w:rsidRDefault="00F26EBA" w:rsidP="00BC1C3E">
            <w:pPr>
              <w:pStyle w:val="TAC"/>
            </w:pPr>
            <w:r w:rsidRPr="007E23A1">
              <w:t>18</w:t>
            </w:r>
          </w:p>
        </w:tc>
        <w:tc>
          <w:tcPr>
            <w:tcW w:w="716" w:type="pct"/>
            <w:shd w:val="clear" w:color="auto" w:fill="auto"/>
            <w:tcMar>
              <w:left w:w="28" w:type="dxa"/>
              <w:right w:w="28" w:type="dxa"/>
            </w:tcMar>
            <w:vAlign w:val="center"/>
          </w:tcPr>
          <w:p w14:paraId="5B3B11FF" w14:textId="77777777" w:rsidR="00F26EBA" w:rsidRPr="007E23A1" w:rsidRDefault="00F26EBA" w:rsidP="00BC1C3E">
            <w:pPr>
              <w:pStyle w:val="TAC"/>
              <w:rPr>
                <w:rFonts w:eastAsia="宋体"/>
              </w:rPr>
            </w:pPr>
            <w:r w:rsidRPr="007E23A1">
              <w:rPr>
                <w:rFonts w:eastAsia="宋体"/>
              </w:rPr>
              <w:t>Default</w:t>
            </w:r>
          </w:p>
        </w:tc>
        <w:tc>
          <w:tcPr>
            <w:tcW w:w="523" w:type="pct"/>
            <w:vMerge/>
            <w:tcMar>
              <w:left w:w="23" w:type="dxa"/>
              <w:right w:w="23" w:type="dxa"/>
            </w:tcMar>
            <w:vAlign w:val="center"/>
          </w:tcPr>
          <w:p w14:paraId="042E5947"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0123B304" w14:textId="77777777" w:rsidR="00F26EBA" w:rsidRPr="007E23A1" w:rsidRDefault="00F26EBA" w:rsidP="00BC1C3E">
            <w:pPr>
              <w:pStyle w:val="TAC"/>
            </w:pPr>
          </w:p>
        </w:tc>
        <w:tc>
          <w:tcPr>
            <w:tcW w:w="237" w:type="pct"/>
            <w:vMerge/>
            <w:textDirection w:val="btLr"/>
            <w:vAlign w:val="center"/>
          </w:tcPr>
          <w:p w14:paraId="51975919" w14:textId="77777777" w:rsidR="00F26EBA" w:rsidRPr="007E23A1" w:rsidRDefault="00F26EBA" w:rsidP="00BC1C3E">
            <w:pPr>
              <w:pStyle w:val="TAC"/>
              <w:rPr>
                <w:rFonts w:eastAsia="宋体"/>
              </w:rPr>
            </w:pPr>
          </w:p>
        </w:tc>
        <w:tc>
          <w:tcPr>
            <w:tcW w:w="794" w:type="pct"/>
            <w:tcMar>
              <w:left w:w="45" w:type="dxa"/>
              <w:right w:w="45" w:type="dxa"/>
            </w:tcMar>
            <w:vAlign w:val="center"/>
          </w:tcPr>
          <w:p w14:paraId="3641FA36" w14:textId="77777777" w:rsidR="00F26EBA" w:rsidRPr="007E23A1" w:rsidRDefault="00F26EBA" w:rsidP="00BC1C3E">
            <w:pPr>
              <w:pStyle w:val="TAC"/>
              <w:rPr>
                <w:rFonts w:eastAsia="宋体"/>
              </w:rPr>
            </w:pPr>
            <w:r w:rsidRPr="007E23A1">
              <w:rPr>
                <w:rFonts w:eastAsia="宋体"/>
              </w:rPr>
              <w:t>QPSK</w:t>
            </w:r>
          </w:p>
        </w:tc>
        <w:tc>
          <w:tcPr>
            <w:tcW w:w="1904" w:type="pct"/>
            <w:shd w:val="clear" w:color="auto" w:fill="auto"/>
            <w:tcMar>
              <w:left w:w="45" w:type="dxa"/>
              <w:right w:w="45" w:type="dxa"/>
            </w:tcMar>
            <w:vAlign w:val="center"/>
          </w:tcPr>
          <w:p w14:paraId="1C28BEAA" w14:textId="77777777" w:rsidR="00F26EBA" w:rsidRPr="007E23A1" w:rsidRDefault="00F26EBA" w:rsidP="00BC1C3E">
            <w:pPr>
              <w:pStyle w:val="TAC"/>
              <w:rPr>
                <w:rFonts w:eastAsia="宋体"/>
              </w:rPr>
            </w:pPr>
            <w:r w:rsidRPr="007E23A1">
              <w:rPr>
                <w:rFonts w:eastAsia="宋体"/>
              </w:rPr>
              <w:t>Outer_Full</w:t>
            </w:r>
          </w:p>
        </w:tc>
      </w:tr>
      <w:tr w:rsidR="00F26EBA" w:rsidRPr="007E23A1" w14:paraId="3FD445F3" w14:textId="77777777" w:rsidTr="00BC1C3E">
        <w:trPr>
          <w:trHeight w:val="227"/>
          <w:jc w:val="center"/>
        </w:trPr>
        <w:tc>
          <w:tcPr>
            <w:tcW w:w="319" w:type="pct"/>
            <w:shd w:val="clear" w:color="auto" w:fill="auto"/>
            <w:tcMar>
              <w:left w:w="28" w:type="dxa"/>
              <w:right w:w="28" w:type="dxa"/>
            </w:tcMar>
            <w:vAlign w:val="center"/>
          </w:tcPr>
          <w:p w14:paraId="15D3EBBD" w14:textId="77777777" w:rsidR="00F26EBA" w:rsidRPr="007E23A1" w:rsidRDefault="00F26EBA" w:rsidP="00BC1C3E">
            <w:pPr>
              <w:pStyle w:val="TAC"/>
            </w:pPr>
            <w:r w:rsidRPr="007E23A1">
              <w:t>19</w:t>
            </w:r>
          </w:p>
        </w:tc>
        <w:tc>
          <w:tcPr>
            <w:tcW w:w="716" w:type="pct"/>
            <w:shd w:val="clear" w:color="auto" w:fill="auto"/>
            <w:tcMar>
              <w:left w:w="28" w:type="dxa"/>
              <w:right w:w="28" w:type="dxa"/>
            </w:tcMar>
            <w:vAlign w:val="center"/>
          </w:tcPr>
          <w:p w14:paraId="7E0767E8" w14:textId="77777777" w:rsidR="00F26EBA" w:rsidRPr="007E23A1" w:rsidRDefault="00F26EBA" w:rsidP="00BC1C3E">
            <w:pPr>
              <w:pStyle w:val="TAC"/>
              <w:rPr>
                <w:rFonts w:eastAsia="宋体"/>
              </w:rPr>
            </w:pPr>
            <w:r w:rsidRPr="007E23A1">
              <w:rPr>
                <w:rFonts w:eastAsia="宋体"/>
              </w:rPr>
              <w:t>Low</w:t>
            </w:r>
          </w:p>
        </w:tc>
        <w:tc>
          <w:tcPr>
            <w:tcW w:w="523" w:type="pct"/>
            <w:vMerge/>
            <w:tcMar>
              <w:left w:w="23" w:type="dxa"/>
              <w:right w:w="23" w:type="dxa"/>
            </w:tcMar>
            <w:vAlign w:val="center"/>
          </w:tcPr>
          <w:p w14:paraId="7D2A1C99"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53981A62" w14:textId="77777777" w:rsidR="00F26EBA" w:rsidRPr="007E23A1" w:rsidRDefault="00F26EBA" w:rsidP="00BC1C3E">
            <w:pPr>
              <w:pStyle w:val="TAC"/>
            </w:pPr>
          </w:p>
        </w:tc>
        <w:tc>
          <w:tcPr>
            <w:tcW w:w="237" w:type="pct"/>
            <w:vMerge/>
            <w:textDirection w:val="btLr"/>
            <w:vAlign w:val="center"/>
          </w:tcPr>
          <w:p w14:paraId="0D3904BC" w14:textId="77777777" w:rsidR="00F26EBA" w:rsidRPr="007E23A1" w:rsidRDefault="00F26EBA" w:rsidP="00BC1C3E">
            <w:pPr>
              <w:pStyle w:val="TAC"/>
              <w:rPr>
                <w:rFonts w:eastAsia="宋体"/>
              </w:rPr>
            </w:pPr>
          </w:p>
        </w:tc>
        <w:tc>
          <w:tcPr>
            <w:tcW w:w="794" w:type="pct"/>
            <w:tcMar>
              <w:left w:w="45" w:type="dxa"/>
              <w:right w:w="45" w:type="dxa"/>
            </w:tcMar>
            <w:vAlign w:val="center"/>
          </w:tcPr>
          <w:p w14:paraId="5F775FAF" w14:textId="77777777" w:rsidR="00F26EBA" w:rsidRPr="007E23A1" w:rsidRDefault="00F26EBA" w:rsidP="00BC1C3E">
            <w:pPr>
              <w:pStyle w:val="TAC"/>
              <w:rPr>
                <w:rFonts w:eastAsia="宋体"/>
              </w:rPr>
            </w:pPr>
            <w:r w:rsidRPr="007E23A1">
              <w:rPr>
                <w:rFonts w:eastAsia="宋体"/>
              </w:rPr>
              <w:t>16 QAM</w:t>
            </w:r>
          </w:p>
        </w:tc>
        <w:tc>
          <w:tcPr>
            <w:tcW w:w="1904" w:type="pct"/>
            <w:shd w:val="clear" w:color="auto" w:fill="auto"/>
            <w:tcMar>
              <w:left w:w="45" w:type="dxa"/>
              <w:right w:w="45" w:type="dxa"/>
            </w:tcMar>
            <w:vAlign w:val="center"/>
          </w:tcPr>
          <w:p w14:paraId="019EB00B" w14:textId="77777777" w:rsidR="00F26EBA" w:rsidRPr="007E23A1" w:rsidRDefault="00F26EBA" w:rsidP="00BC1C3E">
            <w:pPr>
              <w:pStyle w:val="TAC"/>
              <w:rPr>
                <w:rFonts w:eastAsia="宋体"/>
              </w:rPr>
            </w:pPr>
            <w:r w:rsidRPr="007E23A1">
              <w:rPr>
                <w:rFonts w:eastAsia="宋体"/>
              </w:rPr>
              <w:t>Edge_1RB_Left</w:t>
            </w:r>
          </w:p>
        </w:tc>
      </w:tr>
      <w:tr w:rsidR="00F26EBA" w:rsidRPr="007E23A1" w14:paraId="78F4B8A7" w14:textId="77777777" w:rsidTr="00BC1C3E">
        <w:trPr>
          <w:trHeight w:val="227"/>
          <w:jc w:val="center"/>
        </w:trPr>
        <w:tc>
          <w:tcPr>
            <w:tcW w:w="319" w:type="pct"/>
            <w:shd w:val="clear" w:color="auto" w:fill="auto"/>
            <w:tcMar>
              <w:left w:w="28" w:type="dxa"/>
              <w:right w:w="28" w:type="dxa"/>
            </w:tcMar>
            <w:vAlign w:val="center"/>
          </w:tcPr>
          <w:p w14:paraId="4D8C5EB5" w14:textId="77777777" w:rsidR="00F26EBA" w:rsidRPr="007E23A1" w:rsidRDefault="00F26EBA" w:rsidP="00BC1C3E">
            <w:pPr>
              <w:pStyle w:val="TAC"/>
            </w:pPr>
            <w:r w:rsidRPr="007E23A1">
              <w:t>20</w:t>
            </w:r>
          </w:p>
        </w:tc>
        <w:tc>
          <w:tcPr>
            <w:tcW w:w="716" w:type="pct"/>
            <w:shd w:val="clear" w:color="auto" w:fill="auto"/>
            <w:tcMar>
              <w:left w:w="28" w:type="dxa"/>
              <w:right w:w="28" w:type="dxa"/>
            </w:tcMar>
            <w:vAlign w:val="center"/>
          </w:tcPr>
          <w:p w14:paraId="1D1A2C7C" w14:textId="77777777" w:rsidR="00F26EBA" w:rsidRPr="007E23A1" w:rsidRDefault="00F26EBA" w:rsidP="00BC1C3E">
            <w:pPr>
              <w:pStyle w:val="TAC"/>
              <w:rPr>
                <w:rFonts w:eastAsia="宋体"/>
              </w:rPr>
            </w:pPr>
            <w:r w:rsidRPr="007E23A1">
              <w:rPr>
                <w:rFonts w:eastAsia="宋体"/>
              </w:rPr>
              <w:t>High</w:t>
            </w:r>
          </w:p>
        </w:tc>
        <w:tc>
          <w:tcPr>
            <w:tcW w:w="523" w:type="pct"/>
            <w:vMerge/>
            <w:tcMar>
              <w:left w:w="23" w:type="dxa"/>
              <w:right w:w="23" w:type="dxa"/>
            </w:tcMar>
            <w:vAlign w:val="center"/>
          </w:tcPr>
          <w:p w14:paraId="102945A6"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1A61B86A" w14:textId="77777777" w:rsidR="00F26EBA" w:rsidRPr="007E23A1" w:rsidRDefault="00F26EBA" w:rsidP="00BC1C3E">
            <w:pPr>
              <w:pStyle w:val="TAC"/>
            </w:pPr>
          </w:p>
        </w:tc>
        <w:tc>
          <w:tcPr>
            <w:tcW w:w="237" w:type="pct"/>
            <w:vMerge/>
            <w:textDirection w:val="btLr"/>
            <w:vAlign w:val="center"/>
          </w:tcPr>
          <w:p w14:paraId="31EC7C72" w14:textId="77777777" w:rsidR="00F26EBA" w:rsidRPr="007E23A1" w:rsidRDefault="00F26EBA" w:rsidP="00BC1C3E">
            <w:pPr>
              <w:pStyle w:val="TAC"/>
              <w:rPr>
                <w:rFonts w:eastAsia="宋体"/>
              </w:rPr>
            </w:pPr>
          </w:p>
        </w:tc>
        <w:tc>
          <w:tcPr>
            <w:tcW w:w="794" w:type="pct"/>
            <w:tcMar>
              <w:left w:w="45" w:type="dxa"/>
              <w:right w:w="45" w:type="dxa"/>
            </w:tcMar>
            <w:vAlign w:val="center"/>
          </w:tcPr>
          <w:p w14:paraId="586EF542" w14:textId="77777777" w:rsidR="00F26EBA" w:rsidRPr="007E23A1" w:rsidRDefault="00F26EBA" w:rsidP="00BC1C3E">
            <w:pPr>
              <w:pStyle w:val="TAC"/>
              <w:rPr>
                <w:rFonts w:eastAsia="宋体"/>
              </w:rPr>
            </w:pPr>
            <w:r w:rsidRPr="007E23A1">
              <w:rPr>
                <w:rFonts w:eastAsia="宋体"/>
              </w:rPr>
              <w:t>16 QAM</w:t>
            </w:r>
          </w:p>
        </w:tc>
        <w:tc>
          <w:tcPr>
            <w:tcW w:w="1904" w:type="pct"/>
            <w:shd w:val="clear" w:color="auto" w:fill="auto"/>
            <w:tcMar>
              <w:left w:w="45" w:type="dxa"/>
              <w:right w:w="45" w:type="dxa"/>
            </w:tcMar>
            <w:vAlign w:val="center"/>
          </w:tcPr>
          <w:p w14:paraId="33C3C8A2" w14:textId="77777777" w:rsidR="00F26EBA" w:rsidRPr="007E23A1" w:rsidRDefault="00F26EBA" w:rsidP="00BC1C3E">
            <w:pPr>
              <w:pStyle w:val="TAC"/>
              <w:rPr>
                <w:rFonts w:eastAsia="宋体"/>
              </w:rPr>
            </w:pPr>
            <w:r w:rsidRPr="007E23A1">
              <w:rPr>
                <w:rFonts w:eastAsia="宋体"/>
              </w:rPr>
              <w:t>Edge_1RB_Right</w:t>
            </w:r>
          </w:p>
        </w:tc>
      </w:tr>
      <w:tr w:rsidR="00F26EBA" w:rsidRPr="007E23A1" w14:paraId="60361AE0" w14:textId="77777777" w:rsidTr="00BC1C3E">
        <w:trPr>
          <w:trHeight w:val="227"/>
          <w:jc w:val="center"/>
        </w:trPr>
        <w:tc>
          <w:tcPr>
            <w:tcW w:w="319" w:type="pct"/>
            <w:shd w:val="clear" w:color="auto" w:fill="auto"/>
            <w:tcMar>
              <w:left w:w="28" w:type="dxa"/>
              <w:right w:w="28" w:type="dxa"/>
            </w:tcMar>
            <w:vAlign w:val="center"/>
          </w:tcPr>
          <w:p w14:paraId="5F5CDBA6" w14:textId="77777777" w:rsidR="00F26EBA" w:rsidRPr="007E23A1" w:rsidRDefault="00F26EBA" w:rsidP="00BC1C3E">
            <w:pPr>
              <w:pStyle w:val="TAC"/>
            </w:pPr>
            <w:r w:rsidRPr="007E23A1">
              <w:t>21</w:t>
            </w:r>
          </w:p>
        </w:tc>
        <w:tc>
          <w:tcPr>
            <w:tcW w:w="716" w:type="pct"/>
            <w:shd w:val="clear" w:color="auto" w:fill="auto"/>
            <w:tcMar>
              <w:left w:w="28" w:type="dxa"/>
              <w:right w:w="28" w:type="dxa"/>
            </w:tcMar>
            <w:vAlign w:val="center"/>
          </w:tcPr>
          <w:p w14:paraId="08634840" w14:textId="77777777" w:rsidR="00F26EBA" w:rsidRPr="007E23A1" w:rsidRDefault="00F26EBA" w:rsidP="00BC1C3E">
            <w:pPr>
              <w:pStyle w:val="TAC"/>
              <w:rPr>
                <w:rFonts w:eastAsia="宋体"/>
              </w:rPr>
            </w:pPr>
            <w:r w:rsidRPr="007E23A1">
              <w:rPr>
                <w:rFonts w:eastAsia="宋体"/>
              </w:rPr>
              <w:t>Default</w:t>
            </w:r>
          </w:p>
        </w:tc>
        <w:tc>
          <w:tcPr>
            <w:tcW w:w="523" w:type="pct"/>
            <w:vMerge/>
            <w:tcMar>
              <w:left w:w="23" w:type="dxa"/>
              <w:right w:w="23" w:type="dxa"/>
            </w:tcMar>
            <w:vAlign w:val="center"/>
          </w:tcPr>
          <w:p w14:paraId="63D763AA"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5917553C" w14:textId="77777777" w:rsidR="00F26EBA" w:rsidRPr="007E23A1" w:rsidRDefault="00F26EBA" w:rsidP="00BC1C3E">
            <w:pPr>
              <w:pStyle w:val="TAC"/>
            </w:pPr>
          </w:p>
        </w:tc>
        <w:tc>
          <w:tcPr>
            <w:tcW w:w="237" w:type="pct"/>
            <w:vMerge/>
            <w:textDirection w:val="btLr"/>
            <w:vAlign w:val="center"/>
          </w:tcPr>
          <w:p w14:paraId="6F2DCEE3" w14:textId="77777777" w:rsidR="00F26EBA" w:rsidRPr="007E23A1" w:rsidRDefault="00F26EBA" w:rsidP="00BC1C3E">
            <w:pPr>
              <w:pStyle w:val="TAC"/>
              <w:rPr>
                <w:rFonts w:eastAsia="宋体"/>
              </w:rPr>
            </w:pPr>
          </w:p>
        </w:tc>
        <w:tc>
          <w:tcPr>
            <w:tcW w:w="794" w:type="pct"/>
            <w:tcMar>
              <w:left w:w="45" w:type="dxa"/>
              <w:right w:w="45" w:type="dxa"/>
            </w:tcMar>
            <w:vAlign w:val="center"/>
          </w:tcPr>
          <w:p w14:paraId="4B66D07A" w14:textId="77777777" w:rsidR="00F26EBA" w:rsidRPr="007E23A1" w:rsidRDefault="00F26EBA" w:rsidP="00BC1C3E">
            <w:pPr>
              <w:pStyle w:val="TAC"/>
              <w:rPr>
                <w:rFonts w:eastAsia="宋体"/>
              </w:rPr>
            </w:pPr>
            <w:r w:rsidRPr="007E23A1">
              <w:rPr>
                <w:rFonts w:eastAsia="宋体"/>
              </w:rPr>
              <w:t>16 QAM</w:t>
            </w:r>
          </w:p>
        </w:tc>
        <w:tc>
          <w:tcPr>
            <w:tcW w:w="1904" w:type="pct"/>
            <w:shd w:val="clear" w:color="auto" w:fill="auto"/>
            <w:tcMar>
              <w:left w:w="45" w:type="dxa"/>
              <w:right w:w="45" w:type="dxa"/>
            </w:tcMar>
            <w:vAlign w:val="center"/>
          </w:tcPr>
          <w:p w14:paraId="4258B575" w14:textId="77777777" w:rsidR="00F26EBA" w:rsidRPr="007E23A1" w:rsidRDefault="00F26EBA" w:rsidP="00BC1C3E">
            <w:pPr>
              <w:pStyle w:val="TAC"/>
              <w:rPr>
                <w:rFonts w:eastAsia="宋体"/>
              </w:rPr>
            </w:pPr>
            <w:r w:rsidRPr="007E23A1">
              <w:rPr>
                <w:rFonts w:eastAsia="宋体"/>
              </w:rPr>
              <w:t>Outer_Full</w:t>
            </w:r>
          </w:p>
        </w:tc>
      </w:tr>
      <w:tr w:rsidR="00F26EBA" w:rsidRPr="007E23A1" w14:paraId="4E7FCF9D" w14:textId="77777777" w:rsidTr="00BC1C3E">
        <w:trPr>
          <w:trHeight w:val="227"/>
          <w:jc w:val="center"/>
        </w:trPr>
        <w:tc>
          <w:tcPr>
            <w:tcW w:w="319" w:type="pct"/>
            <w:shd w:val="clear" w:color="auto" w:fill="auto"/>
            <w:tcMar>
              <w:left w:w="28" w:type="dxa"/>
              <w:right w:w="28" w:type="dxa"/>
            </w:tcMar>
            <w:vAlign w:val="center"/>
          </w:tcPr>
          <w:p w14:paraId="16B1E742" w14:textId="77777777" w:rsidR="00F26EBA" w:rsidRPr="007E23A1" w:rsidRDefault="00F26EBA" w:rsidP="00BC1C3E">
            <w:pPr>
              <w:pStyle w:val="TAC"/>
            </w:pPr>
            <w:r w:rsidRPr="007E23A1">
              <w:t>22</w:t>
            </w:r>
          </w:p>
        </w:tc>
        <w:tc>
          <w:tcPr>
            <w:tcW w:w="716" w:type="pct"/>
            <w:shd w:val="clear" w:color="auto" w:fill="auto"/>
            <w:tcMar>
              <w:left w:w="28" w:type="dxa"/>
              <w:right w:w="28" w:type="dxa"/>
            </w:tcMar>
            <w:vAlign w:val="center"/>
          </w:tcPr>
          <w:p w14:paraId="42018753" w14:textId="77777777" w:rsidR="00F26EBA" w:rsidRPr="007E23A1" w:rsidRDefault="00F26EBA" w:rsidP="00BC1C3E">
            <w:pPr>
              <w:pStyle w:val="TAC"/>
              <w:rPr>
                <w:rFonts w:eastAsia="宋体"/>
              </w:rPr>
            </w:pPr>
            <w:r w:rsidRPr="007E23A1">
              <w:rPr>
                <w:rFonts w:eastAsia="宋体"/>
              </w:rPr>
              <w:t>Low</w:t>
            </w:r>
          </w:p>
        </w:tc>
        <w:tc>
          <w:tcPr>
            <w:tcW w:w="523" w:type="pct"/>
            <w:vMerge/>
            <w:tcMar>
              <w:left w:w="23" w:type="dxa"/>
              <w:right w:w="23" w:type="dxa"/>
            </w:tcMar>
            <w:vAlign w:val="center"/>
          </w:tcPr>
          <w:p w14:paraId="4FB14568"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5EC080D8" w14:textId="77777777" w:rsidR="00F26EBA" w:rsidRPr="007E23A1" w:rsidRDefault="00F26EBA" w:rsidP="00BC1C3E">
            <w:pPr>
              <w:pStyle w:val="TAC"/>
            </w:pPr>
          </w:p>
        </w:tc>
        <w:tc>
          <w:tcPr>
            <w:tcW w:w="237" w:type="pct"/>
            <w:vMerge/>
            <w:textDirection w:val="btLr"/>
            <w:vAlign w:val="center"/>
          </w:tcPr>
          <w:p w14:paraId="1A1BC50C" w14:textId="77777777" w:rsidR="00F26EBA" w:rsidRPr="007E23A1" w:rsidRDefault="00F26EBA" w:rsidP="00BC1C3E">
            <w:pPr>
              <w:pStyle w:val="TAC"/>
              <w:rPr>
                <w:rFonts w:eastAsia="宋体"/>
              </w:rPr>
            </w:pPr>
          </w:p>
        </w:tc>
        <w:tc>
          <w:tcPr>
            <w:tcW w:w="794" w:type="pct"/>
            <w:tcMar>
              <w:left w:w="45" w:type="dxa"/>
              <w:right w:w="45" w:type="dxa"/>
            </w:tcMar>
            <w:vAlign w:val="center"/>
          </w:tcPr>
          <w:p w14:paraId="36632A63" w14:textId="77777777" w:rsidR="00F26EBA" w:rsidRPr="007E23A1" w:rsidRDefault="00F26EBA" w:rsidP="00BC1C3E">
            <w:pPr>
              <w:pStyle w:val="TAC"/>
              <w:rPr>
                <w:rFonts w:eastAsia="宋体"/>
              </w:rPr>
            </w:pPr>
            <w:r w:rsidRPr="007E23A1">
              <w:rPr>
                <w:rFonts w:eastAsia="宋体"/>
              </w:rPr>
              <w:t>64 QAM</w:t>
            </w:r>
          </w:p>
        </w:tc>
        <w:tc>
          <w:tcPr>
            <w:tcW w:w="1904" w:type="pct"/>
            <w:shd w:val="clear" w:color="auto" w:fill="auto"/>
            <w:tcMar>
              <w:left w:w="45" w:type="dxa"/>
              <w:right w:w="45" w:type="dxa"/>
            </w:tcMar>
            <w:vAlign w:val="center"/>
          </w:tcPr>
          <w:p w14:paraId="155DE751" w14:textId="77777777" w:rsidR="00F26EBA" w:rsidRPr="007E23A1" w:rsidRDefault="00F26EBA" w:rsidP="00BC1C3E">
            <w:pPr>
              <w:pStyle w:val="TAC"/>
            </w:pPr>
            <w:r w:rsidRPr="007E23A1">
              <w:rPr>
                <w:rFonts w:eastAsia="宋体"/>
              </w:rPr>
              <w:t>Edge_1RB_Left</w:t>
            </w:r>
          </w:p>
        </w:tc>
      </w:tr>
      <w:tr w:rsidR="00F26EBA" w:rsidRPr="007E23A1" w14:paraId="64B5E3C7" w14:textId="77777777" w:rsidTr="00BC1C3E">
        <w:trPr>
          <w:trHeight w:val="227"/>
          <w:jc w:val="center"/>
        </w:trPr>
        <w:tc>
          <w:tcPr>
            <w:tcW w:w="319" w:type="pct"/>
            <w:shd w:val="clear" w:color="auto" w:fill="auto"/>
            <w:tcMar>
              <w:left w:w="28" w:type="dxa"/>
              <w:right w:w="28" w:type="dxa"/>
            </w:tcMar>
            <w:vAlign w:val="center"/>
          </w:tcPr>
          <w:p w14:paraId="184C94ED" w14:textId="77777777" w:rsidR="00F26EBA" w:rsidRPr="007E23A1" w:rsidRDefault="00F26EBA" w:rsidP="00BC1C3E">
            <w:pPr>
              <w:pStyle w:val="TAC"/>
            </w:pPr>
            <w:r w:rsidRPr="007E23A1">
              <w:t>23</w:t>
            </w:r>
          </w:p>
        </w:tc>
        <w:tc>
          <w:tcPr>
            <w:tcW w:w="716" w:type="pct"/>
            <w:shd w:val="clear" w:color="auto" w:fill="auto"/>
            <w:tcMar>
              <w:left w:w="28" w:type="dxa"/>
              <w:right w:w="28" w:type="dxa"/>
            </w:tcMar>
            <w:vAlign w:val="center"/>
          </w:tcPr>
          <w:p w14:paraId="4CFA083C" w14:textId="77777777" w:rsidR="00F26EBA" w:rsidRPr="007E23A1" w:rsidRDefault="00F26EBA" w:rsidP="00BC1C3E">
            <w:pPr>
              <w:pStyle w:val="TAC"/>
              <w:rPr>
                <w:rFonts w:eastAsia="宋体"/>
              </w:rPr>
            </w:pPr>
            <w:r w:rsidRPr="007E23A1">
              <w:rPr>
                <w:rFonts w:eastAsia="宋体"/>
              </w:rPr>
              <w:t>High</w:t>
            </w:r>
          </w:p>
        </w:tc>
        <w:tc>
          <w:tcPr>
            <w:tcW w:w="523" w:type="pct"/>
            <w:vMerge/>
            <w:tcMar>
              <w:left w:w="23" w:type="dxa"/>
              <w:right w:w="23" w:type="dxa"/>
            </w:tcMar>
            <w:vAlign w:val="center"/>
          </w:tcPr>
          <w:p w14:paraId="2F1AD238"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32FF81D1" w14:textId="77777777" w:rsidR="00F26EBA" w:rsidRPr="007E23A1" w:rsidRDefault="00F26EBA" w:rsidP="00BC1C3E">
            <w:pPr>
              <w:pStyle w:val="TAC"/>
            </w:pPr>
          </w:p>
        </w:tc>
        <w:tc>
          <w:tcPr>
            <w:tcW w:w="237" w:type="pct"/>
            <w:vMerge/>
            <w:textDirection w:val="btLr"/>
            <w:vAlign w:val="center"/>
          </w:tcPr>
          <w:p w14:paraId="0F23EFBE" w14:textId="77777777" w:rsidR="00F26EBA" w:rsidRPr="007E23A1" w:rsidRDefault="00F26EBA" w:rsidP="00BC1C3E">
            <w:pPr>
              <w:pStyle w:val="TAC"/>
              <w:rPr>
                <w:rFonts w:eastAsia="宋体"/>
              </w:rPr>
            </w:pPr>
          </w:p>
        </w:tc>
        <w:tc>
          <w:tcPr>
            <w:tcW w:w="794" w:type="pct"/>
            <w:tcMar>
              <w:left w:w="45" w:type="dxa"/>
              <w:right w:w="45" w:type="dxa"/>
            </w:tcMar>
            <w:vAlign w:val="center"/>
          </w:tcPr>
          <w:p w14:paraId="70B10411" w14:textId="77777777" w:rsidR="00F26EBA" w:rsidRPr="007E23A1" w:rsidRDefault="00F26EBA" w:rsidP="00BC1C3E">
            <w:pPr>
              <w:pStyle w:val="TAC"/>
              <w:rPr>
                <w:rFonts w:eastAsia="宋体"/>
              </w:rPr>
            </w:pPr>
            <w:r w:rsidRPr="007E23A1">
              <w:rPr>
                <w:rFonts w:eastAsia="宋体"/>
              </w:rPr>
              <w:t>64 QAM</w:t>
            </w:r>
          </w:p>
        </w:tc>
        <w:tc>
          <w:tcPr>
            <w:tcW w:w="1904" w:type="pct"/>
            <w:shd w:val="clear" w:color="auto" w:fill="auto"/>
            <w:tcMar>
              <w:left w:w="45" w:type="dxa"/>
              <w:right w:w="45" w:type="dxa"/>
            </w:tcMar>
            <w:vAlign w:val="center"/>
          </w:tcPr>
          <w:p w14:paraId="51F5FB48" w14:textId="77777777" w:rsidR="00F26EBA" w:rsidRPr="007E23A1" w:rsidRDefault="00F26EBA" w:rsidP="00BC1C3E">
            <w:pPr>
              <w:pStyle w:val="TAC"/>
            </w:pPr>
            <w:r w:rsidRPr="007E23A1">
              <w:rPr>
                <w:rFonts w:eastAsia="宋体"/>
              </w:rPr>
              <w:t>Edge_1RB_Right</w:t>
            </w:r>
          </w:p>
        </w:tc>
      </w:tr>
      <w:tr w:rsidR="00F26EBA" w:rsidRPr="007E23A1" w14:paraId="3B5BB182" w14:textId="77777777" w:rsidTr="00BC1C3E">
        <w:trPr>
          <w:trHeight w:val="227"/>
          <w:jc w:val="center"/>
        </w:trPr>
        <w:tc>
          <w:tcPr>
            <w:tcW w:w="319" w:type="pct"/>
            <w:shd w:val="clear" w:color="auto" w:fill="auto"/>
            <w:tcMar>
              <w:left w:w="28" w:type="dxa"/>
              <w:right w:w="28" w:type="dxa"/>
            </w:tcMar>
            <w:vAlign w:val="center"/>
          </w:tcPr>
          <w:p w14:paraId="30F03557" w14:textId="77777777" w:rsidR="00F26EBA" w:rsidRPr="007E23A1" w:rsidRDefault="00F26EBA" w:rsidP="00BC1C3E">
            <w:pPr>
              <w:pStyle w:val="TAC"/>
            </w:pPr>
            <w:r w:rsidRPr="007E23A1">
              <w:t>24</w:t>
            </w:r>
          </w:p>
        </w:tc>
        <w:tc>
          <w:tcPr>
            <w:tcW w:w="716" w:type="pct"/>
            <w:shd w:val="clear" w:color="auto" w:fill="auto"/>
            <w:tcMar>
              <w:left w:w="28" w:type="dxa"/>
              <w:right w:w="28" w:type="dxa"/>
            </w:tcMar>
            <w:vAlign w:val="center"/>
          </w:tcPr>
          <w:p w14:paraId="0A3B219A" w14:textId="77777777" w:rsidR="00F26EBA" w:rsidRPr="007E23A1" w:rsidRDefault="00F26EBA" w:rsidP="00BC1C3E">
            <w:pPr>
              <w:pStyle w:val="TAC"/>
              <w:rPr>
                <w:rFonts w:eastAsia="宋体"/>
              </w:rPr>
            </w:pPr>
            <w:r w:rsidRPr="007E23A1">
              <w:rPr>
                <w:rFonts w:eastAsia="宋体"/>
              </w:rPr>
              <w:t>Default</w:t>
            </w:r>
          </w:p>
        </w:tc>
        <w:tc>
          <w:tcPr>
            <w:tcW w:w="523" w:type="pct"/>
            <w:vMerge/>
            <w:tcMar>
              <w:left w:w="23" w:type="dxa"/>
              <w:right w:w="23" w:type="dxa"/>
            </w:tcMar>
            <w:vAlign w:val="center"/>
          </w:tcPr>
          <w:p w14:paraId="1984C001"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14C69C8A" w14:textId="77777777" w:rsidR="00F26EBA" w:rsidRPr="007E23A1" w:rsidRDefault="00F26EBA" w:rsidP="00BC1C3E">
            <w:pPr>
              <w:pStyle w:val="TAC"/>
            </w:pPr>
          </w:p>
        </w:tc>
        <w:tc>
          <w:tcPr>
            <w:tcW w:w="237" w:type="pct"/>
            <w:vMerge/>
            <w:textDirection w:val="btLr"/>
            <w:vAlign w:val="center"/>
          </w:tcPr>
          <w:p w14:paraId="22701A20" w14:textId="77777777" w:rsidR="00F26EBA" w:rsidRPr="007E23A1" w:rsidRDefault="00F26EBA" w:rsidP="00BC1C3E">
            <w:pPr>
              <w:pStyle w:val="TAC"/>
              <w:rPr>
                <w:rFonts w:eastAsia="宋体"/>
              </w:rPr>
            </w:pPr>
          </w:p>
        </w:tc>
        <w:tc>
          <w:tcPr>
            <w:tcW w:w="794" w:type="pct"/>
            <w:tcMar>
              <w:left w:w="45" w:type="dxa"/>
              <w:right w:w="45" w:type="dxa"/>
            </w:tcMar>
            <w:vAlign w:val="center"/>
          </w:tcPr>
          <w:p w14:paraId="41A6F5BF" w14:textId="77777777" w:rsidR="00F26EBA" w:rsidRPr="007E23A1" w:rsidRDefault="00F26EBA" w:rsidP="00BC1C3E">
            <w:pPr>
              <w:pStyle w:val="TAC"/>
              <w:rPr>
                <w:rFonts w:eastAsia="宋体"/>
              </w:rPr>
            </w:pPr>
            <w:r w:rsidRPr="007E23A1">
              <w:rPr>
                <w:rFonts w:eastAsia="宋体"/>
              </w:rPr>
              <w:t>64 QAM</w:t>
            </w:r>
          </w:p>
        </w:tc>
        <w:tc>
          <w:tcPr>
            <w:tcW w:w="1904" w:type="pct"/>
            <w:shd w:val="clear" w:color="auto" w:fill="auto"/>
            <w:tcMar>
              <w:left w:w="45" w:type="dxa"/>
              <w:right w:w="45" w:type="dxa"/>
            </w:tcMar>
            <w:vAlign w:val="center"/>
          </w:tcPr>
          <w:p w14:paraId="3D2E7C19" w14:textId="77777777" w:rsidR="00F26EBA" w:rsidRPr="007E23A1" w:rsidRDefault="00F26EBA" w:rsidP="00BC1C3E">
            <w:pPr>
              <w:pStyle w:val="TAC"/>
            </w:pPr>
            <w:r w:rsidRPr="007E23A1">
              <w:rPr>
                <w:rFonts w:eastAsia="宋体"/>
              </w:rPr>
              <w:t>Outer_Full</w:t>
            </w:r>
          </w:p>
        </w:tc>
      </w:tr>
      <w:tr w:rsidR="00F26EBA" w:rsidRPr="007E23A1" w14:paraId="0049E342" w14:textId="77777777" w:rsidTr="00BC1C3E">
        <w:trPr>
          <w:trHeight w:val="227"/>
          <w:jc w:val="center"/>
        </w:trPr>
        <w:tc>
          <w:tcPr>
            <w:tcW w:w="319" w:type="pct"/>
            <w:shd w:val="clear" w:color="auto" w:fill="auto"/>
            <w:tcMar>
              <w:left w:w="28" w:type="dxa"/>
              <w:right w:w="28" w:type="dxa"/>
            </w:tcMar>
            <w:vAlign w:val="center"/>
          </w:tcPr>
          <w:p w14:paraId="47B5ADAE" w14:textId="77777777" w:rsidR="00F26EBA" w:rsidRPr="007E23A1" w:rsidRDefault="00F26EBA" w:rsidP="00BC1C3E">
            <w:pPr>
              <w:pStyle w:val="TAC"/>
            </w:pPr>
            <w:r w:rsidRPr="007E23A1">
              <w:t>25</w:t>
            </w:r>
          </w:p>
        </w:tc>
        <w:tc>
          <w:tcPr>
            <w:tcW w:w="716" w:type="pct"/>
            <w:shd w:val="clear" w:color="auto" w:fill="auto"/>
            <w:tcMar>
              <w:left w:w="28" w:type="dxa"/>
              <w:right w:w="28" w:type="dxa"/>
            </w:tcMar>
            <w:vAlign w:val="center"/>
          </w:tcPr>
          <w:p w14:paraId="1FD4C3CE" w14:textId="77777777" w:rsidR="00F26EBA" w:rsidRPr="007E23A1" w:rsidRDefault="00F26EBA" w:rsidP="00BC1C3E">
            <w:pPr>
              <w:pStyle w:val="TAC"/>
              <w:rPr>
                <w:rFonts w:eastAsia="宋体"/>
              </w:rPr>
            </w:pPr>
            <w:r w:rsidRPr="007E23A1">
              <w:rPr>
                <w:rFonts w:eastAsia="宋体"/>
              </w:rPr>
              <w:t>Low</w:t>
            </w:r>
          </w:p>
        </w:tc>
        <w:tc>
          <w:tcPr>
            <w:tcW w:w="523" w:type="pct"/>
            <w:vMerge/>
            <w:tcMar>
              <w:left w:w="23" w:type="dxa"/>
              <w:right w:w="23" w:type="dxa"/>
            </w:tcMar>
            <w:vAlign w:val="center"/>
          </w:tcPr>
          <w:p w14:paraId="40687646"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028E3D5D" w14:textId="77777777" w:rsidR="00F26EBA" w:rsidRPr="007E23A1" w:rsidRDefault="00F26EBA" w:rsidP="00BC1C3E">
            <w:pPr>
              <w:pStyle w:val="TAC"/>
            </w:pPr>
          </w:p>
        </w:tc>
        <w:tc>
          <w:tcPr>
            <w:tcW w:w="237" w:type="pct"/>
            <w:vMerge/>
            <w:textDirection w:val="btLr"/>
            <w:vAlign w:val="center"/>
          </w:tcPr>
          <w:p w14:paraId="25D4DBC6" w14:textId="77777777" w:rsidR="00F26EBA" w:rsidRPr="007E23A1" w:rsidRDefault="00F26EBA" w:rsidP="00BC1C3E">
            <w:pPr>
              <w:pStyle w:val="TAC"/>
              <w:rPr>
                <w:rFonts w:eastAsia="宋体"/>
              </w:rPr>
            </w:pPr>
          </w:p>
        </w:tc>
        <w:tc>
          <w:tcPr>
            <w:tcW w:w="794" w:type="pct"/>
            <w:tcMar>
              <w:left w:w="45" w:type="dxa"/>
              <w:right w:w="45" w:type="dxa"/>
            </w:tcMar>
            <w:vAlign w:val="center"/>
          </w:tcPr>
          <w:p w14:paraId="71FFFD3E" w14:textId="77777777" w:rsidR="00F26EBA" w:rsidRPr="007E23A1" w:rsidRDefault="00F26EBA" w:rsidP="00BC1C3E">
            <w:pPr>
              <w:pStyle w:val="TAC"/>
              <w:rPr>
                <w:rFonts w:eastAsia="宋体"/>
              </w:rPr>
            </w:pPr>
            <w:r w:rsidRPr="007E23A1">
              <w:rPr>
                <w:rFonts w:eastAsia="宋体"/>
              </w:rPr>
              <w:t>256 QAM</w:t>
            </w:r>
          </w:p>
        </w:tc>
        <w:tc>
          <w:tcPr>
            <w:tcW w:w="1904" w:type="pct"/>
            <w:shd w:val="clear" w:color="auto" w:fill="auto"/>
            <w:tcMar>
              <w:left w:w="45" w:type="dxa"/>
              <w:right w:w="45" w:type="dxa"/>
            </w:tcMar>
            <w:vAlign w:val="center"/>
          </w:tcPr>
          <w:p w14:paraId="04A31ADA" w14:textId="77777777" w:rsidR="00F26EBA" w:rsidRPr="007E23A1" w:rsidRDefault="00F26EBA" w:rsidP="00BC1C3E">
            <w:pPr>
              <w:pStyle w:val="TAC"/>
            </w:pPr>
            <w:r w:rsidRPr="007E23A1">
              <w:rPr>
                <w:rFonts w:eastAsia="宋体"/>
              </w:rPr>
              <w:t>Edge_1RB_Left</w:t>
            </w:r>
          </w:p>
        </w:tc>
      </w:tr>
      <w:tr w:rsidR="00F26EBA" w:rsidRPr="007E23A1" w14:paraId="2B04EC7F" w14:textId="77777777" w:rsidTr="00BC1C3E">
        <w:trPr>
          <w:trHeight w:val="227"/>
          <w:jc w:val="center"/>
        </w:trPr>
        <w:tc>
          <w:tcPr>
            <w:tcW w:w="319" w:type="pct"/>
            <w:shd w:val="clear" w:color="auto" w:fill="auto"/>
            <w:tcMar>
              <w:left w:w="28" w:type="dxa"/>
              <w:right w:w="28" w:type="dxa"/>
            </w:tcMar>
            <w:vAlign w:val="center"/>
          </w:tcPr>
          <w:p w14:paraId="2DA00816" w14:textId="77777777" w:rsidR="00F26EBA" w:rsidRPr="007E23A1" w:rsidRDefault="00F26EBA" w:rsidP="00BC1C3E">
            <w:pPr>
              <w:pStyle w:val="TAC"/>
            </w:pPr>
            <w:r w:rsidRPr="007E23A1">
              <w:t>26</w:t>
            </w:r>
          </w:p>
        </w:tc>
        <w:tc>
          <w:tcPr>
            <w:tcW w:w="716" w:type="pct"/>
            <w:shd w:val="clear" w:color="auto" w:fill="auto"/>
            <w:tcMar>
              <w:left w:w="28" w:type="dxa"/>
              <w:right w:w="28" w:type="dxa"/>
            </w:tcMar>
            <w:vAlign w:val="center"/>
          </w:tcPr>
          <w:p w14:paraId="6F62F4CE" w14:textId="77777777" w:rsidR="00F26EBA" w:rsidRPr="007E23A1" w:rsidRDefault="00F26EBA" w:rsidP="00BC1C3E">
            <w:pPr>
              <w:pStyle w:val="TAC"/>
              <w:rPr>
                <w:rFonts w:eastAsia="宋体"/>
              </w:rPr>
            </w:pPr>
            <w:r w:rsidRPr="007E23A1">
              <w:rPr>
                <w:rFonts w:eastAsia="宋体"/>
              </w:rPr>
              <w:t>High</w:t>
            </w:r>
          </w:p>
        </w:tc>
        <w:tc>
          <w:tcPr>
            <w:tcW w:w="523" w:type="pct"/>
            <w:vMerge/>
            <w:tcMar>
              <w:left w:w="23" w:type="dxa"/>
              <w:right w:w="23" w:type="dxa"/>
            </w:tcMar>
            <w:vAlign w:val="center"/>
          </w:tcPr>
          <w:p w14:paraId="42566FA2" w14:textId="77777777" w:rsidR="00F26EBA" w:rsidRPr="007E23A1" w:rsidRDefault="00F26EBA" w:rsidP="00BC1C3E">
            <w:pPr>
              <w:pStyle w:val="TAC"/>
              <w:rPr>
                <w:rFonts w:eastAsia="宋体"/>
              </w:rPr>
            </w:pPr>
          </w:p>
        </w:tc>
        <w:tc>
          <w:tcPr>
            <w:tcW w:w="508" w:type="pct"/>
            <w:vMerge/>
            <w:shd w:val="clear" w:color="auto" w:fill="auto"/>
            <w:tcMar>
              <w:left w:w="45" w:type="dxa"/>
              <w:right w:w="45" w:type="dxa"/>
            </w:tcMar>
            <w:vAlign w:val="center"/>
          </w:tcPr>
          <w:p w14:paraId="090569CE" w14:textId="77777777" w:rsidR="00F26EBA" w:rsidRPr="007E23A1" w:rsidRDefault="00F26EBA" w:rsidP="00BC1C3E">
            <w:pPr>
              <w:pStyle w:val="TAC"/>
            </w:pPr>
          </w:p>
        </w:tc>
        <w:tc>
          <w:tcPr>
            <w:tcW w:w="237" w:type="pct"/>
            <w:vMerge/>
            <w:textDirection w:val="btLr"/>
            <w:vAlign w:val="center"/>
          </w:tcPr>
          <w:p w14:paraId="2FB8B00C" w14:textId="77777777" w:rsidR="00F26EBA" w:rsidRPr="007E23A1" w:rsidRDefault="00F26EBA" w:rsidP="00BC1C3E">
            <w:pPr>
              <w:pStyle w:val="TAC"/>
              <w:rPr>
                <w:rFonts w:eastAsia="宋体"/>
              </w:rPr>
            </w:pPr>
          </w:p>
        </w:tc>
        <w:tc>
          <w:tcPr>
            <w:tcW w:w="794" w:type="pct"/>
            <w:tcMar>
              <w:left w:w="45" w:type="dxa"/>
              <w:right w:w="45" w:type="dxa"/>
            </w:tcMar>
            <w:vAlign w:val="center"/>
          </w:tcPr>
          <w:p w14:paraId="5B467647" w14:textId="77777777" w:rsidR="00F26EBA" w:rsidRPr="007E23A1" w:rsidRDefault="00F26EBA" w:rsidP="00BC1C3E">
            <w:pPr>
              <w:pStyle w:val="TAC"/>
              <w:rPr>
                <w:rFonts w:eastAsia="宋体"/>
              </w:rPr>
            </w:pPr>
            <w:r w:rsidRPr="007E23A1">
              <w:rPr>
                <w:rFonts w:eastAsia="宋体"/>
              </w:rPr>
              <w:t>256 QAM</w:t>
            </w:r>
          </w:p>
        </w:tc>
        <w:tc>
          <w:tcPr>
            <w:tcW w:w="1904" w:type="pct"/>
            <w:shd w:val="clear" w:color="auto" w:fill="auto"/>
            <w:tcMar>
              <w:left w:w="45" w:type="dxa"/>
              <w:right w:w="45" w:type="dxa"/>
            </w:tcMar>
            <w:vAlign w:val="center"/>
          </w:tcPr>
          <w:p w14:paraId="39346B4B" w14:textId="77777777" w:rsidR="00F26EBA" w:rsidRPr="007E23A1" w:rsidRDefault="00F26EBA" w:rsidP="00BC1C3E">
            <w:pPr>
              <w:pStyle w:val="TAC"/>
            </w:pPr>
            <w:r w:rsidRPr="007E23A1">
              <w:rPr>
                <w:rFonts w:eastAsia="宋体"/>
              </w:rPr>
              <w:t>Edge_1RB_Right</w:t>
            </w:r>
          </w:p>
        </w:tc>
      </w:tr>
      <w:tr w:rsidR="00F26EBA" w:rsidRPr="007E23A1" w14:paraId="7D65750B" w14:textId="77777777" w:rsidTr="00BC1C3E">
        <w:trPr>
          <w:trHeight w:val="227"/>
          <w:jc w:val="center"/>
        </w:trPr>
        <w:tc>
          <w:tcPr>
            <w:tcW w:w="319" w:type="pct"/>
            <w:shd w:val="clear" w:color="auto" w:fill="auto"/>
            <w:tcMar>
              <w:left w:w="28" w:type="dxa"/>
              <w:right w:w="28" w:type="dxa"/>
            </w:tcMar>
            <w:vAlign w:val="center"/>
          </w:tcPr>
          <w:p w14:paraId="76F18C37" w14:textId="77777777" w:rsidR="00F26EBA" w:rsidRPr="007E23A1" w:rsidRDefault="00F26EBA" w:rsidP="00BC1C3E">
            <w:pPr>
              <w:pStyle w:val="TAC"/>
            </w:pPr>
            <w:r w:rsidRPr="007E23A1">
              <w:t>27</w:t>
            </w:r>
          </w:p>
        </w:tc>
        <w:tc>
          <w:tcPr>
            <w:tcW w:w="716" w:type="pct"/>
            <w:shd w:val="clear" w:color="auto" w:fill="auto"/>
            <w:tcMar>
              <w:left w:w="28" w:type="dxa"/>
              <w:right w:w="28" w:type="dxa"/>
            </w:tcMar>
            <w:vAlign w:val="center"/>
          </w:tcPr>
          <w:p w14:paraId="2B9D1025" w14:textId="77777777" w:rsidR="00F26EBA" w:rsidRPr="007E23A1" w:rsidRDefault="00F26EBA" w:rsidP="00BC1C3E">
            <w:pPr>
              <w:pStyle w:val="TAC"/>
              <w:rPr>
                <w:rFonts w:eastAsia="宋体"/>
              </w:rPr>
            </w:pPr>
            <w:r w:rsidRPr="007E23A1">
              <w:rPr>
                <w:rFonts w:eastAsia="宋体"/>
              </w:rPr>
              <w:t>Default</w:t>
            </w:r>
          </w:p>
        </w:tc>
        <w:tc>
          <w:tcPr>
            <w:tcW w:w="523" w:type="pct"/>
            <w:vMerge/>
            <w:tcMar>
              <w:left w:w="23" w:type="dxa"/>
              <w:right w:w="23" w:type="dxa"/>
            </w:tcMar>
            <w:vAlign w:val="center"/>
          </w:tcPr>
          <w:p w14:paraId="43812027" w14:textId="77777777" w:rsidR="00F26EBA" w:rsidRPr="007E23A1" w:rsidRDefault="00F26EBA" w:rsidP="00BC1C3E">
            <w:pPr>
              <w:pStyle w:val="TAC"/>
              <w:rPr>
                <w:rFonts w:eastAsia="宋体"/>
              </w:rPr>
            </w:pPr>
          </w:p>
        </w:tc>
        <w:tc>
          <w:tcPr>
            <w:tcW w:w="508" w:type="pct"/>
            <w:vMerge/>
            <w:tcBorders>
              <w:bottom w:val="nil"/>
            </w:tcBorders>
            <w:shd w:val="clear" w:color="auto" w:fill="auto"/>
            <w:tcMar>
              <w:left w:w="45" w:type="dxa"/>
              <w:right w:w="45" w:type="dxa"/>
            </w:tcMar>
            <w:vAlign w:val="center"/>
          </w:tcPr>
          <w:p w14:paraId="4BBB414C" w14:textId="77777777" w:rsidR="00F26EBA" w:rsidRPr="007E23A1" w:rsidRDefault="00F26EBA" w:rsidP="00BC1C3E">
            <w:pPr>
              <w:pStyle w:val="TAC"/>
            </w:pPr>
          </w:p>
        </w:tc>
        <w:tc>
          <w:tcPr>
            <w:tcW w:w="237" w:type="pct"/>
            <w:vMerge/>
            <w:textDirection w:val="btLr"/>
            <w:vAlign w:val="center"/>
          </w:tcPr>
          <w:p w14:paraId="69C4E53C" w14:textId="77777777" w:rsidR="00F26EBA" w:rsidRPr="007E23A1" w:rsidRDefault="00F26EBA" w:rsidP="00BC1C3E">
            <w:pPr>
              <w:pStyle w:val="TAC"/>
              <w:rPr>
                <w:rFonts w:eastAsia="宋体"/>
              </w:rPr>
            </w:pPr>
          </w:p>
        </w:tc>
        <w:tc>
          <w:tcPr>
            <w:tcW w:w="794" w:type="pct"/>
            <w:tcMar>
              <w:left w:w="45" w:type="dxa"/>
              <w:right w:w="45" w:type="dxa"/>
            </w:tcMar>
            <w:vAlign w:val="center"/>
          </w:tcPr>
          <w:p w14:paraId="419B2CD4" w14:textId="77777777" w:rsidR="00F26EBA" w:rsidRPr="007E23A1" w:rsidRDefault="00F26EBA" w:rsidP="00BC1C3E">
            <w:pPr>
              <w:pStyle w:val="TAC"/>
              <w:rPr>
                <w:rFonts w:eastAsia="宋体"/>
              </w:rPr>
            </w:pPr>
            <w:r w:rsidRPr="007E23A1">
              <w:rPr>
                <w:rFonts w:eastAsia="宋体"/>
              </w:rPr>
              <w:t>256 QAM</w:t>
            </w:r>
          </w:p>
        </w:tc>
        <w:tc>
          <w:tcPr>
            <w:tcW w:w="1904" w:type="pct"/>
            <w:shd w:val="clear" w:color="auto" w:fill="auto"/>
            <w:tcMar>
              <w:left w:w="45" w:type="dxa"/>
              <w:right w:w="45" w:type="dxa"/>
            </w:tcMar>
            <w:vAlign w:val="center"/>
          </w:tcPr>
          <w:p w14:paraId="7913886B" w14:textId="77777777" w:rsidR="00F26EBA" w:rsidRPr="007E23A1" w:rsidRDefault="00F26EBA" w:rsidP="00BC1C3E">
            <w:pPr>
              <w:pStyle w:val="TAC"/>
            </w:pPr>
            <w:r w:rsidRPr="007E23A1">
              <w:rPr>
                <w:rFonts w:eastAsia="宋体"/>
              </w:rPr>
              <w:t>Outer_Full</w:t>
            </w:r>
          </w:p>
        </w:tc>
      </w:tr>
      <w:tr w:rsidR="00F26EBA" w:rsidRPr="007E23A1" w14:paraId="21B1C1D7" w14:textId="77777777" w:rsidTr="00BC1C3E">
        <w:trPr>
          <w:jc w:val="center"/>
        </w:trPr>
        <w:tc>
          <w:tcPr>
            <w:tcW w:w="5000" w:type="pct"/>
            <w:gridSpan w:val="7"/>
          </w:tcPr>
          <w:p w14:paraId="384810B9" w14:textId="77777777" w:rsidR="00F26EBA" w:rsidRPr="007E23A1" w:rsidRDefault="00F26EBA" w:rsidP="00BC1C3E">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3FB64812" w14:textId="77777777" w:rsidR="00F26EBA" w:rsidRPr="007E23A1" w:rsidRDefault="00F26EBA" w:rsidP="00BC1C3E">
            <w:pPr>
              <w:pStyle w:val="TAN"/>
              <w:rPr>
                <w:lang w:eastAsia="zh-CN"/>
              </w:rPr>
            </w:pPr>
            <w:r w:rsidRPr="007E23A1">
              <w:rPr>
                <w:lang w:eastAsia="zh-CN"/>
              </w:rPr>
              <w:t>NOTE 2:</w:t>
            </w:r>
            <w:r w:rsidRPr="007E23A1">
              <w:rPr>
                <w:lang w:eastAsia="zh-CN"/>
              </w:rPr>
              <w:tab/>
              <w:t>DFT-s-OFDM PI/2 BPSK test applies only for UEs which supports half Pi BPSK in FR1.</w:t>
            </w:r>
          </w:p>
          <w:p w14:paraId="4EF7C397" w14:textId="77777777" w:rsidR="00F26EBA" w:rsidRPr="007E23A1" w:rsidRDefault="00F26EBA" w:rsidP="00BC1C3E">
            <w:pPr>
              <w:pStyle w:val="TAN"/>
              <w:rPr>
                <w:lang w:eastAsia="zh-CN"/>
              </w:rPr>
            </w:pPr>
            <w:r w:rsidRPr="007E23A1">
              <w:rPr>
                <w:lang w:eastAsia="zh-CN"/>
              </w:rPr>
              <w:t>NOTE 3:</w:t>
            </w:r>
            <w:r w:rsidRPr="007E23A1">
              <w:rPr>
                <w:lang w:eastAsia="zh-CN"/>
              </w:rPr>
              <w:tab/>
              <w:t>Void.</w:t>
            </w:r>
          </w:p>
          <w:p w14:paraId="121744A9" w14:textId="77777777" w:rsidR="00F26EBA" w:rsidRPr="007E23A1" w:rsidRDefault="00F26EBA" w:rsidP="00BC1C3E">
            <w:pPr>
              <w:pStyle w:val="TAN"/>
              <w:rPr>
                <w:rFonts w:eastAsia="等线"/>
              </w:rPr>
            </w:pPr>
            <w:r w:rsidRPr="007E23A1">
              <w:rPr>
                <w:lang w:eastAsia="zh-CN"/>
              </w:rPr>
              <w:t>NOTE 4:</w:t>
            </w:r>
            <w:r w:rsidRPr="007E23A1">
              <w:rPr>
                <w:lang w:eastAsia="zh-CN"/>
              </w:rPr>
              <w:tab/>
              <w:t>Void</w:t>
            </w:r>
          </w:p>
        </w:tc>
      </w:tr>
    </w:tbl>
    <w:p w14:paraId="3B6622A8" w14:textId="77777777" w:rsidR="00F26EBA" w:rsidRPr="007E23A1" w:rsidRDefault="00F26EBA" w:rsidP="00F26EBA">
      <w:pPr>
        <w:rPr>
          <w:rFonts w:eastAsia="MS Mincho"/>
          <w:lang w:eastAsia="ja-JP"/>
        </w:rPr>
      </w:pPr>
    </w:p>
    <w:p w14:paraId="584C60CB" w14:textId="77777777" w:rsidR="00F26EBA" w:rsidRPr="007E23A1" w:rsidRDefault="00F26EBA" w:rsidP="00F26EBA">
      <w:pPr>
        <w:pStyle w:val="EditorsNote"/>
        <w:rPr>
          <w:rFonts w:eastAsia="MS Mincho"/>
          <w:lang w:eastAsia="ja-JP"/>
        </w:rPr>
      </w:pPr>
      <w:r w:rsidRPr="007E23A1">
        <w:t>Editor’s note: The following lines belong at the end of subclause 6.2.3.4.1. As new tables are added to this section, these lines should always follow the tables</w:t>
      </w:r>
    </w:p>
    <w:p w14:paraId="052A3CD1" w14:textId="77777777" w:rsidR="00F26EBA" w:rsidRPr="007E23A1" w:rsidRDefault="00F26EBA" w:rsidP="00F26EBA">
      <w:pPr>
        <w:pStyle w:val="B10"/>
      </w:pPr>
      <w:bookmarkStart w:id="145" w:name="OLE_LINK98"/>
      <w:r w:rsidRPr="007E23A1">
        <w:t>-</w:t>
      </w:r>
      <w:r w:rsidRPr="007E23A1">
        <w:tab/>
        <w:t>Connect the SS to the UE antenna connectors as shown in TS 38.508-1 [5] Annex A, Figure A.3.1.1.4 for TE diagram and section A.3.2 for UE diagram.</w:t>
      </w:r>
    </w:p>
    <w:bookmarkEnd w:id="145"/>
    <w:p w14:paraId="406BD513" w14:textId="77777777" w:rsidR="00F26EBA" w:rsidRPr="007E23A1" w:rsidRDefault="00F26EBA" w:rsidP="00F26EBA">
      <w:pPr>
        <w:pStyle w:val="B10"/>
      </w:pPr>
      <w:r w:rsidRPr="007E23A1">
        <w:t>-</w:t>
      </w:r>
      <w:r w:rsidRPr="007E23A1">
        <w:tab/>
        <w:t>The parameter setting for the cell are set up according to the TS 38.508-1 [5] subclause 4.4.3.</w:t>
      </w:r>
    </w:p>
    <w:p w14:paraId="03DA07C2" w14:textId="77777777" w:rsidR="00F26EBA" w:rsidRPr="007E23A1" w:rsidRDefault="00F26EBA" w:rsidP="00F26EBA">
      <w:pPr>
        <w:pStyle w:val="B10"/>
      </w:pPr>
      <w:r w:rsidRPr="007E23A1">
        <w:lastRenderedPageBreak/>
        <w:t>-</w:t>
      </w:r>
      <w:r w:rsidRPr="007E23A1">
        <w:tab/>
        <w:t>Downlink signals are initially setup according to Annex C.0, C.1, C.2 and uplink signals according to Annex G.0, G.1, G.2, and G.3.0 with consideration of supplementary uplink physical channels.</w:t>
      </w:r>
    </w:p>
    <w:p w14:paraId="5E684663" w14:textId="302C5F75" w:rsidR="00F26EBA" w:rsidRPr="007E23A1" w:rsidRDefault="00F26EBA" w:rsidP="00F26EBA">
      <w:r w:rsidRPr="007E23A1">
        <w:t xml:space="preserve">Message contents in initial conditions are according to TS 38.508-1 [5] subclause 4.3.6.1.1.2 ensuring UL/SUL indicator in Table 4.3.6.1.1.2-1 with condition SUL, subclause 4.6 ensuring </w:t>
      </w:r>
      <w:ins w:id="146" w:author="Huawei" w:date="2021-07-08T17:16:00Z">
        <w:r w:rsidR="00A96876">
          <w:t xml:space="preserve">Table </w:t>
        </w:r>
        <w:r w:rsidR="00A96876" w:rsidRPr="00796CA3">
          <w:t xml:space="preserve">4.6.1-28 with condition SUL AND </w:t>
        </w:r>
        <w:r w:rsidR="00A96876" w:rsidRPr="00A96876">
          <w:t>(RF OR RRM)</w:t>
        </w:r>
        <w:r w:rsidR="00A96876">
          <w:t>,</w:t>
        </w:r>
        <w:r w:rsidR="00A96876" w:rsidRPr="00796CA3">
          <w:t xml:space="preserve"> </w:t>
        </w:r>
      </w:ins>
      <w:r w:rsidRPr="007E23A1">
        <w:t>Tables 4.6.3-14</w:t>
      </w:r>
      <w:ins w:id="147" w:author="Huawei" w:date="2021-07-08T17:16:00Z">
        <w:r w:rsidR="00A96876" w:rsidRPr="00796CA3">
          <w:t xml:space="preserve"> with condition SUL_SUL for SUL carrier</w:t>
        </w:r>
      </w:ins>
      <w:proofErr w:type="gramStart"/>
      <w:r w:rsidRPr="007E23A1">
        <w:t xml:space="preserve">, </w:t>
      </w:r>
      <w:proofErr w:type="gramEnd"/>
      <w:del w:id="148" w:author="Huawei" w:date="2021-07-09T15:58:00Z">
        <w:r w:rsidRPr="007E23A1" w:rsidDel="00425BA1">
          <w:delText>4.6.3-15 with condition SUL</w:delText>
        </w:r>
      </w:del>
      <w:r w:rsidRPr="007E23A1">
        <w:t xml:space="preserve">, and Table 4.6.3-167 with condition PUSCH_PUCCH_ON_SUL. All the AdditionalSpectrumEmission in 6.2.3.4.3 are sent in </w:t>
      </w:r>
      <w:r w:rsidRPr="007E23A1">
        <w:rPr>
          <w:i/>
        </w:rPr>
        <w:t>SIB1</w:t>
      </w:r>
      <w:r w:rsidRPr="007E23A1">
        <w:t xml:space="preserve"> as part of </w:t>
      </w:r>
      <w:r w:rsidRPr="007E23A1">
        <w:rPr>
          <w:i/>
        </w:rPr>
        <w:t xml:space="preserve">supplementaryUplink </w:t>
      </w:r>
      <w:r w:rsidRPr="007E23A1">
        <w:t xml:space="preserve">instead of </w:t>
      </w:r>
      <w:r w:rsidRPr="007E23A1">
        <w:rPr>
          <w:i/>
        </w:rPr>
        <w:t>uplinkConfigCommon</w:t>
      </w:r>
      <w:r w:rsidRPr="007E23A1">
        <w:rPr>
          <w:lang w:eastAsia="zh-CN"/>
        </w:rPr>
        <w:t xml:space="preserve">. </w:t>
      </w:r>
    </w:p>
    <w:p w14:paraId="6161248C" w14:textId="77777777" w:rsidR="00F26EBA" w:rsidRPr="007E23A1" w:rsidRDefault="00F26EBA" w:rsidP="00F26EBA">
      <w:pPr>
        <w:pStyle w:val="TH"/>
        <w:rPr>
          <w:i/>
          <w:iCs/>
        </w:rPr>
      </w:pPr>
      <w:r w:rsidRPr="007E23A1">
        <w:t>Table 6.2C.5.4-1: Void</w:t>
      </w:r>
    </w:p>
    <w:p w14:paraId="61BD2A66" w14:textId="77777777" w:rsidR="00F26EBA" w:rsidRPr="00F26EBA" w:rsidRDefault="00F26EBA" w:rsidP="00F26EB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16ABD83" w14:textId="77777777" w:rsidR="00935A8A" w:rsidRPr="007E23A1" w:rsidRDefault="00935A8A" w:rsidP="00935A8A">
      <w:pPr>
        <w:pStyle w:val="30"/>
      </w:pPr>
      <w:bookmarkStart w:id="149" w:name="_Toc44323935"/>
      <w:bookmarkStart w:id="150" w:name="_Toc52990128"/>
      <w:bookmarkStart w:id="151" w:name="_Toc60823327"/>
      <w:bookmarkStart w:id="152" w:name="_Toc60825249"/>
      <w:bookmarkStart w:id="153" w:name="_Toc69306150"/>
      <w:bookmarkStart w:id="154" w:name="_Toc69309871"/>
      <w:bookmarkStart w:id="155" w:name="_Toc76020186"/>
      <w:r w:rsidRPr="007E23A1">
        <w:t>6.3C.1</w:t>
      </w:r>
      <w:r w:rsidRPr="007E23A1">
        <w:tab/>
      </w:r>
      <w:r w:rsidRPr="007E23A1">
        <w:rPr>
          <w:lang w:eastAsia="zh-CN"/>
        </w:rPr>
        <w:t>Mini</w:t>
      </w:r>
      <w:r w:rsidRPr="007E23A1">
        <w:t>mum output power for SUL</w:t>
      </w:r>
      <w:bookmarkEnd w:id="149"/>
      <w:bookmarkEnd w:id="150"/>
      <w:bookmarkEnd w:id="151"/>
      <w:bookmarkEnd w:id="152"/>
      <w:bookmarkEnd w:id="153"/>
      <w:bookmarkEnd w:id="154"/>
      <w:bookmarkEnd w:id="155"/>
    </w:p>
    <w:p w14:paraId="16F5039D" w14:textId="77777777" w:rsidR="00935A8A" w:rsidRPr="007E23A1" w:rsidRDefault="00935A8A" w:rsidP="00935A8A">
      <w:pPr>
        <w:pStyle w:val="H6"/>
      </w:pPr>
      <w:bookmarkStart w:id="156" w:name="_Toc44323936"/>
      <w:bookmarkStart w:id="157" w:name="_Toc52990129"/>
      <w:bookmarkStart w:id="158" w:name="_Toc60823328"/>
      <w:bookmarkStart w:id="159" w:name="_Toc60825250"/>
      <w:bookmarkStart w:id="160" w:name="_Toc69306151"/>
      <w:r w:rsidRPr="007E23A1">
        <w:t>6.3C.1.1</w:t>
      </w:r>
      <w:r w:rsidRPr="007E23A1">
        <w:tab/>
        <w:t>Test purpose</w:t>
      </w:r>
      <w:bookmarkEnd w:id="156"/>
      <w:bookmarkEnd w:id="157"/>
      <w:bookmarkEnd w:id="158"/>
      <w:bookmarkEnd w:id="159"/>
      <w:bookmarkEnd w:id="160"/>
    </w:p>
    <w:p w14:paraId="50985A47" w14:textId="77777777" w:rsidR="00935A8A" w:rsidRPr="007E23A1" w:rsidRDefault="00935A8A" w:rsidP="00935A8A">
      <w:pPr>
        <w:rPr>
          <w:lang w:eastAsia="zh-CN"/>
        </w:rPr>
      </w:pPr>
      <w:r w:rsidRPr="007E23A1">
        <w:rPr>
          <w:lang w:eastAsia="zh-CN"/>
        </w:rPr>
        <w:t>Same test purpose as in clause 6.3.1.1</w:t>
      </w:r>
    </w:p>
    <w:p w14:paraId="7FCC3121" w14:textId="77777777" w:rsidR="00935A8A" w:rsidRPr="007E23A1" w:rsidRDefault="00935A8A" w:rsidP="00935A8A">
      <w:pPr>
        <w:pStyle w:val="H6"/>
      </w:pPr>
      <w:bookmarkStart w:id="161" w:name="_Toc44323937"/>
      <w:bookmarkStart w:id="162" w:name="_Toc52990130"/>
      <w:bookmarkStart w:id="163" w:name="_Toc60823329"/>
      <w:bookmarkStart w:id="164" w:name="_Toc60825251"/>
      <w:bookmarkStart w:id="165" w:name="_Toc69306152"/>
      <w:r w:rsidRPr="007E23A1">
        <w:t>6.3C.1.2</w:t>
      </w:r>
      <w:r w:rsidRPr="007E23A1">
        <w:tab/>
        <w:t>Test applicability</w:t>
      </w:r>
      <w:bookmarkEnd w:id="161"/>
      <w:bookmarkEnd w:id="162"/>
      <w:bookmarkEnd w:id="163"/>
      <w:bookmarkEnd w:id="164"/>
      <w:bookmarkEnd w:id="165"/>
    </w:p>
    <w:p w14:paraId="5785A8F0" w14:textId="77777777" w:rsidR="00935A8A" w:rsidRPr="007E23A1" w:rsidRDefault="00935A8A" w:rsidP="00935A8A">
      <w:r w:rsidRPr="007E23A1">
        <w:t>This test case applies to all types of NR UE release 15 and forward that support SUL operating on the SUL bands.</w:t>
      </w:r>
    </w:p>
    <w:p w14:paraId="3DAED308" w14:textId="77777777" w:rsidR="00935A8A" w:rsidRPr="007E23A1" w:rsidRDefault="00935A8A" w:rsidP="00935A8A">
      <w:pPr>
        <w:pStyle w:val="H6"/>
      </w:pPr>
      <w:bookmarkStart w:id="166" w:name="_Toc44323938"/>
      <w:bookmarkStart w:id="167" w:name="_Toc52990131"/>
      <w:bookmarkStart w:id="168" w:name="_Toc60823330"/>
      <w:bookmarkStart w:id="169" w:name="_Toc60825252"/>
      <w:bookmarkStart w:id="170" w:name="_Toc69306153"/>
      <w:r w:rsidRPr="007E23A1">
        <w:t>6.3C.1.3</w:t>
      </w:r>
      <w:r w:rsidRPr="007E23A1">
        <w:tab/>
        <w:t>Minimum conformance requirements</w:t>
      </w:r>
      <w:bookmarkEnd w:id="166"/>
      <w:bookmarkEnd w:id="167"/>
      <w:bookmarkEnd w:id="168"/>
      <w:bookmarkEnd w:id="169"/>
      <w:bookmarkEnd w:id="170"/>
    </w:p>
    <w:p w14:paraId="76E2BD8F" w14:textId="77777777" w:rsidR="00935A8A" w:rsidRPr="007E23A1" w:rsidRDefault="00935A8A" w:rsidP="00935A8A">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38F071D" w14:textId="77777777" w:rsidR="00935A8A" w:rsidRPr="007E23A1" w:rsidRDefault="00935A8A" w:rsidP="00935A8A">
      <w:r w:rsidRPr="007E23A1">
        <w:rPr>
          <w:lang w:eastAsia="zh-CN"/>
        </w:rPr>
        <w:t>The normative reference for this requirement is TS 38.101-1 [2] clauses 4.3 and 6.3.1.</w:t>
      </w:r>
    </w:p>
    <w:p w14:paraId="5110E097" w14:textId="77777777" w:rsidR="00935A8A" w:rsidRPr="007E23A1" w:rsidRDefault="00935A8A" w:rsidP="00935A8A">
      <w:pPr>
        <w:pStyle w:val="H6"/>
      </w:pPr>
      <w:bookmarkStart w:id="171" w:name="_Toc44323939"/>
      <w:bookmarkStart w:id="172" w:name="_Toc52990132"/>
      <w:bookmarkStart w:id="173" w:name="_Toc60823331"/>
      <w:bookmarkStart w:id="174" w:name="_Toc60825253"/>
      <w:bookmarkStart w:id="175" w:name="_Toc69306154"/>
      <w:r w:rsidRPr="007E23A1">
        <w:t>6.3C.1.4</w:t>
      </w:r>
      <w:r w:rsidRPr="007E23A1">
        <w:tab/>
        <w:t>Test description</w:t>
      </w:r>
      <w:bookmarkEnd w:id="171"/>
      <w:bookmarkEnd w:id="172"/>
      <w:bookmarkEnd w:id="173"/>
      <w:bookmarkEnd w:id="174"/>
      <w:bookmarkEnd w:id="175"/>
    </w:p>
    <w:p w14:paraId="0F84E0D8" w14:textId="77777777" w:rsidR="00935A8A" w:rsidRPr="007E23A1" w:rsidRDefault="00935A8A" w:rsidP="00935A8A">
      <w:pPr>
        <w:rPr>
          <w:lang w:eastAsia="zh-CN"/>
        </w:rPr>
      </w:pPr>
      <w:r w:rsidRPr="007E23A1">
        <w:rPr>
          <w:lang w:eastAsia="zh-CN"/>
        </w:rPr>
        <w:t>Same test description as specified in clause 6.3.1.4 with following exceptions:</w:t>
      </w:r>
    </w:p>
    <w:p w14:paraId="77B265BA" w14:textId="77777777" w:rsidR="00935A8A" w:rsidRPr="007E23A1" w:rsidRDefault="00935A8A" w:rsidP="00935A8A">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11F597AB" w14:textId="77777777" w:rsidR="00935A8A" w:rsidRPr="007E23A1" w:rsidRDefault="00935A8A" w:rsidP="00935A8A">
      <w:pPr>
        <w:rPr>
          <w:lang w:eastAsia="zh-CN"/>
        </w:rPr>
      </w:pPr>
      <w:r w:rsidRPr="007E23A1">
        <w:t>Instead</w:t>
      </w:r>
      <w:r w:rsidRPr="007E23A1">
        <w:rPr>
          <w:lang w:eastAsia="zh-CN"/>
        </w:rPr>
        <w:t xml:space="preserve"> of table </w:t>
      </w:r>
      <w:r w:rsidRPr="007E23A1">
        <w:t xml:space="preserve">6.3.1.4.1-1 </w:t>
      </w:r>
      <w:r w:rsidRPr="007E23A1">
        <w:sym w:font="Wingdings" w:char="F0E0"/>
      </w:r>
      <w:r w:rsidRPr="007E23A1">
        <w:t xml:space="preserve"> use Table 6.3C.1.4-1</w:t>
      </w:r>
    </w:p>
    <w:p w14:paraId="15C841C8" w14:textId="77777777" w:rsidR="00935A8A" w:rsidRPr="007E23A1" w:rsidRDefault="00935A8A" w:rsidP="00935A8A">
      <w:pPr>
        <w:pStyle w:val="TH"/>
      </w:pPr>
      <w:r w:rsidRPr="007E23A1">
        <w:t>Table 6.3C.1.4-1: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55"/>
        <w:gridCol w:w="1855"/>
        <w:gridCol w:w="618"/>
        <w:gridCol w:w="2473"/>
        <w:gridCol w:w="1724"/>
      </w:tblGrid>
      <w:tr w:rsidR="00935A8A" w:rsidRPr="007E23A1" w14:paraId="41F8FC03" w14:textId="77777777" w:rsidTr="00BC1C3E">
        <w:tc>
          <w:tcPr>
            <w:tcW w:w="5000" w:type="pct"/>
            <w:gridSpan w:val="6"/>
            <w:tcBorders>
              <w:top w:val="single" w:sz="4" w:space="0" w:color="auto"/>
              <w:left w:val="single" w:sz="4" w:space="0" w:color="auto"/>
              <w:bottom w:val="single" w:sz="4" w:space="0" w:color="auto"/>
              <w:right w:val="single" w:sz="4" w:space="0" w:color="auto"/>
            </w:tcBorders>
          </w:tcPr>
          <w:p w14:paraId="3E905426" w14:textId="77777777" w:rsidR="00935A8A" w:rsidRPr="007E23A1" w:rsidRDefault="00935A8A" w:rsidP="00BC1C3E">
            <w:pPr>
              <w:pStyle w:val="TAH"/>
              <w:rPr>
                <w:lang w:eastAsia="zh-CN"/>
              </w:rPr>
            </w:pPr>
            <w:r w:rsidRPr="007E23A1">
              <w:rPr>
                <w:lang w:eastAsia="zh-CN"/>
              </w:rPr>
              <w:t>Initial Conditions</w:t>
            </w:r>
          </w:p>
        </w:tc>
      </w:tr>
      <w:tr w:rsidR="00935A8A" w:rsidRPr="007E23A1" w14:paraId="75285CB2" w14:textId="77777777" w:rsidTr="00BC1C3E">
        <w:tc>
          <w:tcPr>
            <w:tcW w:w="2500" w:type="pct"/>
            <w:gridSpan w:val="3"/>
            <w:shd w:val="clear" w:color="auto" w:fill="auto"/>
          </w:tcPr>
          <w:p w14:paraId="07E8E080" w14:textId="77777777" w:rsidR="00935A8A" w:rsidRPr="007E23A1" w:rsidRDefault="00935A8A" w:rsidP="00BC1C3E">
            <w:pPr>
              <w:pStyle w:val="TAL"/>
            </w:pPr>
            <w:r w:rsidRPr="007E23A1">
              <w:t>Test Environment as specified in TS 38.508-1 [5] subclause 4.1</w:t>
            </w:r>
          </w:p>
        </w:tc>
        <w:tc>
          <w:tcPr>
            <w:tcW w:w="2500" w:type="pct"/>
            <w:gridSpan w:val="3"/>
          </w:tcPr>
          <w:p w14:paraId="0BF94713" w14:textId="77777777" w:rsidR="00935A8A" w:rsidRPr="007E23A1" w:rsidRDefault="00935A8A" w:rsidP="00BC1C3E">
            <w:pPr>
              <w:pStyle w:val="TAL"/>
            </w:pPr>
            <w:r w:rsidRPr="007E23A1">
              <w:t>Normal, TL/VL, TL/VH, TH/VL, TH/VH</w:t>
            </w:r>
          </w:p>
        </w:tc>
      </w:tr>
      <w:tr w:rsidR="00935A8A" w:rsidRPr="007E23A1" w14:paraId="7AEDD0FA" w14:textId="77777777" w:rsidTr="00BC1C3E">
        <w:tc>
          <w:tcPr>
            <w:tcW w:w="2500" w:type="pct"/>
            <w:gridSpan w:val="3"/>
            <w:shd w:val="clear" w:color="auto" w:fill="auto"/>
          </w:tcPr>
          <w:p w14:paraId="28790CBB" w14:textId="77777777" w:rsidR="00935A8A" w:rsidRPr="007E23A1" w:rsidRDefault="00935A8A" w:rsidP="00BC1C3E">
            <w:pPr>
              <w:pStyle w:val="TAL"/>
            </w:pPr>
            <w:r w:rsidRPr="007E23A1">
              <w:t>Test Frequencies as specified in TS 38.508-1 [5] subclause 4.3.1</w:t>
            </w:r>
          </w:p>
        </w:tc>
        <w:tc>
          <w:tcPr>
            <w:tcW w:w="2500" w:type="pct"/>
            <w:gridSpan w:val="3"/>
          </w:tcPr>
          <w:p w14:paraId="46EA2359" w14:textId="77777777" w:rsidR="00935A8A" w:rsidRPr="007E23A1" w:rsidRDefault="00935A8A" w:rsidP="00BC1C3E">
            <w:pPr>
              <w:pStyle w:val="TAL"/>
            </w:pPr>
            <w:r w:rsidRPr="007E23A1">
              <w:t>Low, Mid, High range for SUL carrier</w:t>
            </w:r>
          </w:p>
          <w:p w14:paraId="1F5AD6C4" w14:textId="77777777" w:rsidR="00935A8A" w:rsidRPr="007E23A1" w:rsidRDefault="00935A8A" w:rsidP="00BC1C3E">
            <w:pPr>
              <w:pStyle w:val="TAL"/>
              <w:rPr>
                <w:lang w:eastAsia="zh-CN"/>
              </w:rPr>
            </w:pPr>
            <w:r w:rsidRPr="007E23A1">
              <w:t>Mid-range for Non-SUL carrier</w:t>
            </w:r>
          </w:p>
        </w:tc>
      </w:tr>
      <w:tr w:rsidR="00935A8A" w:rsidRPr="007E23A1" w14:paraId="5F41E002" w14:textId="77777777" w:rsidTr="00BC1C3E">
        <w:tc>
          <w:tcPr>
            <w:tcW w:w="2500" w:type="pct"/>
            <w:gridSpan w:val="3"/>
            <w:shd w:val="clear" w:color="auto" w:fill="auto"/>
          </w:tcPr>
          <w:p w14:paraId="1076F45E" w14:textId="77777777" w:rsidR="00935A8A" w:rsidRPr="007E23A1" w:rsidRDefault="00935A8A" w:rsidP="00BC1C3E">
            <w:pPr>
              <w:pStyle w:val="TAL"/>
            </w:pPr>
            <w:r w:rsidRPr="007E23A1">
              <w:t>Test Channel Bandwidths as specified in TS 38.508-1 [5] subclause 4.3.1</w:t>
            </w:r>
          </w:p>
        </w:tc>
        <w:tc>
          <w:tcPr>
            <w:tcW w:w="2500" w:type="pct"/>
            <w:gridSpan w:val="3"/>
          </w:tcPr>
          <w:p w14:paraId="3E898334" w14:textId="77777777" w:rsidR="00935A8A" w:rsidRPr="007E23A1" w:rsidRDefault="00935A8A" w:rsidP="00BC1C3E">
            <w:pPr>
              <w:pStyle w:val="TAL"/>
            </w:pPr>
            <w:r w:rsidRPr="007E23A1">
              <w:t>Lowest, Mid, Highest for SUL carrier</w:t>
            </w:r>
          </w:p>
          <w:p w14:paraId="3C7B3F8D" w14:textId="77777777" w:rsidR="00935A8A" w:rsidRPr="007E23A1" w:rsidRDefault="00935A8A" w:rsidP="00BC1C3E">
            <w:pPr>
              <w:pStyle w:val="TAL"/>
              <w:rPr>
                <w:lang w:eastAsia="zh-CN"/>
              </w:rPr>
            </w:pPr>
            <w:r w:rsidRPr="007E23A1">
              <w:t xml:space="preserve">Lowest for Non-SUL carrier </w:t>
            </w:r>
          </w:p>
        </w:tc>
      </w:tr>
      <w:tr w:rsidR="00935A8A" w:rsidRPr="007E23A1" w14:paraId="44E33742" w14:textId="77777777" w:rsidTr="00BC1C3E">
        <w:tc>
          <w:tcPr>
            <w:tcW w:w="2500" w:type="pct"/>
            <w:gridSpan w:val="3"/>
            <w:shd w:val="clear" w:color="auto" w:fill="auto"/>
          </w:tcPr>
          <w:p w14:paraId="7D3B9A1E" w14:textId="77777777" w:rsidR="00935A8A" w:rsidRPr="007E23A1" w:rsidRDefault="00935A8A" w:rsidP="00BC1C3E">
            <w:pPr>
              <w:pStyle w:val="TAL"/>
              <w:rPr>
                <w:lang w:eastAsia="zh-CN"/>
              </w:rPr>
            </w:pPr>
            <w:r w:rsidRPr="007E23A1">
              <w:t>Test SCS as specified in Table 5.3.5-1</w:t>
            </w:r>
          </w:p>
        </w:tc>
        <w:tc>
          <w:tcPr>
            <w:tcW w:w="2500" w:type="pct"/>
            <w:gridSpan w:val="3"/>
          </w:tcPr>
          <w:p w14:paraId="72947897" w14:textId="77777777" w:rsidR="00935A8A" w:rsidRPr="007E23A1" w:rsidRDefault="00935A8A" w:rsidP="00BC1C3E">
            <w:pPr>
              <w:pStyle w:val="TAL"/>
              <w:rPr>
                <w:lang w:eastAsia="zh-CN"/>
              </w:rPr>
            </w:pPr>
            <w:r w:rsidRPr="007E23A1">
              <w:rPr>
                <w:lang w:eastAsia="zh-CN"/>
              </w:rPr>
              <w:t xml:space="preserve">15kHz </w:t>
            </w:r>
            <w:r w:rsidRPr="007E23A1">
              <w:t>for both SUL carrier and Non-SUL carrier</w:t>
            </w:r>
          </w:p>
        </w:tc>
      </w:tr>
      <w:tr w:rsidR="00935A8A" w:rsidRPr="007E23A1" w14:paraId="33F65F26" w14:textId="77777777" w:rsidTr="00BC1C3E">
        <w:tc>
          <w:tcPr>
            <w:tcW w:w="5000" w:type="pct"/>
            <w:gridSpan w:val="6"/>
          </w:tcPr>
          <w:p w14:paraId="5BCBC94C" w14:textId="77777777" w:rsidR="00935A8A" w:rsidRPr="007E23A1" w:rsidRDefault="00935A8A" w:rsidP="00BC1C3E">
            <w:pPr>
              <w:pStyle w:val="TAH"/>
            </w:pPr>
            <w:r w:rsidRPr="007E23A1">
              <w:t>Test Parameters for Channel Bandwidths</w:t>
            </w:r>
          </w:p>
        </w:tc>
      </w:tr>
      <w:tr w:rsidR="00935A8A" w:rsidRPr="007E23A1" w14:paraId="7F4C06A2" w14:textId="77777777" w:rsidTr="00BC1C3E">
        <w:tc>
          <w:tcPr>
            <w:tcW w:w="522" w:type="pct"/>
            <w:tcBorders>
              <w:bottom w:val="nil"/>
            </w:tcBorders>
            <w:shd w:val="clear" w:color="auto" w:fill="auto"/>
          </w:tcPr>
          <w:p w14:paraId="0DACF5EC" w14:textId="77777777" w:rsidR="00935A8A" w:rsidRPr="007E23A1" w:rsidRDefault="00935A8A" w:rsidP="00BC1C3E">
            <w:pPr>
              <w:pStyle w:val="TAH"/>
              <w:rPr>
                <w:lang w:eastAsia="zh-CN"/>
              </w:rPr>
            </w:pPr>
            <w:r w:rsidRPr="007E23A1">
              <w:rPr>
                <w:lang w:eastAsia="zh-CN"/>
              </w:rPr>
              <w:t>Test ID</w:t>
            </w:r>
          </w:p>
        </w:tc>
        <w:tc>
          <w:tcPr>
            <w:tcW w:w="1015" w:type="pct"/>
            <w:tcBorders>
              <w:bottom w:val="single" w:sz="4" w:space="0" w:color="auto"/>
            </w:tcBorders>
            <w:shd w:val="clear" w:color="auto" w:fill="auto"/>
          </w:tcPr>
          <w:p w14:paraId="3F630C4B" w14:textId="77777777" w:rsidR="00935A8A" w:rsidRPr="007E23A1" w:rsidRDefault="00935A8A" w:rsidP="00BC1C3E">
            <w:pPr>
              <w:pStyle w:val="TAH"/>
            </w:pPr>
            <w:r w:rsidRPr="007E23A1">
              <w:t>Downlink Configuration</w:t>
            </w:r>
          </w:p>
        </w:tc>
        <w:tc>
          <w:tcPr>
            <w:tcW w:w="1284" w:type="pct"/>
            <w:gridSpan w:val="2"/>
            <w:tcBorders>
              <w:bottom w:val="single" w:sz="4" w:space="0" w:color="auto"/>
            </w:tcBorders>
          </w:tcPr>
          <w:p w14:paraId="55DB5D81" w14:textId="77777777" w:rsidR="00935A8A" w:rsidRPr="007E23A1" w:rsidRDefault="00935A8A" w:rsidP="00BC1C3E">
            <w:pPr>
              <w:pStyle w:val="TAH"/>
            </w:pPr>
            <w:r w:rsidRPr="007E23A1">
              <w:t>Uplink Configuration</w:t>
            </w:r>
          </w:p>
        </w:tc>
        <w:tc>
          <w:tcPr>
            <w:tcW w:w="2179" w:type="pct"/>
            <w:gridSpan w:val="2"/>
          </w:tcPr>
          <w:p w14:paraId="5B9F09E9" w14:textId="77777777" w:rsidR="00935A8A" w:rsidRPr="007E23A1" w:rsidRDefault="00935A8A" w:rsidP="00BC1C3E">
            <w:pPr>
              <w:pStyle w:val="TAH"/>
              <w:rPr>
                <w:lang w:eastAsia="zh-CN"/>
              </w:rPr>
            </w:pPr>
            <w:r w:rsidRPr="007E23A1">
              <w:t>SUL Configuration</w:t>
            </w:r>
          </w:p>
        </w:tc>
      </w:tr>
      <w:tr w:rsidR="00935A8A" w:rsidRPr="007E23A1" w14:paraId="5A4C2F7C" w14:textId="77777777" w:rsidTr="00BC1C3E">
        <w:tc>
          <w:tcPr>
            <w:tcW w:w="522" w:type="pct"/>
            <w:tcBorders>
              <w:top w:val="nil"/>
            </w:tcBorders>
            <w:shd w:val="clear" w:color="auto" w:fill="auto"/>
          </w:tcPr>
          <w:p w14:paraId="22A770A3" w14:textId="77777777" w:rsidR="00935A8A" w:rsidRPr="007E23A1" w:rsidRDefault="00935A8A" w:rsidP="00BC1C3E">
            <w:pPr>
              <w:pStyle w:val="TAH"/>
              <w:rPr>
                <w:lang w:eastAsia="zh-CN"/>
              </w:rPr>
            </w:pPr>
          </w:p>
        </w:tc>
        <w:tc>
          <w:tcPr>
            <w:tcW w:w="1015" w:type="pct"/>
            <w:tcBorders>
              <w:bottom w:val="nil"/>
            </w:tcBorders>
            <w:shd w:val="clear" w:color="auto" w:fill="auto"/>
          </w:tcPr>
          <w:p w14:paraId="0C98D364" w14:textId="77777777" w:rsidR="00935A8A" w:rsidRPr="007E23A1" w:rsidRDefault="00935A8A" w:rsidP="00BC1C3E">
            <w:pPr>
              <w:pStyle w:val="TAC"/>
            </w:pPr>
            <w:r w:rsidRPr="007E23A1">
              <w:t xml:space="preserve">N/A </w:t>
            </w:r>
          </w:p>
        </w:tc>
        <w:tc>
          <w:tcPr>
            <w:tcW w:w="1284" w:type="pct"/>
            <w:gridSpan w:val="2"/>
            <w:tcBorders>
              <w:bottom w:val="nil"/>
            </w:tcBorders>
          </w:tcPr>
          <w:p w14:paraId="5DF26351" w14:textId="77777777" w:rsidR="00935A8A" w:rsidRPr="007E23A1" w:rsidRDefault="00935A8A" w:rsidP="00BC1C3E">
            <w:pPr>
              <w:pStyle w:val="TAC"/>
              <w:rPr>
                <w:lang w:eastAsia="zh-CN"/>
              </w:rPr>
            </w:pPr>
            <w:r w:rsidRPr="007E23A1">
              <w:rPr>
                <w:lang w:eastAsia="zh-CN"/>
              </w:rPr>
              <w:t>N/A</w:t>
            </w:r>
          </w:p>
        </w:tc>
        <w:tc>
          <w:tcPr>
            <w:tcW w:w="1284" w:type="pct"/>
          </w:tcPr>
          <w:p w14:paraId="36D8F8E9" w14:textId="77777777" w:rsidR="00935A8A" w:rsidRPr="007E23A1" w:rsidRDefault="00935A8A" w:rsidP="00BC1C3E">
            <w:pPr>
              <w:pStyle w:val="TAH"/>
              <w:rPr>
                <w:lang w:eastAsia="zh-CN"/>
              </w:rPr>
            </w:pPr>
            <w:r w:rsidRPr="007E23A1">
              <w:rPr>
                <w:lang w:eastAsia="zh-CN"/>
              </w:rPr>
              <w:t>Modulation</w:t>
            </w:r>
          </w:p>
        </w:tc>
        <w:tc>
          <w:tcPr>
            <w:tcW w:w="895" w:type="pct"/>
            <w:shd w:val="clear" w:color="auto" w:fill="auto"/>
          </w:tcPr>
          <w:p w14:paraId="3CD1DE5B" w14:textId="77777777" w:rsidR="00935A8A" w:rsidRPr="007E23A1" w:rsidRDefault="00935A8A" w:rsidP="00BC1C3E">
            <w:pPr>
              <w:pStyle w:val="TAH"/>
              <w:rPr>
                <w:lang w:eastAsia="zh-CN"/>
              </w:rPr>
            </w:pPr>
            <w:r w:rsidRPr="007E23A1">
              <w:rPr>
                <w:lang w:eastAsia="zh-CN"/>
              </w:rPr>
              <w:t>RB allocation (NOTE 2)</w:t>
            </w:r>
          </w:p>
        </w:tc>
      </w:tr>
      <w:tr w:rsidR="00935A8A" w:rsidRPr="007E23A1" w14:paraId="08B96AA9" w14:textId="77777777" w:rsidTr="00BC1C3E">
        <w:tc>
          <w:tcPr>
            <w:tcW w:w="522" w:type="pct"/>
            <w:shd w:val="clear" w:color="auto" w:fill="auto"/>
          </w:tcPr>
          <w:p w14:paraId="37C68D80" w14:textId="77777777" w:rsidR="00935A8A" w:rsidRPr="007E23A1" w:rsidRDefault="00935A8A" w:rsidP="00BC1C3E">
            <w:pPr>
              <w:pStyle w:val="TAC"/>
              <w:rPr>
                <w:lang w:eastAsia="zh-CN"/>
              </w:rPr>
            </w:pPr>
            <w:r w:rsidRPr="007E23A1">
              <w:t>1</w:t>
            </w:r>
          </w:p>
        </w:tc>
        <w:tc>
          <w:tcPr>
            <w:tcW w:w="1015" w:type="pct"/>
            <w:tcBorders>
              <w:top w:val="nil"/>
            </w:tcBorders>
            <w:shd w:val="clear" w:color="auto" w:fill="auto"/>
          </w:tcPr>
          <w:p w14:paraId="572F3F17" w14:textId="77777777" w:rsidR="00935A8A" w:rsidRPr="007E23A1" w:rsidRDefault="00935A8A" w:rsidP="00BC1C3E">
            <w:pPr>
              <w:pStyle w:val="TAC"/>
              <w:rPr>
                <w:lang w:eastAsia="zh-CN"/>
              </w:rPr>
            </w:pPr>
          </w:p>
        </w:tc>
        <w:tc>
          <w:tcPr>
            <w:tcW w:w="1284" w:type="pct"/>
            <w:gridSpan w:val="2"/>
            <w:tcBorders>
              <w:top w:val="nil"/>
            </w:tcBorders>
          </w:tcPr>
          <w:p w14:paraId="4A943C28" w14:textId="77777777" w:rsidR="00935A8A" w:rsidRPr="007E23A1" w:rsidRDefault="00935A8A" w:rsidP="00BC1C3E">
            <w:pPr>
              <w:pStyle w:val="TAC"/>
            </w:pPr>
          </w:p>
        </w:tc>
        <w:tc>
          <w:tcPr>
            <w:tcW w:w="1284" w:type="pct"/>
          </w:tcPr>
          <w:p w14:paraId="33D4AC77" w14:textId="77777777" w:rsidR="00935A8A" w:rsidRPr="007E23A1" w:rsidRDefault="00935A8A" w:rsidP="00BC1C3E">
            <w:pPr>
              <w:pStyle w:val="TAC"/>
            </w:pPr>
            <w:r w:rsidRPr="007E23A1">
              <w:t>DFT-s-OFDM QPSK</w:t>
            </w:r>
          </w:p>
        </w:tc>
        <w:tc>
          <w:tcPr>
            <w:tcW w:w="895" w:type="pct"/>
            <w:shd w:val="clear" w:color="auto" w:fill="auto"/>
          </w:tcPr>
          <w:p w14:paraId="00E91438" w14:textId="77777777" w:rsidR="00935A8A" w:rsidRPr="007E23A1" w:rsidRDefault="00935A8A" w:rsidP="00BC1C3E">
            <w:pPr>
              <w:pStyle w:val="TAC"/>
            </w:pPr>
            <w:r w:rsidRPr="007E23A1">
              <w:t>Outer Full</w:t>
            </w:r>
          </w:p>
        </w:tc>
      </w:tr>
      <w:tr w:rsidR="00935A8A" w:rsidRPr="007E23A1" w14:paraId="267A4482" w14:textId="77777777" w:rsidTr="00BC1C3E">
        <w:tc>
          <w:tcPr>
            <w:tcW w:w="5000" w:type="pct"/>
            <w:gridSpan w:val="6"/>
          </w:tcPr>
          <w:p w14:paraId="4C3D7F5B" w14:textId="77777777" w:rsidR="00935A8A" w:rsidRPr="007E23A1" w:rsidRDefault="00935A8A" w:rsidP="00BC1C3E">
            <w:pPr>
              <w:pStyle w:val="TAN"/>
              <w:rPr>
                <w:lang w:eastAsia="zh-CN"/>
              </w:rPr>
            </w:pPr>
            <w:r w:rsidRPr="007E23A1">
              <w:rPr>
                <w:lang w:eastAsia="zh-CN"/>
              </w:rPr>
              <w:t>NOTE 1:</w:t>
            </w:r>
            <w:r w:rsidRPr="007E23A1">
              <w:rPr>
                <w:lang w:eastAsia="zh-CN"/>
              </w:rPr>
              <w:tab/>
              <w:t>Test Channel Bandwidths are checked separately for each SUL band combination, the applicable channel bandwidths are specified in Table 5.5C-1.</w:t>
            </w:r>
          </w:p>
          <w:p w14:paraId="6E4BA09B" w14:textId="77777777" w:rsidR="00935A8A" w:rsidRPr="007E23A1" w:rsidRDefault="00935A8A" w:rsidP="00BC1C3E">
            <w:pPr>
              <w:pStyle w:val="TAN"/>
              <w:rPr>
                <w:lang w:eastAsia="zh-CN"/>
              </w:rPr>
            </w:pPr>
            <w:r w:rsidRPr="007E23A1">
              <w:rPr>
                <w:lang w:eastAsia="zh-CN"/>
              </w:rPr>
              <w:t>NOTE 2:</w:t>
            </w:r>
            <w:r w:rsidRPr="007E23A1">
              <w:rPr>
                <w:lang w:eastAsia="zh-CN"/>
              </w:rPr>
              <w:tab/>
              <w:t>The specific configuration of each RB allocation is defined in Table 6.1-1.</w:t>
            </w:r>
          </w:p>
          <w:p w14:paraId="665D5B09" w14:textId="77777777" w:rsidR="00935A8A" w:rsidRPr="007E23A1" w:rsidRDefault="00935A8A" w:rsidP="00BC1C3E">
            <w:pPr>
              <w:pStyle w:val="TAN"/>
            </w:pPr>
            <w:r w:rsidRPr="007E23A1">
              <w:t>NOTE 3:</w:t>
            </w:r>
            <w:r w:rsidRPr="007E23A1">
              <w:tab/>
              <w:t>DFT-s-OFDM PI/2 BPSK test applies only for UEs which supports half Pi BPSK in FR1.</w:t>
            </w:r>
          </w:p>
        </w:tc>
      </w:tr>
    </w:tbl>
    <w:p w14:paraId="3BA2F9B5" w14:textId="77777777" w:rsidR="00935A8A" w:rsidRPr="007E23A1" w:rsidRDefault="00935A8A" w:rsidP="00935A8A"/>
    <w:p w14:paraId="76525D5B" w14:textId="77777777" w:rsidR="00935A8A" w:rsidRPr="007E23A1" w:rsidRDefault="00935A8A" w:rsidP="00935A8A">
      <w:pPr>
        <w:pStyle w:val="B10"/>
      </w:pPr>
      <w:r w:rsidRPr="007E23A1">
        <w:t>-</w:t>
      </w:r>
      <w:r w:rsidRPr="007E23A1">
        <w:tab/>
        <w:t>Connect the SS to the UE antenna connectors as shown in TS 38.508-1 [5] Annex A, Figure A.3.1.1.4 for TE diagram and section A.3.2 for UE diagram.</w:t>
      </w:r>
    </w:p>
    <w:p w14:paraId="50D46CA3" w14:textId="77777777" w:rsidR="00935A8A" w:rsidRPr="007E23A1" w:rsidRDefault="00935A8A" w:rsidP="00935A8A">
      <w:pPr>
        <w:pStyle w:val="B10"/>
      </w:pPr>
      <w:r w:rsidRPr="007E23A1">
        <w:t>-</w:t>
      </w:r>
      <w:r w:rsidRPr="007E23A1">
        <w:tab/>
        <w:t>The parameter setting for the cell are set up according to the TS 38.508-1 [5] subclause 4.4.3.</w:t>
      </w:r>
    </w:p>
    <w:p w14:paraId="0058775F" w14:textId="77777777" w:rsidR="00935A8A" w:rsidRPr="007E23A1" w:rsidRDefault="00935A8A" w:rsidP="00935A8A">
      <w:pPr>
        <w:pStyle w:val="B10"/>
      </w:pPr>
      <w:r w:rsidRPr="007E23A1">
        <w:lastRenderedPageBreak/>
        <w:t>-</w:t>
      </w:r>
      <w:r w:rsidRPr="007E23A1">
        <w:tab/>
        <w:t>Downlink signals are initially setup according to Annex C.0, C.1, C.2 and uplink signals according to Annex G.0, G.1, G.2, and G.3.0 with consideration of supplementary uplink physical channels.</w:t>
      </w:r>
    </w:p>
    <w:p w14:paraId="5CE815EE" w14:textId="4C8B9831" w:rsidR="00935A8A" w:rsidRPr="007E23A1" w:rsidRDefault="00935A8A" w:rsidP="00935A8A">
      <w:r w:rsidRPr="007E23A1">
        <w:t xml:space="preserve">Message contents in initial conditions are according to TS 38.508-1 [5] subclause 4.3.6.1.1.2 ensuring UL/SUL indicator in Table 4.3.6.1.1.2-1 with condition SUL, subclause 4.6 ensuring Table 4.6.1-28 with condition SUL AND </w:t>
      </w:r>
      <w:ins w:id="176" w:author="Huawei" w:date="2021-07-08T17:17:00Z">
        <w:r w:rsidR="00A96876" w:rsidRPr="00A96876">
          <w:t>(RF OR RRM)</w:t>
        </w:r>
      </w:ins>
      <w:del w:id="177" w:author="Huawei" w:date="2021-07-08T17:17:00Z">
        <w:r w:rsidRPr="007E23A1" w:rsidDel="00A96876">
          <w:delText>RF</w:delText>
        </w:r>
      </w:del>
      <w:r w:rsidRPr="007E23A1">
        <w:t>, Tables 4.6.3-14</w:t>
      </w:r>
      <w:ins w:id="178" w:author="Huawei" w:date="2021-07-08T17:17:00Z">
        <w:r w:rsidR="00A96876" w:rsidRPr="00796CA3">
          <w:t xml:space="preserve"> with condition SUL_SUL for SUL carrier</w:t>
        </w:r>
      </w:ins>
      <w:proofErr w:type="gramStart"/>
      <w:r w:rsidRPr="007E23A1">
        <w:t xml:space="preserve">, </w:t>
      </w:r>
      <w:proofErr w:type="gramEnd"/>
      <w:del w:id="179" w:author="Huawei" w:date="2021-07-09T15:58:00Z">
        <w:r w:rsidRPr="007E23A1" w:rsidDel="00425BA1">
          <w:delText>4.6.3-15</w:delText>
        </w:r>
      </w:del>
      <w:del w:id="180" w:author="Huawei" w:date="2021-07-08T17:17:00Z">
        <w:r w:rsidRPr="007E23A1" w:rsidDel="00A96876">
          <w:delText xml:space="preserve"> and 4.6.3-19 with conditions SUL</w:delText>
        </w:r>
      </w:del>
      <w:r w:rsidRPr="007E23A1">
        <w:t>, and Table 4.6.3-167 with condition PUSCH_PUCCH_ON_SUL, additionally the following exception shown in Table 6.3C.1.4-2 is considered.</w:t>
      </w:r>
    </w:p>
    <w:p w14:paraId="4E9E41EC" w14:textId="77777777" w:rsidR="00935A8A" w:rsidRPr="007E23A1" w:rsidRDefault="00935A8A" w:rsidP="00935A8A">
      <w:pPr>
        <w:pStyle w:val="TH"/>
      </w:pPr>
      <w:r w:rsidRPr="007E23A1">
        <w:t xml:space="preserve">Table 6.3C.1.4-2: </w:t>
      </w:r>
      <w:r w:rsidRPr="007E23A1">
        <w:rPr>
          <w:i/>
        </w:rPr>
        <w:t>P</w:t>
      </w:r>
      <w:r w:rsidRPr="007E23A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35A8A" w:rsidRPr="007E23A1" w14:paraId="363698BC" w14:textId="77777777" w:rsidTr="00BC1C3E">
        <w:tc>
          <w:tcPr>
            <w:tcW w:w="9747" w:type="dxa"/>
          </w:tcPr>
          <w:p w14:paraId="2853E9A1" w14:textId="77777777" w:rsidR="00935A8A" w:rsidRPr="007E23A1" w:rsidRDefault="00935A8A" w:rsidP="00BC1C3E">
            <w:pPr>
              <w:pStyle w:val="TAH"/>
              <w:jc w:val="left"/>
              <w:rPr>
                <w:b w:val="0"/>
              </w:rPr>
            </w:pPr>
            <w:r w:rsidRPr="007E23A1">
              <w:rPr>
                <w:b w:val="0"/>
              </w:rPr>
              <w:t>Derivation Path: TS 38.508-1 [5], Table 4.6.3-118 with condition TRANSFORM_PRECODER_ENABLED</w:t>
            </w:r>
          </w:p>
        </w:tc>
      </w:tr>
    </w:tbl>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B3FDB2D" w14:textId="77777777" w:rsidR="00935A8A" w:rsidRPr="007E23A1" w:rsidRDefault="00935A8A" w:rsidP="00935A8A">
      <w:pPr>
        <w:pStyle w:val="30"/>
      </w:pPr>
      <w:bookmarkStart w:id="181" w:name="_Toc44323947"/>
      <w:bookmarkStart w:id="182" w:name="_Toc52990140"/>
      <w:bookmarkStart w:id="183" w:name="_Toc60823339"/>
      <w:bookmarkStart w:id="184" w:name="_Toc60825261"/>
      <w:bookmarkStart w:id="185" w:name="_Toc69306162"/>
      <w:bookmarkStart w:id="186" w:name="_Toc69309873"/>
      <w:bookmarkStart w:id="187" w:name="_Toc76020188"/>
      <w:r w:rsidRPr="007E23A1">
        <w:t>6.3C.3</w:t>
      </w:r>
      <w:r w:rsidRPr="007E23A1">
        <w:tab/>
        <w:t>Transmit ON/OFF time mask for SUL</w:t>
      </w:r>
      <w:bookmarkEnd w:id="181"/>
      <w:bookmarkEnd w:id="182"/>
      <w:bookmarkEnd w:id="183"/>
      <w:bookmarkEnd w:id="184"/>
      <w:bookmarkEnd w:id="185"/>
      <w:bookmarkEnd w:id="186"/>
      <w:bookmarkEnd w:id="187"/>
    </w:p>
    <w:p w14:paraId="3BC826D0" w14:textId="77777777" w:rsidR="00935A8A" w:rsidRPr="007E23A1" w:rsidRDefault="00935A8A" w:rsidP="00935A8A">
      <w:pPr>
        <w:pStyle w:val="H6"/>
      </w:pPr>
      <w:bookmarkStart w:id="188" w:name="_Toc44323948"/>
      <w:bookmarkStart w:id="189" w:name="_Toc52990141"/>
      <w:bookmarkStart w:id="190" w:name="_Toc60823340"/>
      <w:bookmarkStart w:id="191" w:name="_Toc60825262"/>
      <w:bookmarkStart w:id="192" w:name="_Toc69306163"/>
      <w:r w:rsidRPr="007E23A1">
        <w:t>6.3C.3.1</w:t>
      </w:r>
      <w:r w:rsidRPr="007E23A1">
        <w:tab/>
        <w:t>Test purpose</w:t>
      </w:r>
      <w:bookmarkEnd w:id="188"/>
      <w:bookmarkEnd w:id="189"/>
      <w:bookmarkEnd w:id="190"/>
      <w:bookmarkEnd w:id="191"/>
      <w:bookmarkEnd w:id="192"/>
    </w:p>
    <w:p w14:paraId="0885CEC2" w14:textId="77777777" w:rsidR="00935A8A" w:rsidRPr="007E23A1" w:rsidRDefault="00935A8A" w:rsidP="00935A8A">
      <w:pPr>
        <w:rPr>
          <w:lang w:eastAsia="zh-CN"/>
        </w:rPr>
      </w:pPr>
      <w:r w:rsidRPr="007E23A1">
        <w:rPr>
          <w:lang w:eastAsia="zh-CN"/>
        </w:rPr>
        <w:t>Same test purpose as in clause 6.3.3.2.1</w:t>
      </w:r>
    </w:p>
    <w:p w14:paraId="1059B01C" w14:textId="77777777" w:rsidR="00935A8A" w:rsidRPr="007E23A1" w:rsidRDefault="00935A8A" w:rsidP="00935A8A">
      <w:pPr>
        <w:pStyle w:val="H6"/>
      </w:pPr>
      <w:bookmarkStart w:id="193" w:name="_Toc44323949"/>
      <w:bookmarkStart w:id="194" w:name="_Toc52990142"/>
      <w:bookmarkStart w:id="195" w:name="_Toc60823341"/>
      <w:bookmarkStart w:id="196" w:name="_Toc60825263"/>
      <w:bookmarkStart w:id="197" w:name="_Toc69306164"/>
      <w:r w:rsidRPr="007E23A1">
        <w:t>6.3C.3.2</w:t>
      </w:r>
      <w:r w:rsidRPr="007E23A1">
        <w:tab/>
        <w:t>Test applicability</w:t>
      </w:r>
      <w:bookmarkEnd w:id="193"/>
      <w:bookmarkEnd w:id="194"/>
      <w:bookmarkEnd w:id="195"/>
      <w:bookmarkEnd w:id="196"/>
      <w:bookmarkEnd w:id="197"/>
    </w:p>
    <w:p w14:paraId="5BC5EE86" w14:textId="77777777" w:rsidR="00935A8A" w:rsidRPr="007E23A1" w:rsidRDefault="00935A8A" w:rsidP="00935A8A">
      <w:r w:rsidRPr="007E23A1">
        <w:t>This test case applies to all types of NR UE release 15 and forward that support SUL operating on the SUL bands.</w:t>
      </w:r>
    </w:p>
    <w:p w14:paraId="535C680A" w14:textId="77777777" w:rsidR="00935A8A" w:rsidRPr="007E23A1" w:rsidRDefault="00935A8A" w:rsidP="00935A8A">
      <w:pPr>
        <w:pStyle w:val="H6"/>
      </w:pPr>
      <w:bookmarkStart w:id="198" w:name="_Toc44323950"/>
      <w:bookmarkStart w:id="199" w:name="_Toc52990143"/>
      <w:bookmarkStart w:id="200" w:name="_Toc60823342"/>
      <w:bookmarkStart w:id="201" w:name="_Toc60825264"/>
      <w:bookmarkStart w:id="202" w:name="_Toc69306165"/>
      <w:r w:rsidRPr="007E23A1">
        <w:t>6.3C.3.3</w:t>
      </w:r>
      <w:r w:rsidRPr="007E23A1">
        <w:tab/>
        <w:t>Minimum conformance requirements</w:t>
      </w:r>
      <w:bookmarkEnd w:id="198"/>
      <w:bookmarkEnd w:id="199"/>
      <w:bookmarkEnd w:id="200"/>
      <w:bookmarkEnd w:id="201"/>
      <w:bookmarkEnd w:id="202"/>
    </w:p>
    <w:p w14:paraId="1B102DEA" w14:textId="77777777" w:rsidR="00935A8A" w:rsidRPr="007E23A1" w:rsidRDefault="00935A8A" w:rsidP="00935A8A">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6BE1B29" w14:textId="77777777" w:rsidR="00935A8A" w:rsidRPr="007E23A1" w:rsidRDefault="00935A8A" w:rsidP="00935A8A">
      <w:r w:rsidRPr="007E23A1">
        <w:rPr>
          <w:lang w:eastAsia="zh-CN"/>
        </w:rPr>
        <w:t>The normative reference for this requirement is TS 38.101-1 [2] clauses 4.3 and 6.3.3.2</w:t>
      </w:r>
    </w:p>
    <w:p w14:paraId="5624D3BA" w14:textId="77777777" w:rsidR="00935A8A" w:rsidRPr="007E23A1" w:rsidRDefault="00935A8A" w:rsidP="00935A8A">
      <w:pPr>
        <w:pStyle w:val="H6"/>
      </w:pPr>
      <w:bookmarkStart w:id="203" w:name="_Toc44323951"/>
      <w:bookmarkStart w:id="204" w:name="_Toc52990144"/>
      <w:bookmarkStart w:id="205" w:name="_Toc60823343"/>
      <w:bookmarkStart w:id="206" w:name="_Toc60825265"/>
      <w:bookmarkStart w:id="207" w:name="_Toc69306166"/>
      <w:r w:rsidRPr="007E23A1">
        <w:t>6.3C.3.4</w:t>
      </w:r>
      <w:r w:rsidRPr="007E23A1">
        <w:tab/>
        <w:t>Test description</w:t>
      </w:r>
      <w:bookmarkEnd w:id="203"/>
      <w:bookmarkEnd w:id="204"/>
      <w:bookmarkEnd w:id="205"/>
      <w:bookmarkEnd w:id="206"/>
      <w:bookmarkEnd w:id="207"/>
    </w:p>
    <w:p w14:paraId="5DDB6C9F" w14:textId="77777777" w:rsidR="00935A8A" w:rsidRPr="007E23A1" w:rsidRDefault="00935A8A" w:rsidP="00935A8A">
      <w:pPr>
        <w:rPr>
          <w:lang w:eastAsia="zh-CN"/>
        </w:rPr>
      </w:pPr>
      <w:r w:rsidRPr="007E23A1">
        <w:rPr>
          <w:lang w:eastAsia="zh-CN"/>
        </w:rPr>
        <w:t>Same test description as specified in clause 6.3.3.2.4 with following exceptions:</w:t>
      </w:r>
    </w:p>
    <w:p w14:paraId="45E2F8BC" w14:textId="77777777" w:rsidR="00935A8A" w:rsidRPr="007E23A1" w:rsidRDefault="00935A8A" w:rsidP="00935A8A">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2F6D307F" w14:textId="77777777" w:rsidR="00935A8A" w:rsidRPr="007E23A1" w:rsidRDefault="00935A8A" w:rsidP="00935A8A">
      <w:pPr>
        <w:rPr>
          <w:lang w:eastAsia="zh-CN"/>
        </w:rPr>
      </w:pPr>
      <w:r w:rsidRPr="007E23A1">
        <w:t>Instead</w:t>
      </w:r>
      <w:r w:rsidRPr="007E23A1">
        <w:rPr>
          <w:lang w:eastAsia="zh-CN"/>
        </w:rPr>
        <w:t xml:space="preserve"> of table </w:t>
      </w:r>
      <w:r w:rsidRPr="007E23A1">
        <w:t xml:space="preserve">6.3.3.2.4.1-1 </w:t>
      </w:r>
      <w:r w:rsidRPr="007E23A1">
        <w:sym w:font="Wingdings" w:char="F0E0"/>
      </w:r>
      <w:r w:rsidRPr="007E23A1">
        <w:t xml:space="preserve"> use Table </w:t>
      </w:r>
      <w:bookmarkStart w:id="208" w:name="OLE_LINK28"/>
      <w:r w:rsidRPr="007E23A1">
        <w:t>6.3C.3.4-1</w:t>
      </w:r>
      <w:bookmarkEnd w:id="208"/>
    </w:p>
    <w:p w14:paraId="0AEA36B5" w14:textId="77777777" w:rsidR="00935A8A" w:rsidRPr="007E23A1" w:rsidRDefault="00935A8A" w:rsidP="00935A8A">
      <w:pPr>
        <w:pStyle w:val="TH"/>
      </w:pPr>
      <w:r w:rsidRPr="007E23A1">
        <w:t>Table 6.3C.3.4-1: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55"/>
        <w:gridCol w:w="1855"/>
        <w:gridCol w:w="618"/>
        <w:gridCol w:w="2473"/>
        <w:gridCol w:w="1724"/>
      </w:tblGrid>
      <w:tr w:rsidR="00935A8A" w:rsidRPr="007E23A1" w14:paraId="25BBEBF7" w14:textId="77777777" w:rsidTr="00BC1C3E">
        <w:tc>
          <w:tcPr>
            <w:tcW w:w="5000" w:type="pct"/>
            <w:gridSpan w:val="6"/>
            <w:tcBorders>
              <w:top w:val="single" w:sz="4" w:space="0" w:color="auto"/>
              <w:left w:val="single" w:sz="4" w:space="0" w:color="auto"/>
              <w:bottom w:val="single" w:sz="4" w:space="0" w:color="auto"/>
              <w:right w:val="single" w:sz="4" w:space="0" w:color="auto"/>
            </w:tcBorders>
          </w:tcPr>
          <w:p w14:paraId="56416491" w14:textId="77777777" w:rsidR="00935A8A" w:rsidRPr="007E23A1" w:rsidRDefault="00935A8A" w:rsidP="00BC1C3E">
            <w:pPr>
              <w:pStyle w:val="TAH"/>
              <w:rPr>
                <w:lang w:eastAsia="zh-CN"/>
              </w:rPr>
            </w:pPr>
            <w:r w:rsidRPr="007E23A1">
              <w:rPr>
                <w:lang w:eastAsia="zh-CN"/>
              </w:rPr>
              <w:t>Initial Conditions</w:t>
            </w:r>
          </w:p>
        </w:tc>
      </w:tr>
      <w:tr w:rsidR="00935A8A" w:rsidRPr="007E23A1" w14:paraId="4D024F81" w14:textId="77777777" w:rsidTr="00BC1C3E">
        <w:tc>
          <w:tcPr>
            <w:tcW w:w="2500" w:type="pct"/>
            <w:gridSpan w:val="3"/>
            <w:shd w:val="clear" w:color="auto" w:fill="auto"/>
          </w:tcPr>
          <w:p w14:paraId="35581BAD" w14:textId="77777777" w:rsidR="00935A8A" w:rsidRPr="007E23A1" w:rsidRDefault="00935A8A" w:rsidP="00BC1C3E">
            <w:pPr>
              <w:pStyle w:val="TAL"/>
            </w:pPr>
            <w:r w:rsidRPr="007E23A1">
              <w:t>Test Environment as specified in TS 38.508-1 [5] subclause 4.1</w:t>
            </w:r>
          </w:p>
        </w:tc>
        <w:tc>
          <w:tcPr>
            <w:tcW w:w="2500" w:type="pct"/>
            <w:gridSpan w:val="3"/>
          </w:tcPr>
          <w:p w14:paraId="102A977D" w14:textId="77777777" w:rsidR="00935A8A" w:rsidRPr="007E23A1" w:rsidRDefault="00935A8A" w:rsidP="00BC1C3E">
            <w:pPr>
              <w:pStyle w:val="TAL"/>
            </w:pPr>
            <w:r w:rsidRPr="007E23A1">
              <w:t>Normal, TL/VL, TL/VH, TH/VL, TH/VH</w:t>
            </w:r>
          </w:p>
        </w:tc>
      </w:tr>
      <w:tr w:rsidR="00935A8A" w:rsidRPr="007E23A1" w14:paraId="51EC0EB2" w14:textId="77777777" w:rsidTr="00BC1C3E">
        <w:tc>
          <w:tcPr>
            <w:tcW w:w="2500" w:type="pct"/>
            <w:gridSpan w:val="3"/>
            <w:shd w:val="clear" w:color="auto" w:fill="auto"/>
          </w:tcPr>
          <w:p w14:paraId="6CB0F16F" w14:textId="77777777" w:rsidR="00935A8A" w:rsidRPr="007E23A1" w:rsidRDefault="00935A8A" w:rsidP="00BC1C3E">
            <w:pPr>
              <w:pStyle w:val="TAL"/>
            </w:pPr>
            <w:r w:rsidRPr="007E23A1">
              <w:t>Test Frequencies as specified in TS 38.508-1 [5] subclause 4.3.1</w:t>
            </w:r>
          </w:p>
        </w:tc>
        <w:tc>
          <w:tcPr>
            <w:tcW w:w="2500" w:type="pct"/>
            <w:gridSpan w:val="3"/>
          </w:tcPr>
          <w:p w14:paraId="5B2B2CE7" w14:textId="77777777" w:rsidR="00935A8A" w:rsidRPr="007E23A1" w:rsidRDefault="00935A8A" w:rsidP="00BC1C3E">
            <w:pPr>
              <w:pStyle w:val="TAL"/>
            </w:pPr>
            <w:r w:rsidRPr="007E23A1">
              <w:t>Low, Mid, High range for SUL carrier</w:t>
            </w:r>
          </w:p>
          <w:p w14:paraId="2266843E" w14:textId="77777777" w:rsidR="00935A8A" w:rsidRPr="007E23A1" w:rsidRDefault="00935A8A" w:rsidP="00BC1C3E">
            <w:pPr>
              <w:pStyle w:val="TAL"/>
              <w:rPr>
                <w:lang w:eastAsia="zh-CN"/>
              </w:rPr>
            </w:pPr>
            <w:r w:rsidRPr="007E23A1">
              <w:t xml:space="preserve">Mid-range for Non-SUL carrier </w:t>
            </w:r>
          </w:p>
        </w:tc>
      </w:tr>
      <w:tr w:rsidR="00935A8A" w:rsidRPr="007E23A1" w14:paraId="1AF51707" w14:textId="77777777" w:rsidTr="00BC1C3E">
        <w:tc>
          <w:tcPr>
            <w:tcW w:w="2500" w:type="pct"/>
            <w:gridSpan w:val="3"/>
            <w:shd w:val="clear" w:color="auto" w:fill="auto"/>
          </w:tcPr>
          <w:p w14:paraId="67FCAA23" w14:textId="77777777" w:rsidR="00935A8A" w:rsidRPr="007E23A1" w:rsidRDefault="00935A8A" w:rsidP="00BC1C3E">
            <w:pPr>
              <w:pStyle w:val="TAL"/>
            </w:pPr>
            <w:r w:rsidRPr="007E23A1">
              <w:t>Test Channel Bandwidths as specified in TS 38.508-1 [5] subclause 4.3.1</w:t>
            </w:r>
          </w:p>
        </w:tc>
        <w:tc>
          <w:tcPr>
            <w:tcW w:w="2500" w:type="pct"/>
            <w:gridSpan w:val="3"/>
          </w:tcPr>
          <w:p w14:paraId="6317FAFF" w14:textId="77777777" w:rsidR="00935A8A" w:rsidRPr="007E23A1" w:rsidRDefault="00935A8A" w:rsidP="00BC1C3E">
            <w:pPr>
              <w:pStyle w:val="TAL"/>
            </w:pPr>
            <w:r w:rsidRPr="007E23A1">
              <w:t xml:space="preserve">Lowest, Mid, Highest for SUL carrier </w:t>
            </w:r>
          </w:p>
          <w:p w14:paraId="2A04F343" w14:textId="77777777" w:rsidR="00935A8A" w:rsidRPr="007E23A1" w:rsidRDefault="00935A8A" w:rsidP="00BC1C3E">
            <w:pPr>
              <w:pStyle w:val="TAL"/>
              <w:rPr>
                <w:lang w:eastAsia="zh-CN"/>
              </w:rPr>
            </w:pPr>
            <w:r w:rsidRPr="007E23A1">
              <w:t xml:space="preserve">Lowest for Non-SUL carrier </w:t>
            </w:r>
          </w:p>
        </w:tc>
      </w:tr>
      <w:tr w:rsidR="00935A8A" w:rsidRPr="007E23A1" w14:paraId="2E6CBCF5" w14:textId="77777777" w:rsidTr="00BC1C3E">
        <w:tc>
          <w:tcPr>
            <w:tcW w:w="2500" w:type="pct"/>
            <w:gridSpan w:val="3"/>
            <w:shd w:val="clear" w:color="auto" w:fill="auto"/>
          </w:tcPr>
          <w:p w14:paraId="4781182C" w14:textId="77777777" w:rsidR="00935A8A" w:rsidRPr="007E23A1" w:rsidRDefault="00935A8A" w:rsidP="00BC1C3E">
            <w:pPr>
              <w:pStyle w:val="TAL"/>
              <w:rPr>
                <w:lang w:eastAsia="zh-CN"/>
              </w:rPr>
            </w:pPr>
            <w:r w:rsidRPr="007E23A1">
              <w:t>Test SCS as specified in Table 5.3.5-1</w:t>
            </w:r>
          </w:p>
        </w:tc>
        <w:tc>
          <w:tcPr>
            <w:tcW w:w="2500" w:type="pct"/>
            <w:gridSpan w:val="3"/>
          </w:tcPr>
          <w:p w14:paraId="3E892567" w14:textId="77777777" w:rsidR="00935A8A" w:rsidRPr="007E23A1" w:rsidRDefault="00935A8A" w:rsidP="00BC1C3E">
            <w:pPr>
              <w:pStyle w:val="TAL"/>
              <w:rPr>
                <w:lang w:eastAsia="zh-CN"/>
              </w:rPr>
            </w:pPr>
            <w:bookmarkStart w:id="209" w:name="OLE_LINK14"/>
            <w:r w:rsidRPr="007E23A1">
              <w:rPr>
                <w:lang w:eastAsia="zh-CN"/>
              </w:rPr>
              <w:t xml:space="preserve">15kHz </w:t>
            </w:r>
            <w:r w:rsidRPr="007E23A1">
              <w:t>for both SUL carrier and Non-SUL carrier</w:t>
            </w:r>
            <w:bookmarkEnd w:id="209"/>
          </w:p>
        </w:tc>
      </w:tr>
      <w:tr w:rsidR="00935A8A" w:rsidRPr="007E23A1" w14:paraId="51DA68C2" w14:textId="77777777" w:rsidTr="00BC1C3E">
        <w:tc>
          <w:tcPr>
            <w:tcW w:w="5000" w:type="pct"/>
            <w:gridSpan w:val="6"/>
          </w:tcPr>
          <w:p w14:paraId="1C99C2FF" w14:textId="77777777" w:rsidR="00935A8A" w:rsidRPr="007E23A1" w:rsidRDefault="00935A8A" w:rsidP="00BC1C3E">
            <w:pPr>
              <w:pStyle w:val="TAH"/>
            </w:pPr>
            <w:r w:rsidRPr="007E23A1">
              <w:t>Test Parameters for Channel Bandwidths</w:t>
            </w:r>
          </w:p>
        </w:tc>
      </w:tr>
      <w:tr w:rsidR="00935A8A" w:rsidRPr="007E23A1" w14:paraId="778A240C" w14:textId="77777777" w:rsidTr="00BC1C3E">
        <w:tc>
          <w:tcPr>
            <w:tcW w:w="522" w:type="pct"/>
            <w:shd w:val="clear" w:color="auto" w:fill="auto"/>
          </w:tcPr>
          <w:p w14:paraId="42F1B630" w14:textId="77777777" w:rsidR="00935A8A" w:rsidRPr="007E23A1" w:rsidRDefault="00935A8A" w:rsidP="00BC1C3E">
            <w:pPr>
              <w:pStyle w:val="TAH"/>
              <w:rPr>
                <w:lang w:eastAsia="zh-CN"/>
              </w:rPr>
            </w:pPr>
            <w:r w:rsidRPr="007E23A1">
              <w:rPr>
                <w:lang w:eastAsia="zh-CN"/>
              </w:rPr>
              <w:t>Test ID</w:t>
            </w:r>
          </w:p>
        </w:tc>
        <w:tc>
          <w:tcPr>
            <w:tcW w:w="1015" w:type="pct"/>
            <w:tcBorders>
              <w:bottom w:val="single" w:sz="4" w:space="0" w:color="auto"/>
            </w:tcBorders>
            <w:shd w:val="clear" w:color="auto" w:fill="auto"/>
          </w:tcPr>
          <w:p w14:paraId="4DE735DD" w14:textId="77777777" w:rsidR="00935A8A" w:rsidRPr="007E23A1" w:rsidRDefault="00935A8A" w:rsidP="00BC1C3E">
            <w:pPr>
              <w:pStyle w:val="TAH"/>
            </w:pPr>
            <w:r w:rsidRPr="007E23A1">
              <w:t>Downlink Configuration</w:t>
            </w:r>
          </w:p>
        </w:tc>
        <w:tc>
          <w:tcPr>
            <w:tcW w:w="1284" w:type="pct"/>
            <w:gridSpan w:val="2"/>
            <w:tcBorders>
              <w:bottom w:val="single" w:sz="4" w:space="0" w:color="auto"/>
            </w:tcBorders>
          </w:tcPr>
          <w:p w14:paraId="3A0A44BD" w14:textId="77777777" w:rsidR="00935A8A" w:rsidRPr="007E23A1" w:rsidRDefault="00935A8A" w:rsidP="00BC1C3E">
            <w:pPr>
              <w:pStyle w:val="TAH"/>
            </w:pPr>
            <w:r w:rsidRPr="007E23A1">
              <w:t>Uplink Configuration</w:t>
            </w:r>
          </w:p>
        </w:tc>
        <w:tc>
          <w:tcPr>
            <w:tcW w:w="2179" w:type="pct"/>
            <w:gridSpan w:val="2"/>
          </w:tcPr>
          <w:p w14:paraId="36FBDE41" w14:textId="77777777" w:rsidR="00935A8A" w:rsidRPr="007E23A1" w:rsidRDefault="00935A8A" w:rsidP="00BC1C3E">
            <w:pPr>
              <w:pStyle w:val="TAH"/>
              <w:rPr>
                <w:lang w:eastAsia="zh-CN"/>
              </w:rPr>
            </w:pPr>
            <w:r w:rsidRPr="007E23A1">
              <w:t>SUL Configuration</w:t>
            </w:r>
          </w:p>
        </w:tc>
      </w:tr>
      <w:tr w:rsidR="00935A8A" w:rsidRPr="007E23A1" w14:paraId="11ABAB96" w14:textId="77777777" w:rsidTr="00BC1C3E">
        <w:tc>
          <w:tcPr>
            <w:tcW w:w="522" w:type="pct"/>
            <w:shd w:val="clear" w:color="auto" w:fill="auto"/>
          </w:tcPr>
          <w:p w14:paraId="0995E8A8" w14:textId="77777777" w:rsidR="00935A8A" w:rsidRPr="007E23A1" w:rsidRDefault="00935A8A" w:rsidP="00BC1C3E">
            <w:pPr>
              <w:pStyle w:val="TAH"/>
              <w:rPr>
                <w:lang w:eastAsia="zh-CN"/>
              </w:rPr>
            </w:pPr>
          </w:p>
        </w:tc>
        <w:tc>
          <w:tcPr>
            <w:tcW w:w="1015" w:type="pct"/>
            <w:tcBorders>
              <w:bottom w:val="nil"/>
            </w:tcBorders>
            <w:shd w:val="clear" w:color="auto" w:fill="auto"/>
          </w:tcPr>
          <w:p w14:paraId="570B3817" w14:textId="77777777" w:rsidR="00935A8A" w:rsidRPr="007E23A1" w:rsidRDefault="00935A8A" w:rsidP="00BC1C3E">
            <w:pPr>
              <w:pStyle w:val="TAC"/>
            </w:pPr>
            <w:r w:rsidRPr="007E23A1">
              <w:t xml:space="preserve">N/A </w:t>
            </w:r>
          </w:p>
        </w:tc>
        <w:tc>
          <w:tcPr>
            <w:tcW w:w="1284" w:type="pct"/>
            <w:gridSpan w:val="2"/>
            <w:tcBorders>
              <w:bottom w:val="nil"/>
            </w:tcBorders>
          </w:tcPr>
          <w:p w14:paraId="6473B9FF" w14:textId="77777777" w:rsidR="00935A8A" w:rsidRPr="007E23A1" w:rsidRDefault="00935A8A" w:rsidP="00BC1C3E">
            <w:pPr>
              <w:pStyle w:val="TAC"/>
              <w:rPr>
                <w:lang w:eastAsia="zh-CN"/>
              </w:rPr>
            </w:pPr>
            <w:r w:rsidRPr="007E23A1">
              <w:rPr>
                <w:lang w:eastAsia="zh-CN"/>
              </w:rPr>
              <w:t>N/A</w:t>
            </w:r>
          </w:p>
        </w:tc>
        <w:tc>
          <w:tcPr>
            <w:tcW w:w="1284" w:type="pct"/>
          </w:tcPr>
          <w:p w14:paraId="46B35E34" w14:textId="77777777" w:rsidR="00935A8A" w:rsidRPr="007E23A1" w:rsidRDefault="00935A8A" w:rsidP="00BC1C3E">
            <w:pPr>
              <w:pStyle w:val="TAH"/>
              <w:rPr>
                <w:lang w:eastAsia="zh-CN"/>
              </w:rPr>
            </w:pPr>
            <w:r w:rsidRPr="007E23A1">
              <w:rPr>
                <w:lang w:eastAsia="zh-CN"/>
              </w:rPr>
              <w:t>Modulation</w:t>
            </w:r>
          </w:p>
        </w:tc>
        <w:tc>
          <w:tcPr>
            <w:tcW w:w="895" w:type="pct"/>
            <w:shd w:val="clear" w:color="auto" w:fill="auto"/>
          </w:tcPr>
          <w:p w14:paraId="6A31C050" w14:textId="77777777" w:rsidR="00935A8A" w:rsidRPr="007E23A1" w:rsidRDefault="00935A8A" w:rsidP="00BC1C3E">
            <w:pPr>
              <w:pStyle w:val="TAH"/>
              <w:rPr>
                <w:lang w:eastAsia="zh-CN"/>
              </w:rPr>
            </w:pPr>
            <w:r w:rsidRPr="007E23A1">
              <w:rPr>
                <w:lang w:eastAsia="zh-CN"/>
              </w:rPr>
              <w:t>RB allocation (NOTE 2)</w:t>
            </w:r>
          </w:p>
        </w:tc>
      </w:tr>
      <w:tr w:rsidR="00935A8A" w:rsidRPr="007E23A1" w14:paraId="3B095B9C" w14:textId="77777777" w:rsidTr="00BC1C3E">
        <w:tc>
          <w:tcPr>
            <w:tcW w:w="522" w:type="pct"/>
            <w:shd w:val="clear" w:color="auto" w:fill="auto"/>
          </w:tcPr>
          <w:p w14:paraId="01E249E6" w14:textId="77777777" w:rsidR="00935A8A" w:rsidRPr="007E23A1" w:rsidRDefault="00935A8A" w:rsidP="00BC1C3E">
            <w:pPr>
              <w:pStyle w:val="TAC"/>
              <w:rPr>
                <w:lang w:eastAsia="zh-CN"/>
              </w:rPr>
            </w:pPr>
            <w:r w:rsidRPr="007E23A1">
              <w:t>1</w:t>
            </w:r>
          </w:p>
        </w:tc>
        <w:tc>
          <w:tcPr>
            <w:tcW w:w="1015" w:type="pct"/>
            <w:tcBorders>
              <w:top w:val="nil"/>
            </w:tcBorders>
            <w:shd w:val="clear" w:color="auto" w:fill="auto"/>
          </w:tcPr>
          <w:p w14:paraId="6139BD11" w14:textId="77777777" w:rsidR="00935A8A" w:rsidRPr="007E23A1" w:rsidRDefault="00935A8A" w:rsidP="00BC1C3E">
            <w:pPr>
              <w:pStyle w:val="TAC"/>
              <w:rPr>
                <w:lang w:eastAsia="zh-CN"/>
              </w:rPr>
            </w:pPr>
          </w:p>
        </w:tc>
        <w:tc>
          <w:tcPr>
            <w:tcW w:w="1284" w:type="pct"/>
            <w:gridSpan w:val="2"/>
            <w:tcBorders>
              <w:top w:val="nil"/>
            </w:tcBorders>
          </w:tcPr>
          <w:p w14:paraId="7F171E13" w14:textId="77777777" w:rsidR="00935A8A" w:rsidRPr="007E23A1" w:rsidRDefault="00935A8A" w:rsidP="00BC1C3E">
            <w:pPr>
              <w:pStyle w:val="TAC"/>
            </w:pPr>
          </w:p>
        </w:tc>
        <w:tc>
          <w:tcPr>
            <w:tcW w:w="1284" w:type="pct"/>
          </w:tcPr>
          <w:p w14:paraId="34E9BB22" w14:textId="77777777" w:rsidR="00935A8A" w:rsidRPr="007E23A1" w:rsidRDefault="00935A8A" w:rsidP="00BC1C3E">
            <w:pPr>
              <w:pStyle w:val="TAC"/>
            </w:pPr>
            <w:r w:rsidRPr="007E23A1">
              <w:t>CP-OFDM QPSK</w:t>
            </w:r>
          </w:p>
        </w:tc>
        <w:tc>
          <w:tcPr>
            <w:tcW w:w="895" w:type="pct"/>
            <w:shd w:val="clear" w:color="auto" w:fill="auto"/>
          </w:tcPr>
          <w:p w14:paraId="05BCE77D" w14:textId="77777777" w:rsidR="00935A8A" w:rsidRPr="007E23A1" w:rsidRDefault="00935A8A" w:rsidP="00BC1C3E">
            <w:pPr>
              <w:pStyle w:val="TAC"/>
            </w:pPr>
            <w:r w:rsidRPr="007E23A1">
              <w:t>Outer Full</w:t>
            </w:r>
          </w:p>
        </w:tc>
      </w:tr>
      <w:tr w:rsidR="00935A8A" w:rsidRPr="007E23A1" w14:paraId="518989B2" w14:textId="77777777" w:rsidTr="00BC1C3E">
        <w:tc>
          <w:tcPr>
            <w:tcW w:w="5000" w:type="pct"/>
            <w:gridSpan w:val="6"/>
          </w:tcPr>
          <w:p w14:paraId="710C4829" w14:textId="77777777" w:rsidR="00935A8A" w:rsidRPr="007E23A1" w:rsidRDefault="00935A8A" w:rsidP="00BC1C3E">
            <w:pPr>
              <w:pStyle w:val="TAN"/>
              <w:rPr>
                <w:lang w:eastAsia="zh-CN"/>
              </w:rPr>
            </w:pPr>
            <w:r w:rsidRPr="007E23A1">
              <w:rPr>
                <w:lang w:eastAsia="zh-CN"/>
              </w:rPr>
              <w:t>NOTE 1:</w:t>
            </w:r>
            <w:r w:rsidRPr="007E23A1">
              <w:rPr>
                <w:lang w:eastAsia="zh-CN"/>
              </w:rPr>
              <w:tab/>
              <w:t>Test Channel Bandwidths are checked separately for each SUL band combination, the applicable channel bandwidths are specified in Table 5.5C-1.</w:t>
            </w:r>
          </w:p>
          <w:p w14:paraId="7F393A96" w14:textId="77777777" w:rsidR="00935A8A" w:rsidRPr="007E23A1" w:rsidRDefault="00935A8A" w:rsidP="00BC1C3E">
            <w:pPr>
              <w:pStyle w:val="TAN"/>
              <w:rPr>
                <w:lang w:eastAsia="zh-CN"/>
              </w:rPr>
            </w:pPr>
            <w:r w:rsidRPr="007E23A1">
              <w:rPr>
                <w:lang w:eastAsia="zh-CN"/>
              </w:rPr>
              <w:t>NOTE 2:</w:t>
            </w:r>
            <w:r w:rsidRPr="007E23A1">
              <w:rPr>
                <w:lang w:eastAsia="zh-CN"/>
              </w:rPr>
              <w:tab/>
              <w:t>The specific configuration of each RB allocation is defined in Table 6.1-1.</w:t>
            </w:r>
          </w:p>
        </w:tc>
      </w:tr>
    </w:tbl>
    <w:p w14:paraId="24745F96" w14:textId="77777777" w:rsidR="00935A8A" w:rsidRPr="007E23A1" w:rsidRDefault="00935A8A" w:rsidP="00935A8A"/>
    <w:p w14:paraId="1F83C2E1" w14:textId="77777777" w:rsidR="00935A8A" w:rsidRPr="007E23A1" w:rsidRDefault="00935A8A" w:rsidP="00935A8A">
      <w:pPr>
        <w:pStyle w:val="B10"/>
      </w:pPr>
      <w:bookmarkStart w:id="210" w:name="OLE_LINK36"/>
      <w:r w:rsidRPr="007E23A1">
        <w:t>-</w:t>
      </w:r>
      <w:r w:rsidRPr="007E23A1">
        <w:tab/>
        <w:t>Connect the SS to the UE antenna connectors as shown in TS 38.508-1 [5] Annex A, Figure A.3.1.1.4 for TE diagram and section A.3.2 for UE diagram.</w:t>
      </w:r>
    </w:p>
    <w:p w14:paraId="1CD7ECDC" w14:textId="77777777" w:rsidR="00935A8A" w:rsidRPr="007E23A1" w:rsidRDefault="00935A8A" w:rsidP="00935A8A">
      <w:pPr>
        <w:pStyle w:val="B10"/>
      </w:pPr>
      <w:r w:rsidRPr="007E23A1">
        <w:lastRenderedPageBreak/>
        <w:t>-</w:t>
      </w:r>
      <w:r w:rsidRPr="007E23A1">
        <w:tab/>
        <w:t>The parameter setting for the cell are set up according to the TS 38.508-1 [5] subclause 4.4.3.</w:t>
      </w:r>
    </w:p>
    <w:p w14:paraId="22A67377" w14:textId="77777777" w:rsidR="00935A8A" w:rsidRPr="007E23A1" w:rsidRDefault="00935A8A" w:rsidP="00935A8A">
      <w:pPr>
        <w:pStyle w:val="B10"/>
      </w:pPr>
      <w:r w:rsidRPr="007E23A1">
        <w:t>-</w:t>
      </w:r>
      <w:r w:rsidRPr="007E23A1">
        <w:tab/>
        <w:t>Downlink signals are initially setup according to Annex C.0, C.1, C.2 and uplink signals according to Annex G.0, G.1, G.2, and G.3.0 with consideration of supplementary uplink physical channels.</w:t>
      </w:r>
    </w:p>
    <w:bookmarkEnd w:id="210"/>
    <w:p w14:paraId="66A850E7" w14:textId="225A73D5" w:rsidR="00935A8A" w:rsidRPr="007E23A1" w:rsidRDefault="00935A8A" w:rsidP="00935A8A">
      <w:r w:rsidRPr="007E23A1">
        <w:t xml:space="preserve">Message contents in initial conditions are according to TS 38.508-1 [5] subclause 4.3.6.1.1.2 ensuring UL/SUL indicator in Table 4.3.6.1.1.2-1 with condition SUL, subclause 4.6 ensuring Table 4.6.1-28 with condition SUL AND </w:t>
      </w:r>
      <w:ins w:id="211" w:author="Huawei" w:date="2021-07-08T17:18:00Z">
        <w:r w:rsidR="00FB7A1C" w:rsidRPr="00FB7A1C">
          <w:t>(RF OR RRM)</w:t>
        </w:r>
      </w:ins>
      <w:del w:id="212" w:author="Huawei" w:date="2021-07-08T17:18:00Z">
        <w:r w:rsidRPr="007E23A1" w:rsidDel="00FB7A1C">
          <w:delText>RF</w:delText>
        </w:r>
      </w:del>
      <w:r w:rsidRPr="007E23A1">
        <w:t>, Tables 4.6.3-14</w:t>
      </w:r>
      <w:ins w:id="213" w:author="Huawei" w:date="2021-07-08T17:18:00Z">
        <w:r w:rsidR="00FB7A1C" w:rsidRPr="00FB7A1C">
          <w:t xml:space="preserve"> </w:t>
        </w:r>
        <w:r w:rsidR="00FB7A1C" w:rsidRPr="00796CA3">
          <w:t>with condition SUL_SUL for SUL carrier</w:t>
        </w:r>
      </w:ins>
      <w:proofErr w:type="gramStart"/>
      <w:r w:rsidRPr="007E23A1">
        <w:t xml:space="preserve">, </w:t>
      </w:r>
      <w:proofErr w:type="gramEnd"/>
      <w:del w:id="214" w:author="Huawei" w:date="2021-07-09T15:58:00Z">
        <w:r w:rsidRPr="007E23A1" w:rsidDel="00425BA1">
          <w:delText xml:space="preserve">4.6.3-15 </w:delText>
        </w:r>
      </w:del>
      <w:del w:id="215" w:author="Huawei" w:date="2021-07-08T17:18:00Z">
        <w:r w:rsidRPr="007E23A1" w:rsidDel="00FB7A1C">
          <w:delText>and 4.6.3-19 with conditions SUL</w:delText>
        </w:r>
      </w:del>
      <w:r w:rsidRPr="007E23A1">
        <w:t>, and Table 4.6.3-167 with condition PUSCH_PUCCH_ON_SUL.</w:t>
      </w:r>
    </w:p>
    <w:p w14:paraId="6234A25B" w14:textId="77777777" w:rsidR="00935A8A" w:rsidRPr="007E23A1" w:rsidRDefault="00935A8A" w:rsidP="00935A8A">
      <w:pPr>
        <w:pStyle w:val="TH"/>
        <w:rPr>
          <w:i/>
          <w:iCs/>
        </w:rPr>
      </w:pPr>
      <w:r w:rsidRPr="007E23A1">
        <w:t xml:space="preserve">Table 6.3C.3.4-2: </w:t>
      </w:r>
      <w:r w:rsidRPr="007E23A1">
        <w:rPr>
          <w:lang w:eastAsia="zh-CN"/>
        </w:rPr>
        <w:t>Void</w:t>
      </w:r>
    </w:p>
    <w:p w14:paraId="12FB9566" w14:textId="77777777" w:rsidR="004226F9" w:rsidRDefault="004226F9">
      <w:pPr>
        <w:rPr>
          <w:noProof/>
        </w:rPr>
      </w:pPr>
    </w:p>
    <w:p w14:paraId="0A13523C" w14:textId="77777777" w:rsidR="00935A8A" w:rsidRPr="005268D5" w:rsidRDefault="00935A8A" w:rsidP="00935A8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B54638" w14:textId="77777777" w:rsidR="00935A8A" w:rsidRPr="007E23A1" w:rsidRDefault="00935A8A" w:rsidP="00935A8A">
      <w:pPr>
        <w:pStyle w:val="30"/>
      </w:pPr>
      <w:bookmarkStart w:id="216" w:name="_Toc44323953"/>
      <w:bookmarkStart w:id="217" w:name="_Toc52990146"/>
      <w:bookmarkStart w:id="218" w:name="_Toc60823345"/>
      <w:bookmarkStart w:id="219" w:name="_Toc60825267"/>
      <w:bookmarkStart w:id="220" w:name="_Toc69306168"/>
      <w:bookmarkStart w:id="221" w:name="_Toc69309874"/>
      <w:bookmarkStart w:id="222" w:name="_Toc76020189"/>
      <w:bookmarkStart w:id="223" w:name="OLE_LINK57"/>
      <w:r w:rsidRPr="007E23A1">
        <w:t>6.3C.4</w:t>
      </w:r>
      <w:r w:rsidRPr="007E23A1">
        <w:tab/>
        <w:t>Power control for SUL</w:t>
      </w:r>
      <w:bookmarkEnd w:id="216"/>
      <w:bookmarkEnd w:id="217"/>
      <w:bookmarkEnd w:id="218"/>
      <w:bookmarkEnd w:id="219"/>
      <w:bookmarkEnd w:id="220"/>
      <w:bookmarkEnd w:id="221"/>
      <w:bookmarkEnd w:id="222"/>
    </w:p>
    <w:p w14:paraId="5D53CD4D" w14:textId="77777777" w:rsidR="00935A8A" w:rsidRPr="007E23A1" w:rsidRDefault="00935A8A" w:rsidP="00935A8A">
      <w:pPr>
        <w:pStyle w:val="40"/>
      </w:pPr>
      <w:bookmarkStart w:id="224" w:name="_Toc44323954"/>
      <w:bookmarkStart w:id="225" w:name="_Toc52990147"/>
      <w:bookmarkStart w:id="226" w:name="_Toc60823346"/>
      <w:bookmarkStart w:id="227" w:name="_Toc60825268"/>
      <w:bookmarkStart w:id="228" w:name="_Toc69306169"/>
      <w:bookmarkStart w:id="229" w:name="_Toc69309875"/>
      <w:bookmarkStart w:id="230" w:name="_Toc76020190"/>
      <w:r w:rsidRPr="007E23A1">
        <w:t>6.3C.4.1</w:t>
      </w:r>
      <w:r w:rsidRPr="007E23A1">
        <w:tab/>
        <w:t>Absolute power tolerance for SUL</w:t>
      </w:r>
      <w:bookmarkEnd w:id="224"/>
      <w:bookmarkEnd w:id="225"/>
      <w:bookmarkEnd w:id="226"/>
      <w:bookmarkEnd w:id="227"/>
      <w:bookmarkEnd w:id="228"/>
      <w:bookmarkEnd w:id="229"/>
      <w:bookmarkEnd w:id="230"/>
    </w:p>
    <w:bookmarkEnd w:id="223"/>
    <w:p w14:paraId="72F7DFA8" w14:textId="77777777" w:rsidR="00935A8A" w:rsidRPr="007E23A1" w:rsidRDefault="00935A8A" w:rsidP="00935A8A">
      <w:pPr>
        <w:pStyle w:val="H6"/>
      </w:pPr>
      <w:r w:rsidRPr="007E23A1">
        <w:t>6.3C.4.1.1</w:t>
      </w:r>
      <w:r w:rsidRPr="007E23A1">
        <w:tab/>
        <w:t>Test purpose</w:t>
      </w:r>
    </w:p>
    <w:p w14:paraId="2A4C2452" w14:textId="77777777" w:rsidR="00935A8A" w:rsidRPr="007E23A1" w:rsidRDefault="00935A8A" w:rsidP="00935A8A">
      <w:pPr>
        <w:rPr>
          <w:lang w:eastAsia="zh-CN"/>
        </w:rPr>
      </w:pPr>
      <w:r w:rsidRPr="007E23A1">
        <w:rPr>
          <w:lang w:eastAsia="zh-CN"/>
        </w:rPr>
        <w:t>Same test purpose as in clause 6.3.4.2.1</w:t>
      </w:r>
    </w:p>
    <w:p w14:paraId="461A3408" w14:textId="77777777" w:rsidR="00935A8A" w:rsidRPr="007E23A1" w:rsidRDefault="00935A8A" w:rsidP="00935A8A">
      <w:pPr>
        <w:pStyle w:val="H6"/>
      </w:pPr>
      <w:r w:rsidRPr="007E23A1">
        <w:t>6.3C.4.1.2</w:t>
      </w:r>
      <w:r w:rsidRPr="007E23A1">
        <w:tab/>
        <w:t>Test applicability</w:t>
      </w:r>
    </w:p>
    <w:p w14:paraId="764AF35D" w14:textId="77777777" w:rsidR="00935A8A" w:rsidRPr="007E23A1" w:rsidRDefault="00935A8A" w:rsidP="00935A8A">
      <w:r w:rsidRPr="007E23A1">
        <w:t>This test case applies to all types of NR UE release 15 and forward that support SUL operating on the SUL bands.</w:t>
      </w:r>
    </w:p>
    <w:p w14:paraId="34673C88" w14:textId="77777777" w:rsidR="00935A8A" w:rsidRPr="007E23A1" w:rsidRDefault="00935A8A" w:rsidP="00935A8A">
      <w:pPr>
        <w:pStyle w:val="H6"/>
      </w:pPr>
      <w:r w:rsidRPr="007E23A1">
        <w:t>6.3C.4.1.3</w:t>
      </w:r>
      <w:r w:rsidRPr="007E23A1">
        <w:tab/>
        <w:t>Minimum conformance requirements</w:t>
      </w:r>
    </w:p>
    <w:p w14:paraId="778A1015" w14:textId="77777777" w:rsidR="00935A8A" w:rsidRPr="007E23A1" w:rsidRDefault="00935A8A" w:rsidP="00935A8A">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697FE4D" w14:textId="77777777" w:rsidR="00935A8A" w:rsidRPr="007E23A1" w:rsidRDefault="00935A8A" w:rsidP="00935A8A">
      <w:r w:rsidRPr="007E23A1">
        <w:rPr>
          <w:lang w:eastAsia="zh-CN"/>
        </w:rPr>
        <w:t>The normative reference for this requirement is TS 38.101-1 [2] clauses 4.3 and 6.3.4.2.</w:t>
      </w:r>
    </w:p>
    <w:p w14:paraId="10038F71" w14:textId="77777777" w:rsidR="00935A8A" w:rsidRPr="007E23A1" w:rsidRDefault="00935A8A" w:rsidP="00935A8A">
      <w:pPr>
        <w:pStyle w:val="H6"/>
      </w:pPr>
      <w:r w:rsidRPr="007E23A1">
        <w:t>6.3C.4.1.4</w:t>
      </w:r>
      <w:r w:rsidRPr="007E23A1">
        <w:tab/>
        <w:t>Test description</w:t>
      </w:r>
    </w:p>
    <w:p w14:paraId="73A28FC1" w14:textId="77777777" w:rsidR="00935A8A" w:rsidRPr="007E23A1" w:rsidRDefault="00935A8A" w:rsidP="00935A8A">
      <w:pPr>
        <w:rPr>
          <w:lang w:eastAsia="zh-CN"/>
        </w:rPr>
      </w:pPr>
      <w:r w:rsidRPr="007E23A1">
        <w:rPr>
          <w:lang w:eastAsia="zh-CN"/>
        </w:rPr>
        <w:t>Same test description as specified in clause 6.3.4.2.4 with following exceptions:</w:t>
      </w:r>
    </w:p>
    <w:p w14:paraId="3E71D7AC" w14:textId="77777777" w:rsidR="00935A8A" w:rsidRPr="007E23A1" w:rsidRDefault="00935A8A" w:rsidP="00935A8A">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306BC55D" w14:textId="77777777" w:rsidR="00935A8A" w:rsidRPr="007E23A1" w:rsidRDefault="00935A8A" w:rsidP="00935A8A">
      <w:pPr>
        <w:rPr>
          <w:lang w:eastAsia="zh-CN"/>
        </w:rPr>
      </w:pPr>
      <w:r w:rsidRPr="007E23A1">
        <w:t>Instead</w:t>
      </w:r>
      <w:r w:rsidRPr="007E23A1">
        <w:rPr>
          <w:lang w:eastAsia="zh-CN"/>
        </w:rPr>
        <w:t xml:space="preserve"> of table </w:t>
      </w:r>
      <w:r w:rsidRPr="007E23A1">
        <w:t xml:space="preserve">6.3.4.2.4.1-1 </w:t>
      </w:r>
      <w:r w:rsidRPr="007E23A1">
        <w:sym w:font="Wingdings" w:char="F0E0"/>
      </w:r>
      <w:r w:rsidRPr="007E23A1">
        <w:t xml:space="preserve"> use Table 6.3C.4.1.4-1</w:t>
      </w:r>
    </w:p>
    <w:p w14:paraId="317F5F7F" w14:textId="77777777" w:rsidR="00935A8A" w:rsidRPr="007E23A1" w:rsidRDefault="00935A8A" w:rsidP="00935A8A">
      <w:pPr>
        <w:pStyle w:val="TH"/>
      </w:pPr>
      <w:r w:rsidRPr="007E23A1">
        <w:t>Table 6.3C.4.1.4-1: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3"/>
        <w:gridCol w:w="2913"/>
      </w:tblGrid>
      <w:tr w:rsidR="00935A8A" w:rsidRPr="007E23A1" w14:paraId="75FBB764" w14:textId="77777777" w:rsidTr="00BC1C3E">
        <w:tc>
          <w:tcPr>
            <w:tcW w:w="5000" w:type="pct"/>
            <w:gridSpan w:val="5"/>
            <w:shd w:val="clear" w:color="auto" w:fill="auto"/>
          </w:tcPr>
          <w:p w14:paraId="7E7F5563" w14:textId="77777777" w:rsidR="00935A8A" w:rsidRPr="007E23A1" w:rsidRDefault="00935A8A" w:rsidP="00BC1C3E">
            <w:pPr>
              <w:pStyle w:val="TAH"/>
            </w:pPr>
            <w:r w:rsidRPr="007E23A1">
              <w:t>Initial Conditions</w:t>
            </w:r>
          </w:p>
        </w:tc>
      </w:tr>
      <w:tr w:rsidR="00935A8A" w:rsidRPr="007E23A1" w14:paraId="2E170BB4" w14:textId="77777777" w:rsidTr="00BC1C3E">
        <w:tc>
          <w:tcPr>
            <w:tcW w:w="2488" w:type="pct"/>
            <w:gridSpan w:val="3"/>
            <w:shd w:val="clear" w:color="auto" w:fill="auto"/>
          </w:tcPr>
          <w:p w14:paraId="54B75E0E" w14:textId="77777777" w:rsidR="00935A8A" w:rsidRPr="007E23A1" w:rsidRDefault="00935A8A" w:rsidP="00BC1C3E">
            <w:pPr>
              <w:pStyle w:val="TAL"/>
            </w:pPr>
            <w:r w:rsidRPr="007E23A1">
              <w:t>Test Environment as specified in TS 38.508-1 [5] subclause 4.1</w:t>
            </w:r>
          </w:p>
        </w:tc>
        <w:tc>
          <w:tcPr>
            <w:tcW w:w="2512" w:type="pct"/>
            <w:gridSpan w:val="2"/>
          </w:tcPr>
          <w:p w14:paraId="19A01A20" w14:textId="77777777" w:rsidR="00935A8A" w:rsidRPr="007E23A1" w:rsidRDefault="00935A8A" w:rsidP="00BC1C3E">
            <w:pPr>
              <w:pStyle w:val="TAL"/>
            </w:pPr>
            <w:r w:rsidRPr="007E23A1">
              <w:t>Normal</w:t>
            </w:r>
          </w:p>
        </w:tc>
      </w:tr>
      <w:tr w:rsidR="00935A8A" w:rsidRPr="007E23A1" w14:paraId="2C3D7917" w14:textId="77777777" w:rsidTr="00BC1C3E">
        <w:tc>
          <w:tcPr>
            <w:tcW w:w="2488" w:type="pct"/>
            <w:gridSpan w:val="3"/>
            <w:shd w:val="clear" w:color="auto" w:fill="auto"/>
          </w:tcPr>
          <w:p w14:paraId="4528B635" w14:textId="77777777" w:rsidR="00935A8A" w:rsidRPr="007E23A1" w:rsidRDefault="00935A8A" w:rsidP="00BC1C3E">
            <w:pPr>
              <w:pStyle w:val="TAL"/>
            </w:pPr>
            <w:r w:rsidRPr="007E23A1">
              <w:t>Test Frequencies as specified in TS 38.508-1 [5] subclause 4.3.1</w:t>
            </w:r>
          </w:p>
        </w:tc>
        <w:tc>
          <w:tcPr>
            <w:tcW w:w="2512" w:type="pct"/>
            <w:gridSpan w:val="2"/>
          </w:tcPr>
          <w:p w14:paraId="45E2E379" w14:textId="77777777" w:rsidR="00935A8A" w:rsidRPr="007E23A1" w:rsidRDefault="00935A8A" w:rsidP="00BC1C3E">
            <w:pPr>
              <w:pStyle w:val="TAL"/>
              <w:rPr>
                <w:lang w:eastAsia="zh-CN"/>
              </w:rPr>
            </w:pPr>
            <w:r w:rsidRPr="007E23A1">
              <w:rPr>
                <w:lang w:eastAsia="zh-CN"/>
              </w:rPr>
              <w:t>Mid-range for SUL and Non-SUL carrier</w:t>
            </w:r>
          </w:p>
        </w:tc>
      </w:tr>
      <w:tr w:rsidR="00935A8A" w:rsidRPr="007E23A1" w14:paraId="03F5C63F" w14:textId="77777777" w:rsidTr="00BC1C3E">
        <w:tc>
          <w:tcPr>
            <w:tcW w:w="2488" w:type="pct"/>
            <w:gridSpan w:val="3"/>
            <w:shd w:val="clear" w:color="auto" w:fill="auto"/>
          </w:tcPr>
          <w:p w14:paraId="4D5B42EB" w14:textId="77777777" w:rsidR="00935A8A" w:rsidRPr="007E23A1" w:rsidRDefault="00935A8A" w:rsidP="00BC1C3E">
            <w:pPr>
              <w:pStyle w:val="TAL"/>
            </w:pPr>
            <w:r w:rsidRPr="007E23A1">
              <w:t>Test Channel Bandwidths as specified in TS 38.508-1 [5] subclause 4.3.1</w:t>
            </w:r>
          </w:p>
        </w:tc>
        <w:tc>
          <w:tcPr>
            <w:tcW w:w="2512" w:type="pct"/>
            <w:gridSpan w:val="2"/>
          </w:tcPr>
          <w:p w14:paraId="412309DD" w14:textId="77777777" w:rsidR="00935A8A" w:rsidRPr="007E23A1" w:rsidRDefault="00935A8A" w:rsidP="00BC1C3E">
            <w:pPr>
              <w:pStyle w:val="TAL"/>
              <w:rPr>
                <w:lang w:eastAsia="ja-JP"/>
              </w:rPr>
            </w:pPr>
            <w:r w:rsidRPr="007E23A1">
              <w:rPr>
                <w:lang w:eastAsia="ja-JP"/>
              </w:rPr>
              <w:t>Lowest, Mid, Highest for SUL carrier</w:t>
            </w:r>
          </w:p>
          <w:p w14:paraId="783E2A9D" w14:textId="77777777" w:rsidR="00935A8A" w:rsidRPr="007E23A1" w:rsidRDefault="00935A8A" w:rsidP="00BC1C3E">
            <w:pPr>
              <w:pStyle w:val="TAL"/>
            </w:pPr>
            <w:r w:rsidRPr="007E23A1">
              <w:rPr>
                <w:lang w:eastAsia="ja-JP"/>
              </w:rPr>
              <w:t>Lowest for Non-SUL carrier</w:t>
            </w:r>
          </w:p>
        </w:tc>
      </w:tr>
      <w:tr w:rsidR="00935A8A" w:rsidRPr="007E23A1" w14:paraId="12D2B393" w14:textId="77777777" w:rsidTr="00BC1C3E">
        <w:tc>
          <w:tcPr>
            <w:tcW w:w="2488" w:type="pct"/>
            <w:gridSpan w:val="3"/>
            <w:shd w:val="clear" w:color="auto" w:fill="auto"/>
          </w:tcPr>
          <w:p w14:paraId="06C30015" w14:textId="77777777" w:rsidR="00935A8A" w:rsidRPr="007E23A1" w:rsidRDefault="00935A8A" w:rsidP="00BC1C3E">
            <w:pPr>
              <w:pStyle w:val="TAL"/>
            </w:pPr>
            <w:r w:rsidRPr="007E23A1">
              <w:t>Test SCS as specified in Table 5.3.5-1</w:t>
            </w:r>
          </w:p>
        </w:tc>
        <w:tc>
          <w:tcPr>
            <w:tcW w:w="2512" w:type="pct"/>
            <w:gridSpan w:val="2"/>
          </w:tcPr>
          <w:p w14:paraId="01E6EB04" w14:textId="77777777" w:rsidR="00935A8A" w:rsidRPr="007E23A1" w:rsidRDefault="00935A8A" w:rsidP="00BC1C3E">
            <w:pPr>
              <w:pStyle w:val="TAL"/>
            </w:pPr>
            <w:bookmarkStart w:id="231" w:name="OLE_LINK40"/>
            <w:r w:rsidRPr="007E23A1">
              <w:rPr>
                <w:lang w:eastAsia="zh-CN"/>
              </w:rPr>
              <w:t xml:space="preserve">15kHz </w:t>
            </w:r>
            <w:r w:rsidRPr="007E23A1">
              <w:t>for both SUL carrier and Non-SUL carrier</w:t>
            </w:r>
            <w:bookmarkEnd w:id="231"/>
          </w:p>
        </w:tc>
      </w:tr>
      <w:tr w:rsidR="00935A8A" w:rsidRPr="007E23A1" w14:paraId="02CC8898" w14:textId="77777777" w:rsidTr="00BC1C3E">
        <w:tc>
          <w:tcPr>
            <w:tcW w:w="5000" w:type="pct"/>
            <w:gridSpan w:val="5"/>
            <w:shd w:val="clear" w:color="auto" w:fill="auto"/>
          </w:tcPr>
          <w:p w14:paraId="383FCDF2" w14:textId="77777777" w:rsidR="00935A8A" w:rsidRPr="007E23A1" w:rsidRDefault="00935A8A" w:rsidP="00BC1C3E">
            <w:pPr>
              <w:pStyle w:val="TAH"/>
            </w:pPr>
            <w:r w:rsidRPr="007E23A1">
              <w:t>Test Parameters</w:t>
            </w:r>
          </w:p>
        </w:tc>
      </w:tr>
      <w:tr w:rsidR="00935A8A" w:rsidRPr="007E23A1" w14:paraId="64DF42AF" w14:textId="77777777" w:rsidTr="00BC1C3E">
        <w:tc>
          <w:tcPr>
            <w:tcW w:w="578" w:type="pct"/>
            <w:shd w:val="clear" w:color="auto" w:fill="auto"/>
          </w:tcPr>
          <w:p w14:paraId="7BA0F439" w14:textId="77777777" w:rsidR="00935A8A" w:rsidRPr="007E23A1" w:rsidRDefault="00935A8A" w:rsidP="00BC1C3E">
            <w:pPr>
              <w:pStyle w:val="TAH"/>
              <w:rPr>
                <w:lang w:eastAsia="zh-CN"/>
              </w:rPr>
            </w:pPr>
            <w:r w:rsidRPr="007E23A1">
              <w:rPr>
                <w:lang w:eastAsia="zh-CN"/>
              </w:rPr>
              <w:t>Test ID</w:t>
            </w:r>
          </w:p>
        </w:tc>
        <w:tc>
          <w:tcPr>
            <w:tcW w:w="955" w:type="pct"/>
            <w:tcBorders>
              <w:bottom w:val="nil"/>
            </w:tcBorders>
            <w:shd w:val="clear" w:color="auto" w:fill="auto"/>
          </w:tcPr>
          <w:p w14:paraId="68C63A13" w14:textId="77777777" w:rsidR="00935A8A" w:rsidRPr="007E23A1" w:rsidRDefault="00935A8A" w:rsidP="00BC1C3E">
            <w:pPr>
              <w:pStyle w:val="TAH"/>
            </w:pPr>
            <w:r w:rsidRPr="007E23A1">
              <w:t>Downlink Configuration</w:t>
            </w:r>
          </w:p>
        </w:tc>
        <w:tc>
          <w:tcPr>
            <w:tcW w:w="955" w:type="pct"/>
            <w:tcBorders>
              <w:bottom w:val="nil"/>
            </w:tcBorders>
            <w:shd w:val="clear" w:color="auto" w:fill="auto"/>
          </w:tcPr>
          <w:p w14:paraId="17AED621" w14:textId="77777777" w:rsidR="00935A8A" w:rsidRPr="007E23A1" w:rsidRDefault="00935A8A" w:rsidP="00BC1C3E">
            <w:pPr>
              <w:pStyle w:val="TAH"/>
            </w:pPr>
            <w:r w:rsidRPr="007E23A1">
              <w:t>Uplink Configuration</w:t>
            </w:r>
          </w:p>
        </w:tc>
        <w:tc>
          <w:tcPr>
            <w:tcW w:w="2512" w:type="pct"/>
            <w:gridSpan w:val="2"/>
          </w:tcPr>
          <w:p w14:paraId="295960B2" w14:textId="77777777" w:rsidR="00935A8A" w:rsidRPr="007E23A1" w:rsidRDefault="00935A8A" w:rsidP="00BC1C3E">
            <w:pPr>
              <w:pStyle w:val="TAH"/>
              <w:rPr>
                <w:lang w:eastAsia="zh-CN"/>
              </w:rPr>
            </w:pPr>
            <w:r w:rsidRPr="007E23A1">
              <w:t>SUL Configuration</w:t>
            </w:r>
          </w:p>
        </w:tc>
      </w:tr>
      <w:tr w:rsidR="00935A8A" w:rsidRPr="007E23A1" w14:paraId="45331103" w14:textId="77777777" w:rsidTr="00BC1C3E">
        <w:trPr>
          <w:trHeight w:val="300"/>
        </w:trPr>
        <w:tc>
          <w:tcPr>
            <w:tcW w:w="578" w:type="pct"/>
            <w:shd w:val="clear" w:color="auto" w:fill="auto"/>
          </w:tcPr>
          <w:p w14:paraId="640E325A" w14:textId="77777777" w:rsidR="00935A8A" w:rsidRPr="007E23A1" w:rsidRDefault="00935A8A" w:rsidP="00BC1C3E">
            <w:pPr>
              <w:pStyle w:val="TAH"/>
              <w:rPr>
                <w:lang w:eastAsia="zh-CN"/>
              </w:rPr>
            </w:pPr>
          </w:p>
        </w:tc>
        <w:tc>
          <w:tcPr>
            <w:tcW w:w="955" w:type="pct"/>
            <w:tcBorders>
              <w:top w:val="nil"/>
            </w:tcBorders>
            <w:shd w:val="clear" w:color="auto" w:fill="auto"/>
          </w:tcPr>
          <w:p w14:paraId="0FAE8D6D" w14:textId="77777777" w:rsidR="00935A8A" w:rsidRPr="007E23A1" w:rsidRDefault="00935A8A" w:rsidP="00BC1C3E">
            <w:pPr>
              <w:pStyle w:val="TAH"/>
              <w:rPr>
                <w:lang w:eastAsia="zh-CN"/>
              </w:rPr>
            </w:pPr>
          </w:p>
        </w:tc>
        <w:tc>
          <w:tcPr>
            <w:tcW w:w="955" w:type="pct"/>
            <w:tcBorders>
              <w:top w:val="nil"/>
            </w:tcBorders>
            <w:shd w:val="clear" w:color="auto" w:fill="auto"/>
          </w:tcPr>
          <w:p w14:paraId="36744333" w14:textId="77777777" w:rsidR="00935A8A" w:rsidRPr="007E23A1" w:rsidRDefault="00935A8A" w:rsidP="00BC1C3E">
            <w:pPr>
              <w:pStyle w:val="TAH"/>
              <w:rPr>
                <w:lang w:eastAsia="zh-CN"/>
              </w:rPr>
            </w:pPr>
          </w:p>
        </w:tc>
        <w:tc>
          <w:tcPr>
            <w:tcW w:w="970" w:type="pct"/>
          </w:tcPr>
          <w:p w14:paraId="2542C2A3" w14:textId="77777777" w:rsidR="00935A8A" w:rsidRPr="007E23A1" w:rsidRDefault="00935A8A" w:rsidP="00BC1C3E">
            <w:pPr>
              <w:pStyle w:val="TAH"/>
              <w:rPr>
                <w:lang w:eastAsia="zh-CN"/>
              </w:rPr>
            </w:pPr>
            <w:r w:rsidRPr="007E23A1">
              <w:rPr>
                <w:lang w:eastAsia="zh-CN"/>
              </w:rPr>
              <w:t>Modulation</w:t>
            </w:r>
          </w:p>
        </w:tc>
        <w:tc>
          <w:tcPr>
            <w:tcW w:w="1542" w:type="pct"/>
            <w:shd w:val="clear" w:color="auto" w:fill="auto"/>
          </w:tcPr>
          <w:p w14:paraId="0D31A928" w14:textId="77777777" w:rsidR="00935A8A" w:rsidRPr="007E23A1" w:rsidRDefault="00935A8A" w:rsidP="00BC1C3E">
            <w:pPr>
              <w:pStyle w:val="TAH"/>
              <w:rPr>
                <w:lang w:eastAsia="zh-CN"/>
              </w:rPr>
            </w:pPr>
            <w:r w:rsidRPr="007E23A1">
              <w:rPr>
                <w:lang w:eastAsia="zh-CN"/>
              </w:rPr>
              <w:t>RB allocation (NOTE 2)</w:t>
            </w:r>
          </w:p>
        </w:tc>
      </w:tr>
      <w:tr w:rsidR="00935A8A" w:rsidRPr="007E23A1" w14:paraId="060FDB17" w14:textId="77777777" w:rsidTr="00BC1C3E">
        <w:trPr>
          <w:trHeight w:val="255"/>
        </w:trPr>
        <w:tc>
          <w:tcPr>
            <w:tcW w:w="578" w:type="pct"/>
            <w:shd w:val="clear" w:color="auto" w:fill="auto"/>
          </w:tcPr>
          <w:p w14:paraId="532083BE" w14:textId="77777777" w:rsidR="00935A8A" w:rsidRPr="007E23A1" w:rsidRDefault="00935A8A" w:rsidP="00BC1C3E">
            <w:pPr>
              <w:pStyle w:val="TAC"/>
            </w:pPr>
            <w:r w:rsidRPr="007E23A1">
              <w:t>1</w:t>
            </w:r>
          </w:p>
        </w:tc>
        <w:tc>
          <w:tcPr>
            <w:tcW w:w="955" w:type="pct"/>
            <w:shd w:val="clear" w:color="auto" w:fill="auto"/>
          </w:tcPr>
          <w:p w14:paraId="216B0031" w14:textId="77777777" w:rsidR="00935A8A" w:rsidRPr="007E23A1" w:rsidRDefault="00935A8A" w:rsidP="00BC1C3E">
            <w:pPr>
              <w:pStyle w:val="TAC"/>
              <w:ind w:left="-149"/>
            </w:pPr>
            <w:r w:rsidRPr="007E23A1">
              <w:t xml:space="preserve">N/A </w:t>
            </w:r>
          </w:p>
        </w:tc>
        <w:tc>
          <w:tcPr>
            <w:tcW w:w="955" w:type="pct"/>
            <w:shd w:val="clear" w:color="auto" w:fill="auto"/>
          </w:tcPr>
          <w:p w14:paraId="20F32E6C" w14:textId="77777777" w:rsidR="00935A8A" w:rsidRPr="007E23A1" w:rsidRDefault="00935A8A" w:rsidP="00BC1C3E">
            <w:pPr>
              <w:pStyle w:val="TAC"/>
              <w:ind w:left="-149"/>
            </w:pPr>
            <w:r w:rsidRPr="007E23A1">
              <w:t>N/A</w:t>
            </w:r>
          </w:p>
        </w:tc>
        <w:tc>
          <w:tcPr>
            <w:tcW w:w="970" w:type="pct"/>
          </w:tcPr>
          <w:p w14:paraId="2C4897D0" w14:textId="77777777" w:rsidR="00935A8A" w:rsidRPr="007E23A1" w:rsidRDefault="00935A8A" w:rsidP="00BC1C3E">
            <w:pPr>
              <w:pStyle w:val="TAC"/>
              <w:ind w:left="-149"/>
            </w:pPr>
            <w:r w:rsidRPr="007E23A1">
              <w:t>CP-OFDM QPSK</w:t>
            </w:r>
          </w:p>
        </w:tc>
        <w:tc>
          <w:tcPr>
            <w:tcW w:w="1542" w:type="pct"/>
          </w:tcPr>
          <w:p w14:paraId="77F4D156" w14:textId="77777777" w:rsidR="00935A8A" w:rsidRPr="007E23A1" w:rsidRDefault="00935A8A" w:rsidP="00BC1C3E">
            <w:pPr>
              <w:pStyle w:val="TAC"/>
              <w:ind w:left="-149"/>
            </w:pPr>
            <w:r w:rsidRPr="007E23A1">
              <w:t>Outer_Full</w:t>
            </w:r>
          </w:p>
        </w:tc>
      </w:tr>
      <w:tr w:rsidR="00935A8A" w:rsidRPr="007E23A1" w14:paraId="37E64483" w14:textId="77777777" w:rsidTr="00BC1C3E">
        <w:trPr>
          <w:trHeight w:val="255"/>
        </w:trPr>
        <w:tc>
          <w:tcPr>
            <w:tcW w:w="5000" w:type="pct"/>
            <w:gridSpan w:val="5"/>
            <w:shd w:val="clear" w:color="auto" w:fill="auto"/>
          </w:tcPr>
          <w:p w14:paraId="2954A4CC" w14:textId="77777777" w:rsidR="00935A8A" w:rsidRPr="007E23A1" w:rsidRDefault="00935A8A" w:rsidP="00BC1C3E">
            <w:pPr>
              <w:pStyle w:val="TAN"/>
              <w:rPr>
                <w:lang w:eastAsia="zh-CN"/>
              </w:rPr>
            </w:pPr>
            <w:r w:rsidRPr="007E23A1">
              <w:rPr>
                <w:lang w:eastAsia="zh-CN"/>
              </w:rPr>
              <w:t>NOTE 1:</w:t>
            </w:r>
            <w:r w:rsidRPr="007E23A1">
              <w:rPr>
                <w:lang w:eastAsia="zh-CN"/>
              </w:rPr>
              <w:tab/>
              <w:t>Test Channel Bandwidths are checked separately for each SUL band combination, the applicable channel bandwidths are specified in Table 5.5C-1.</w:t>
            </w:r>
          </w:p>
          <w:p w14:paraId="2F42FCBA" w14:textId="77777777" w:rsidR="00935A8A" w:rsidRPr="007E23A1" w:rsidRDefault="00935A8A" w:rsidP="00BC1C3E">
            <w:pPr>
              <w:pStyle w:val="TAC"/>
              <w:jc w:val="left"/>
            </w:pPr>
            <w:r w:rsidRPr="007E23A1">
              <w:rPr>
                <w:lang w:eastAsia="zh-CN"/>
              </w:rPr>
              <w:t>NOTE 2:</w:t>
            </w:r>
            <w:r w:rsidRPr="007E23A1">
              <w:rPr>
                <w:lang w:eastAsia="zh-CN"/>
              </w:rPr>
              <w:tab/>
              <w:t>The specific configuration of each RF allocation is defined in Table 6.1-1.</w:t>
            </w:r>
          </w:p>
        </w:tc>
      </w:tr>
    </w:tbl>
    <w:p w14:paraId="17DF205F" w14:textId="77777777" w:rsidR="00935A8A" w:rsidRPr="007E23A1" w:rsidRDefault="00935A8A" w:rsidP="00935A8A"/>
    <w:p w14:paraId="65E99AA0" w14:textId="77777777" w:rsidR="00935A8A" w:rsidRPr="007E23A1" w:rsidRDefault="00935A8A" w:rsidP="00935A8A">
      <w:pPr>
        <w:pStyle w:val="B10"/>
      </w:pPr>
      <w:r w:rsidRPr="007E23A1">
        <w:lastRenderedPageBreak/>
        <w:t>-</w:t>
      </w:r>
      <w:r w:rsidRPr="007E23A1">
        <w:tab/>
        <w:t>Connect the SS to the UE antenna connectors as shown in TS 38.508-1 [5] Annex A, Figure A.3.1.1.4 for TE diagram and section A.3.2 for UE diagram.</w:t>
      </w:r>
    </w:p>
    <w:p w14:paraId="4DDDDC38" w14:textId="77777777" w:rsidR="00935A8A" w:rsidRPr="007E23A1" w:rsidRDefault="00935A8A" w:rsidP="00935A8A">
      <w:pPr>
        <w:pStyle w:val="B10"/>
      </w:pPr>
      <w:r w:rsidRPr="007E23A1">
        <w:t>-</w:t>
      </w:r>
      <w:r w:rsidRPr="007E23A1">
        <w:tab/>
        <w:t>The parameter setting for the cell are set up according to the TS 38.508-1 [5] subclause 4.4.3.</w:t>
      </w:r>
    </w:p>
    <w:p w14:paraId="53561FFE" w14:textId="77777777" w:rsidR="00935A8A" w:rsidRPr="007E23A1" w:rsidRDefault="00935A8A" w:rsidP="00935A8A">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36479BD5" w14:textId="27300762" w:rsidR="003C0C1C" w:rsidRPr="00935A8A" w:rsidRDefault="00935A8A">
      <w:r w:rsidRPr="007E23A1">
        <w:t xml:space="preserve">Message contents in initial conditions are according to TS 38.508-1 [5] subclause 4.3.6.1.1.2 ensuring UL/SUL indicator in Table 4.3.6.1.1.2-1 with condition SUL, subclause 4.6 ensuring Table 4.6.1-28 with condition SUL AND </w:t>
      </w:r>
      <w:ins w:id="232" w:author="Huawei" w:date="2021-07-08T17:19:00Z">
        <w:r w:rsidR="00FB7A1C" w:rsidRPr="00FB7A1C">
          <w:t>(RF OR RRM)</w:t>
        </w:r>
      </w:ins>
      <w:del w:id="233" w:author="Huawei" w:date="2021-07-08T17:19:00Z">
        <w:r w:rsidRPr="007E23A1" w:rsidDel="00FB7A1C">
          <w:delText>RF</w:delText>
        </w:r>
      </w:del>
      <w:r w:rsidRPr="007E23A1">
        <w:t>, Tables 4.6.3-14</w:t>
      </w:r>
      <w:ins w:id="234" w:author="Huawei" w:date="2021-07-08T17:19:00Z">
        <w:r w:rsidR="00FB7A1C" w:rsidRPr="00796CA3">
          <w:t xml:space="preserve"> with condition SUL_SUL for SUL carrier</w:t>
        </w:r>
      </w:ins>
      <w:proofErr w:type="gramStart"/>
      <w:r w:rsidRPr="007E23A1">
        <w:t xml:space="preserve">, </w:t>
      </w:r>
      <w:proofErr w:type="gramEnd"/>
      <w:del w:id="235" w:author="Huawei" w:date="2021-07-09T15:58:00Z">
        <w:r w:rsidRPr="007E23A1" w:rsidDel="00425BA1">
          <w:delText>4.6.3-15</w:delText>
        </w:r>
      </w:del>
      <w:del w:id="236" w:author="Huawei" w:date="2021-07-08T17:19:00Z">
        <w:r w:rsidRPr="007E23A1" w:rsidDel="00FB7A1C">
          <w:delText xml:space="preserve"> and 4.6.3-19 with conditions SUL</w:delText>
        </w:r>
      </w:del>
      <w:r w:rsidRPr="007E23A1">
        <w:t>, and Table 4.6.3-167 with condition PUSCH_PUCCH_ON_SUL.</w:t>
      </w:r>
    </w:p>
    <w:p w14:paraId="54A6F150" w14:textId="77777777" w:rsidR="00935A8A" w:rsidRPr="005268D5" w:rsidRDefault="00935A8A" w:rsidP="00935A8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104E5E" w14:textId="77777777" w:rsidR="00441D45" w:rsidRPr="007E23A1" w:rsidRDefault="00441D45" w:rsidP="00441D45">
      <w:pPr>
        <w:pStyle w:val="40"/>
      </w:pPr>
      <w:bookmarkStart w:id="237" w:name="_Toc44323955"/>
      <w:bookmarkStart w:id="238" w:name="_Toc52990148"/>
      <w:bookmarkStart w:id="239" w:name="_Toc60823347"/>
      <w:bookmarkStart w:id="240" w:name="_Toc60825269"/>
      <w:bookmarkStart w:id="241" w:name="_Toc69306170"/>
      <w:bookmarkStart w:id="242" w:name="_Toc69309876"/>
      <w:bookmarkStart w:id="243" w:name="_Toc76020191"/>
      <w:r w:rsidRPr="007E23A1">
        <w:t>6.3C.4.2</w:t>
      </w:r>
      <w:r w:rsidRPr="007E23A1">
        <w:tab/>
        <w:t>Relative power tolerance for SUL</w:t>
      </w:r>
      <w:bookmarkEnd w:id="237"/>
      <w:bookmarkEnd w:id="238"/>
      <w:bookmarkEnd w:id="239"/>
      <w:bookmarkEnd w:id="240"/>
      <w:bookmarkEnd w:id="241"/>
      <w:bookmarkEnd w:id="242"/>
      <w:bookmarkEnd w:id="243"/>
    </w:p>
    <w:p w14:paraId="729B2D55" w14:textId="77777777" w:rsidR="00441D45" w:rsidRPr="007E23A1" w:rsidRDefault="00441D45" w:rsidP="00441D45">
      <w:pPr>
        <w:pStyle w:val="H6"/>
      </w:pPr>
      <w:r w:rsidRPr="007E23A1">
        <w:t>6.3C.4.2.1</w:t>
      </w:r>
      <w:r w:rsidRPr="007E23A1">
        <w:tab/>
        <w:t>Test purpose</w:t>
      </w:r>
    </w:p>
    <w:p w14:paraId="46271721" w14:textId="77777777" w:rsidR="00441D45" w:rsidRPr="007E23A1" w:rsidRDefault="00441D45" w:rsidP="00441D45">
      <w:pPr>
        <w:rPr>
          <w:lang w:eastAsia="zh-CN"/>
        </w:rPr>
      </w:pPr>
      <w:r w:rsidRPr="007E23A1">
        <w:rPr>
          <w:lang w:eastAsia="zh-CN"/>
        </w:rPr>
        <w:t>Same test purpose as in clause 6.3.4.3.1</w:t>
      </w:r>
    </w:p>
    <w:p w14:paraId="64AF3390" w14:textId="77777777" w:rsidR="00441D45" w:rsidRPr="007E23A1" w:rsidRDefault="00441D45" w:rsidP="00441D45">
      <w:pPr>
        <w:pStyle w:val="H6"/>
      </w:pPr>
      <w:r w:rsidRPr="007E23A1">
        <w:t>6.3C.4.2.2</w:t>
      </w:r>
      <w:r w:rsidRPr="007E23A1">
        <w:tab/>
        <w:t>Test applicability</w:t>
      </w:r>
    </w:p>
    <w:p w14:paraId="305A0EB4" w14:textId="77777777" w:rsidR="00441D45" w:rsidRPr="007E23A1" w:rsidRDefault="00441D45" w:rsidP="00441D45">
      <w:r w:rsidRPr="007E23A1">
        <w:t>This test case applies to all types of NR UE release 15 and forward that support SUL operating on the SUL bands.</w:t>
      </w:r>
    </w:p>
    <w:p w14:paraId="09F2DEBE" w14:textId="77777777" w:rsidR="00441D45" w:rsidRPr="007E23A1" w:rsidRDefault="00441D45" w:rsidP="00441D45">
      <w:pPr>
        <w:pStyle w:val="H6"/>
      </w:pPr>
      <w:r w:rsidRPr="007E23A1">
        <w:t>6.3C.4.2.3</w:t>
      </w:r>
      <w:r w:rsidRPr="007E23A1">
        <w:tab/>
        <w:t>Minimum conformance requirements</w:t>
      </w:r>
    </w:p>
    <w:p w14:paraId="4557E036" w14:textId="77777777" w:rsidR="00441D45" w:rsidRPr="007E23A1" w:rsidRDefault="00441D45" w:rsidP="00441D45">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7415281" w14:textId="77777777" w:rsidR="00441D45" w:rsidRPr="007E23A1" w:rsidRDefault="00441D45" w:rsidP="00441D45">
      <w:r w:rsidRPr="007E23A1">
        <w:rPr>
          <w:lang w:eastAsia="zh-CN"/>
        </w:rPr>
        <w:t>The normative reference for this requirement is TS 38.101-1 [2] clauses 4.3 and 6.3.4.3.</w:t>
      </w:r>
    </w:p>
    <w:p w14:paraId="0007055F" w14:textId="77777777" w:rsidR="00441D45" w:rsidRPr="007E23A1" w:rsidRDefault="00441D45" w:rsidP="00441D45">
      <w:pPr>
        <w:pStyle w:val="H6"/>
      </w:pPr>
      <w:r w:rsidRPr="007E23A1">
        <w:t>6.3C.4.2.4</w:t>
      </w:r>
      <w:r w:rsidRPr="007E23A1">
        <w:tab/>
        <w:t>Test description</w:t>
      </w:r>
    </w:p>
    <w:p w14:paraId="2865AD35" w14:textId="77777777" w:rsidR="00441D45" w:rsidRPr="007E23A1" w:rsidRDefault="00441D45" w:rsidP="00441D45">
      <w:pPr>
        <w:rPr>
          <w:lang w:eastAsia="zh-CN"/>
        </w:rPr>
      </w:pPr>
      <w:r w:rsidRPr="007E23A1">
        <w:rPr>
          <w:lang w:eastAsia="zh-CN"/>
        </w:rPr>
        <w:t>Same test description as specified in clause 6.3.4.3.4 with following exceptions:</w:t>
      </w:r>
    </w:p>
    <w:p w14:paraId="5FB29DB9" w14:textId="77777777" w:rsidR="00441D45" w:rsidRPr="007E23A1" w:rsidRDefault="00441D45" w:rsidP="00441D45">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6259B705" w14:textId="77777777" w:rsidR="00441D45" w:rsidRPr="007E23A1" w:rsidRDefault="00441D45" w:rsidP="00441D45">
      <w:pPr>
        <w:rPr>
          <w:lang w:eastAsia="zh-CN"/>
        </w:rPr>
      </w:pPr>
      <w:r w:rsidRPr="007E23A1">
        <w:t>Instead</w:t>
      </w:r>
      <w:r w:rsidRPr="007E23A1">
        <w:rPr>
          <w:lang w:eastAsia="zh-CN"/>
        </w:rPr>
        <w:t xml:space="preserve"> of table </w:t>
      </w:r>
      <w:r w:rsidRPr="007E23A1">
        <w:t xml:space="preserve">6.3.4.3.4.1-1 </w:t>
      </w:r>
      <w:r w:rsidRPr="007E23A1">
        <w:sym w:font="Wingdings" w:char="F0E0"/>
      </w:r>
      <w:r w:rsidRPr="007E23A1">
        <w:t xml:space="preserve"> use Table 6.3C.4.2.4-1</w:t>
      </w:r>
    </w:p>
    <w:p w14:paraId="26CF1B7A" w14:textId="77777777" w:rsidR="00441D45" w:rsidRPr="007E23A1" w:rsidRDefault="00441D45" w:rsidP="00441D45">
      <w:pPr>
        <w:pStyle w:val="TH"/>
        <w:rPr>
          <w:lang w:eastAsia="zh-CN"/>
        </w:rPr>
      </w:pPr>
      <w:r w:rsidRPr="007E23A1">
        <w:lastRenderedPageBreak/>
        <w:t>Table 6.3C.4.2.4-1: Test Configuration T</w:t>
      </w:r>
      <w:r w:rsidRPr="007E23A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3"/>
        <w:gridCol w:w="2913"/>
      </w:tblGrid>
      <w:tr w:rsidR="00441D45" w:rsidRPr="007E23A1" w14:paraId="150B70D5" w14:textId="77777777" w:rsidTr="00BC1C3E">
        <w:tc>
          <w:tcPr>
            <w:tcW w:w="5000" w:type="pct"/>
            <w:gridSpan w:val="5"/>
            <w:shd w:val="clear" w:color="auto" w:fill="auto"/>
          </w:tcPr>
          <w:p w14:paraId="725DD6EF" w14:textId="77777777" w:rsidR="00441D45" w:rsidRPr="007E23A1" w:rsidRDefault="00441D45" w:rsidP="00BC1C3E">
            <w:pPr>
              <w:pStyle w:val="TAH"/>
            </w:pPr>
            <w:r w:rsidRPr="007E23A1">
              <w:t>Initial Conditions</w:t>
            </w:r>
          </w:p>
        </w:tc>
      </w:tr>
      <w:tr w:rsidR="00441D45" w:rsidRPr="007E23A1" w14:paraId="4CC73D2C" w14:textId="77777777" w:rsidTr="00BC1C3E">
        <w:tc>
          <w:tcPr>
            <w:tcW w:w="2488" w:type="pct"/>
            <w:gridSpan w:val="3"/>
            <w:shd w:val="clear" w:color="auto" w:fill="auto"/>
          </w:tcPr>
          <w:p w14:paraId="72F46555" w14:textId="77777777" w:rsidR="00441D45" w:rsidRPr="007E23A1" w:rsidRDefault="00441D45" w:rsidP="00BC1C3E">
            <w:pPr>
              <w:pStyle w:val="TAL"/>
            </w:pPr>
            <w:r w:rsidRPr="007E23A1">
              <w:t>Test Environment as specified in TS 38.508-1 [5] subclause 4.3.1</w:t>
            </w:r>
          </w:p>
        </w:tc>
        <w:tc>
          <w:tcPr>
            <w:tcW w:w="2512" w:type="pct"/>
            <w:gridSpan w:val="2"/>
          </w:tcPr>
          <w:p w14:paraId="24E0526F" w14:textId="77777777" w:rsidR="00441D45" w:rsidRPr="007E23A1" w:rsidRDefault="00441D45" w:rsidP="00BC1C3E">
            <w:pPr>
              <w:pStyle w:val="TAL"/>
            </w:pPr>
            <w:r w:rsidRPr="007E23A1">
              <w:t>Normal, TL/VL, TL/VH, TH/VL, TH/VH</w:t>
            </w:r>
          </w:p>
        </w:tc>
      </w:tr>
      <w:tr w:rsidR="00441D45" w:rsidRPr="007E23A1" w14:paraId="2B1A88B6" w14:textId="77777777" w:rsidTr="00BC1C3E">
        <w:tc>
          <w:tcPr>
            <w:tcW w:w="2488" w:type="pct"/>
            <w:gridSpan w:val="3"/>
            <w:shd w:val="clear" w:color="auto" w:fill="auto"/>
          </w:tcPr>
          <w:p w14:paraId="12829A74" w14:textId="77777777" w:rsidR="00441D45" w:rsidRPr="007E23A1" w:rsidRDefault="00441D45" w:rsidP="00BC1C3E">
            <w:pPr>
              <w:pStyle w:val="TAL"/>
            </w:pPr>
            <w:r w:rsidRPr="007E23A1">
              <w:t>Test Frequencies as specified in TS 38.508-1 [5] subclause 4.3.1</w:t>
            </w:r>
          </w:p>
        </w:tc>
        <w:tc>
          <w:tcPr>
            <w:tcW w:w="2512" w:type="pct"/>
            <w:gridSpan w:val="2"/>
          </w:tcPr>
          <w:p w14:paraId="376C02F9" w14:textId="77777777" w:rsidR="00441D45" w:rsidRPr="007E23A1" w:rsidRDefault="00441D45" w:rsidP="00BC1C3E">
            <w:pPr>
              <w:pStyle w:val="TAL"/>
              <w:rPr>
                <w:lang w:eastAsia="zh-CN"/>
              </w:rPr>
            </w:pPr>
            <w:r w:rsidRPr="007E23A1">
              <w:rPr>
                <w:lang w:eastAsia="zh-CN"/>
              </w:rPr>
              <w:t>Low range for SUL carrier</w:t>
            </w:r>
          </w:p>
          <w:p w14:paraId="45BAD217" w14:textId="77777777" w:rsidR="00441D45" w:rsidRPr="007E23A1" w:rsidRDefault="00441D45" w:rsidP="00BC1C3E">
            <w:pPr>
              <w:pStyle w:val="TAL"/>
              <w:rPr>
                <w:lang w:eastAsia="zh-CN"/>
              </w:rPr>
            </w:pPr>
            <w:r w:rsidRPr="007E23A1">
              <w:rPr>
                <w:lang w:eastAsia="zh-CN"/>
              </w:rPr>
              <w:t>Mid-range for Non-SUL carrier</w:t>
            </w:r>
          </w:p>
        </w:tc>
      </w:tr>
      <w:tr w:rsidR="00441D45" w:rsidRPr="007E23A1" w14:paraId="699F9D19" w14:textId="77777777" w:rsidTr="00BC1C3E">
        <w:tc>
          <w:tcPr>
            <w:tcW w:w="2488" w:type="pct"/>
            <w:gridSpan w:val="3"/>
            <w:shd w:val="clear" w:color="auto" w:fill="auto"/>
          </w:tcPr>
          <w:p w14:paraId="33FB651E" w14:textId="77777777" w:rsidR="00441D45" w:rsidRPr="007E23A1" w:rsidRDefault="00441D45" w:rsidP="00BC1C3E">
            <w:pPr>
              <w:pStyle w:val="TAL"/>
            </w:pPr>
            <w:r w:rsidRPr="007E23A1">
              <w:t>Test Channel Bandwidths as specified in TS 38.508-1 [5] subclause 4.3.1</w:t>
            </w:r>
          </w:p>
        </w:tc>
        <w:tc>
          <w:tcPr>
            <w:tcW w:w="2512" w:type="pct"/>
            <w:gridSpan w:val="2"/>
          </w:tcPr>
          <w:p w14:paraId="4E62EFD0" w14:textId="77777777" w:rsidR="00441D45" w:rsidRPr="007E23A1" w:rsidRDefault="00441D45" w:rsidP="00BC1C3E">
            <w:pPr>
              <w:pStyle w:val="TAL"/>
              <w:rPr>
                <w:lang w:eastAsia="ja-JP"/>
              </w:rPr>
            </w:pPr>
            <w:r w:rsidRPr="007E23A1">
              <w:rPr>
                <w:lang w:eastAsia="ja-JP"/>
              </w:rPr>
              <w:t>Lowest, Mid, Highest for SUL carrier</w:t>
            </w:r>
          </w:p>
          <w:p w14:paraId="4496D614" w14:textId="77777777" w:rsidR="00441D45" w:rsidRPr="007E23A1" w:rsidRDefault="00441D45" w:rsidP="00BC1C3E">
            <w:pPr>
              <w:pStyle w:val="TAL"/>
            </w:pPr>
            <w:r w:rsidRPr="007E23A1">
              <w:rPr>
                <w:lang w:eastAsia="ja-JP"/>
              </w:rPr>
              <w:t>Lowest for Non-SUL carrier</w:t>
            </w:r>
          </w:p>
        </w:tc>
      </w:tr>
      <w:tr w:rsidR="00441D45" w:rsidRPr="007E23A1" w14:paraId="6B725759" w14:textId="77777777" w:rsidTr="00BC1C3E">
        <w:tc>
          <w:tcPr>
            <w:tcW w:w="2488" w:type="pct"/>
            <w:gridSpan w:val="3"/>
            <w:shd w:val="clear" w:color="auto" w:fill="auto"/>
          </w:tcPr>
          <w:p w14:paraId="2B5AAE23" w14:textId="77777777" w:rsidR="00441D45" w:rsidRPr="007E23A1" w:rsidRDefault="00441D45" w:rsidP="00BC1C3E">
            <w:pPr>
              <w:pStyle w:val="TAL"/>
            </w:pPr>
            <w:r w:rsidRPr="007E23A1">
              <w:t>Test SCS as specified in table 5.3.5-1</w:t>
            </w:r>
          </w:p>
        </w:tc>
        <w:tc>
          <w:tcPr>
            <w:tcW w:w="2512" w:type="pct"/>
            <w:gridSpan w:val="2"/>
          </w:tcPr>
          <w:p w14:paraId="50D73753" w14:textId="77777777" w:rsidR="00441D45" w:rsidRPr="007E23A1" w:rsidRDefault="00441D45" w:rsidP="00BC1C3E">
            <w:pPr>
              <w:pStyle w:val="TAL"/>
            </w:pPr>
            <w:r w:rsidRPr="007E23A1">
              <w:rPr>
                <w:lang w:eastAsia="zh-CN"/>
              </w:rPr>
              <w:t xml:space="preserve">15kHz </w:t>
            </w:r>
            <w:r w:rsidRPr="007E23A1">
              <w:t>for both SUL carrier and Non-SUL carrier</w:t>
            </w:r>
          </w:p>
        </w:tc>
      </w:tr>
      <w:tr w:rsidR="00441D45" w:rsidRPr="007E23A1" w14:paraId="08619598" w14:textId="77777777" w:rsidTr="00BC1C3E">
        <w:tc>
          <w:tcPr>
            <w:tcW w:w="5000" w:type="pct"/>
            <w:gridSpan w:val="5"/>
            <w:shd w:val="clear" w:color="auto" w:fill="auto"/>
          </w:tcPr>
          <w:p w14:paraId="1C8DD643" w14:textId="77777777" w:rsidR="00441D45" w:rsidRPr="007E23A1" w:rsidRDefault="00441D45" w:rsidP="00BC1C3E">
            <w:pPr>
              <w:pStyle w:val="TAH"/>
            </w:pPr>
            <w:r w:rsidRPr="007E23A1">
              <w:t>Test Parameters</w:t>
            </w:r>
          </w:p>
        </w:tc>
      </w:tr>
      <w:tr w:rsidR="00441D45" w:rsidRPr="007E23A1" w14:paraId="3900F962" w14:textId="77777777" w:rsidTr="00BC1C3E">
        <w:tc>
          <w:tcPr>
            <w:tcW w:w="578" w:type="pct"/>
            <w:shd w:val="clear" w:color="auto" w:fill="auto"/>
          </w:tcPr>
          <w:p w14:paraId="22B4A61D" w14:textId="77777777" w:rsidR="00441D45" w:rsidRPr="007E23A1" w:rsidRDefault="00441D45" w:rsidP="00BC1C3E">
            <w:pPr>
              <w:pStyle w:val="TAH"/>
              <w:rPr>
                <w:lang w:eastAsia="zh-CN"/>
              </w:rPr>
            </w:pPr>
            <w:r w:rsidRPr="007E23A1">
              <w:rPr>
                <w:lang w:eastAsia="zh-CN"/>
              </w:rPr>
              <w:t>Ch BW</w:t>
            </w:r>
          </w:p>
        </w:tc>
        <w:tc>
          <w:tcPr>
            <w:tcW w:w="955" w:type="pct"/>
            <w:tcBorders>
              <w:bottom w:val="nil"/>
            </w:tcBorders>
            <w:shd w:val="clear" w:color="auto" w:fill="auto"/>
          </w:tcPr>
          <w:p w14:paraId="07555B5D" w14:textId="77777777" w:rsidR="00441D45" w:rsidRPr="007E23A1" w:rsidRDefault="00441D45" w:rsidP="00BC1C3E">
            <w:pPr>
              <w:pStyle w:val="TAH"/>
            </w:pPr>
            <w:r w:rsidRPr="007E23A1">
              <w:t>Downlink Configuration</w:t>
            </w:r>
          </w:p>
        </w:tc>
        <w:tc>
          <w:tcPr>
            <w:tcW w:w="955" w:type="pct"/>
            <w:tcBorders>
              <w:bottom w:val="nil"/>
            </w:tcBorders>
            <w:shd w:val="clear" w:color="auto" w:fill="auto"/>
          </w:tcPr>
          <w:p w14:paraId="709EB46E" w14:textId="77777777" w:rsidR="00441D45" w:rsidRPr="007E23A1" w:rsidRDefault="00441D45" w:rsidP="00BC1C3E">
            <w:pPr>
              <w:pStyle w:val="TAH"/>
            </w:pPr>
            <w:r w:rsidRPr="007E23A1">
              <w:t>Uplink Configuration</w:t>
            </w:r>
          </w:p>
        </w:tc>
        <w:tc>
          <w:tcPr>
            <w:tcW w:w="2512" w:type="pct"/>
            <w:gridSpan w:val="2"/>
          </w:tcPr>
          <w:p w14:paraId="137CE244" w14:textId="77777777" w:rsidR="00441D45" w:rsidRPr="007E23A1" w:rsidRDefault="00441D45" w:rsidP="00BC1C3E">
            <w:pPr>
              <w:pStyle w:val="TAH"/>
              <w:rPr>
                <w:lang w:eastAsia="zh-CN"/>
              </w:rPr>
            </w:pPr>
            <w:r w:rsidRPr="007E23A1">
              <w:t>SUL Configuration</w:t>
            </w:r>
          </w:p>
        </w:tc>
      </w:tr>
      <w:tr w:rsidR="00441D45" w:rsidRPr="007E23A1" w14:paraId="7F73810D" w14:textId="77777777" w:rsidTr="00BC1C3E">
        <w:trPr>
          <w:trHeight w:val="300"/>
        </w:trPr>
        <w:tc>
          <w:tcPr>
            <w:tcW w:w="578" w:type="pct"/>
            <w:shd w:val="clear" w:color="auto" w:fill="auto"/>
          </w:tcPr>
          <w:p w14:paraId="756C04A8" w14:textId="77777777" w:rsidR="00441D45" w:rsidRPr="007E23A1" w:rsidRDefault="00441D45" w:rsidP="00BC1C3E">
            <w:pPr>
              <w:pStyle w:val="TAH"/>
              <w:rPr>
                <w:lang w:eastAsia="zh-CN"/>
              </w:rPr>
            </w:pPr>
          </w:p>
        </w:tc>
        <w:tc>
          <w:tcPr>
            <w:tcW w:w="955" w:type="pct"/>
            <w:tcBorders>
              <w:top w:val="nil"/>
              <w:bottom w:val="single" w:sz="4" w:space="0" w:color="auto"/>
            </w:tcBorders>
            <w:shd w:val="clear" w:color="auto" w:fill="auto"/>
          </w:tcPr>
          <w:p w14:paraId="4BFB9BFD" w14:textId="77777777" w:rsidR="00441D45" w:rsidRPr="007E23A1" w:rsidRDefault="00441D45" w:rsidP="00BC1C3E">
            <w:pPr>
              <w:pStyle w:val="TAH"/>
              <w:rPr>
                <w:lang w:eastAsia="zh-CN"/>
              </w:rPr>
            </w:pPr>
          </w:p>
        </w:tc>
        <w:tc>
          <w:tcPr>
            <w:tcW w:w="955" w:type="pct"/>
            <w:tcBorders>
              <w:top w:val="nil"/>
              <w:bottom w:val="single" w:sz="4" w:space="0" w:color="auto"/>
            </w:tcBorders>
            <w:shd w:val="clear" w:color="auto" w:fill="auto"/>
          </w:tcPr>
          <w:p w14:paraId="0E9C159A" w14:textId="77777777" w:rsidR="00441D45" w:rsidRPr="007E23A1" w:rsidRDefault="00441D45" w:rsidP="00BC1C3E">
            <w:pPr>
              <w:pStyle w:val="TAH"/>
              <w:rPr>
                <w:lang w:eastAsia="zh-CN"/>
              </w:rPr>
            </w:pPr>
          </w:p>
        </w:tc>
        <w:tc>
          <w:tcPr>
            <w:tcW w:w="970" w:type="pct"/>
          </w:tcPr>
          <w:p w14:paraId="14F55C83" w14:textId="77777777" w:rsidR="00441D45" w:rsidRPr="007E23A1" w:rsidRDefault="00441D45" w:rsidP="00BC1C3E">
            <w:pPr>
              <w:pStyle w:val="TAH"/>
              <w:rPr>
                <w:lang w:eastAsia="zh-CN"/>
              </w:rPr>
            </w:pPr>
            <w:r w:rsidRPr="007E23A1">
              <w:rPr>
                <w:lang w:eastAsia="zh-CN"/>
              </w:rPr>
              <w:t>Modulation</w:t>
            </w:r>
          </w:p>
        </w:tc>
        <w:tc>
          <w:tcPr>
            <w:tcW w:w="1542" w:type="pct"/>
            <w:shd w:val="clear" w:color="auto" w:fill="auto"/>
          </w:tcPr>
          <w:p w14:paraId="23EABD79" w14:textId="77777777" w:rsidR="00441D45" w:rsidRPr="007E23A1" w:rsidRDefault="00441D45" w:rsidP="00BC1C3E">
            <w:pPr>
              <w:pStyle w:val="TAH"/>
              <w:rPr>
                <w:lang w:eastAsia="zh-CN"/>
              </w:rPr>
            </w:pPr>
            <w:r w:rsidRPr="007E23A1">
              <w:rPr>
                <w:lang w:eastAsia="zh-CN"/>
              </w:rPr>
              <w:t>RB allocation (NOTE 1)</w:t>
            </w:r>
          </w:p>
        </w:tc>
      </w:tr>
      <w:tr w:rsidR="00441D45" w:rsidRPr="007E23A1" w14:paraId="6ABF1E9D" w14:textId="77777777" w:rsidTr="00BC1C3E">
        <w:trPr>
          <w:trHeight w:val="255"/>
        </w:trPr>
        <w:tc>
          <w:tcPr>
            <w:tcW w:w="578" w:type="pct"/>
            <w:shd w:val="clear" w:color="auto" w:fill="auto"/>
          </w:tcPr>
          <w:p w14:paraId="0D2AD579" w14:textId="77777777" w:rsidR="00441D45" w:rsidRPr="007E23A1" w:rsidRDefault="00441D45" w:rsidP="00BC1C3E">
            <w:pPr>
              <w:pStyle w:val="TAC"/>
            </w:pPr>
            <w:r w:rsidRPr="007E23A1">
              <w:t>5MHz</w:t>
            </w:r>
          </w:p>
        </w:tc>
        <w:tc>
          <w:tcPr>
            <w:tcW w:w="1910" w:type="pct"/>
            <w:gridSpan w:val="2"/>
            <w:tcBorders>
              <w:top w:val="nil"/>
              <w:bottom w:val="nil"/>
            </w:tcBorders>
            <w:shd w:val="clear" w:color="auto" w:fill="auto"/>
          </w:tcPr>
          <w:p w14:paraId="3F4C3F46" w14:textId="77777777" w:rsidR="00441D45" w:rsidRPr="007E23A1" w:rsidRDefault="00441D45" w:rsidP="00BC1C3E">
            <w:pPr>
              <w:pStyle w:val="TAC"/>
              <w:ind w:left="-149"/>
              <w:rPr>
                <w:lang w:eastAsia="zh-CN"/>
              </w:rPr>
            </w:pPr>
            <w:r w:rsidRPr="007E23A1">
              <w:rPr>
                <w:lang w:eastAsia="zh-CN"/>
              </w:rPr>
              <w:t>N/A</w:t>
            </w:r>
          </w:p>
        </w:tc>
        <w:tc>
          <w:tcPr>
            <w:tcW w:w="970" w:type="pct"/>
          </w:tcPr>
          <w:p w14:paraId="6B2442BC" w14:textId="77777777" w:rsidR="00441D45" w:rsidRPr="007E23A1" w:rsidRDefault="00441D45" w:rsidP="00BC1C3E">
            <w:pPr>
              <w:pStyle w:val="TAC"/>
              <w:ind w:left="-149"/>
            </w:pPr>
            <w:r w:rsidRPr="007E23A1">
              <w:t>DFT-s-OFDM QPSK</w:t>
            </w:r>
          </w:p>
        </w:tc>
        <w:tc>
          <w:tcPr>
            <w:tcW w:w="1542" w:type="pct"/>
          </w:tcPr>
          <w:p w14:paraId="69210C1F" w14:textId="77777777" w:rsidR="00441D45" w:rsidRPr="007E23A1" w:rsidRDefault="00441D45" w:rsidP="00BC1C3E">
            <w:pPr>
              <w:pStyle w:val="TAC"/>
              <w:ind w:left="-149"/>
            </w:pPr>
            <w:r w:rsidRPr="007E23A1">
              <w:t>See Table 6.3C.4.2.5-1</w:t>
            </w:r>
          </w:p>
          <w:p w14:paraId="33DAFBC5" w14:textId="77777777" w:rsidR="00441D45" w:rsidRPr="007E23A1" w:rsidRDefault="00441D45" w:rsidP="00BC1C3E">
            <w:pPr>
              <w:pStyle w:val="TAC"/>
              <w:ind w:left="-149"/>
            </w:pPr>
            <w:r w:rsidRPr="007E23A1">
              <w:t>See Table 6.3C.4.2.5-2</w:t>
            </w:r>
          </w:p>
          <w:p w14:paraId="72F98DBA" w14:textId="77777777" w:rsidR="00441D45" w:rsidRPr="007E23A1" w:rsidRDefault="00441D45" w:rsidP="00BC1C3E">
            <w:pPr>
              <w:pStyle w:val="TAC"/>
              <w:ind w:left="-149"/>
            </w:pPr>
            <w:r w:rsidRPr="007E23A1">
              <w:t>See Table 6.3C.4.2.5-5</w:t>
            </w:r>
          </w:p>
        </w:tc>
      </w:tr>
      <w:tr w:rsidR="00441D45" w:rsidRPr="007E23A1" w14:paraId="071DBFCF" w14:textId="77777777" w:rsidTr="00BC1C3E">
        <w:trPr>
          <w:trHeight w:val="255"/>
        </w:trPr>
        <w:tc>
          <w:tcPr>
            <w:tcW w:w="578" w:type="pct"/>
            <w:shd w:val="clear" w:color="auto" w:fill="auto"/>
          </w:tcPr>
          <w:p w14:paraId="41066B97" w14:textId="77777777" w:rsidR="00441D45" w:rsidRPr="007E23A1" w:rsidRDefault="00441D45" w:rsidP="00BC1C3E">
            <w:pPr>
              <w:pStyle w:val="TAC"/>
            </w:pPr>
            <w:r w:rsidRPr="007E23A1">
              <w:t>10MHz</w:t>
            </w:r>
          </w:p>
        </w:tc>
        <w:tc>
          <w:tcPr>
            <w:tcW w:w="1910" w:type="pct"/>
            <w:gridSpan w:val="2"/>
            <w:tcBorders>
              <w:top w:val="nil"/>
              <w:bottom w:val="nil"/>
            </w:tcBorders>
            <w:shd w:val="clear" w:color="auto" w:fill="auto"/>
          </w:tcPr>
          <w:p w14:paraId="2E5A51AE" w14:textId="77777777" w:rsidR="00441D45" w:rsidRPr="007E23A1" w:rsidRDefault="00441D45" w:rsidP="00BC1C3E">
            <w:pPr>
              <w:pStyle w:val="TAC"/>
              <w:ind w:left="-149"/>
            </w:pPr>
          </w:p>
        </w:tc>
        <w:tc>
          <w:tcPr>
            <w:tcW w:w="970" w:type="pct"/>
          </w:tcPr>
          <w:p w14:paraId="59FC412C" w14:textId="77777777" w:rsidR="00441D45" w:rsidRPr="007E23A1" w:rsidRDefault="00441D45" w:rsidP="00BC1C3E">
            <w:pPr>
              <w:pStyle w:val="TAC"/>
              <w:ind w:left="-149"/>
            </w:pPr>
            <w:r w:rsidRPr="007E23A1">
              <w:t>DFT-s-OFDM QPSK</w:t>
            </w:r>
          </w:p>
        </w:tc>
        <w:tc>
          <w:tcPr>
            <w:tcW w:w="1542" w:type="pct"/>
          </w:tcPr>
          <w:p w14:paraId="3D5D2155" w14:textId="77777777" w:rsidR="00441D45" w:rsidRPr="007E23A1" w:rsidRDefault="00441D45" w:rsidP="00BC1C3E">
            <w:pPr>
              <w:pStyle w:val="TAC"/>
              <w:ind w:left="-149"/>
            </w:pPr>
            <w:r w:rsidRPr="007E23A1">
              <w:t>See Table 6.3C.4.2.5-3</w:t>
            </w:r>
          </w:p>
          <w:p w14:paraId="38D48662" w14:textId="77777777" w:rsidR="00441D45" w:rsidRPr="007E23A1" w:rsidRDefault="00441D45" w:rsidP="00BC1C3E">
            <w:pPr>
              <w:pStyle w:val="TAC"/>
              <w:ind w:left="-149"/>
            </w:pPr>
            <w:r w:rsidRPr="007E23A1">
              <w:t>See Table 6.3C.4.2.5-4</w:t>
            </w:r>
          </w:p>
          <w:p w14:paraId="4C342289" w14:textId="77777777" w:rsidR="00441D45" w:rsidRPr="007E23A1" w:rsidRDefault="00441D45" w:rsidP="00BC1C3E">
            <w:pPr>
              <w:pStyle w:val="TAC"/>
              <w:ind w:left="-149"/>
            </w:pPr>
            <w:r w:rsidRPr="007E23A1">
              <w:t>See Table 6.3C.4.2.5-5</w:t>
            </w:r>
          </w:p>
        </w:tc>
      </w:tr>
      <w:tr w:rsidR="00441D45" w:rsidRPr="007E23A1" w14:paraId="51B388E5" w14:textId="77777777" w:rsidTr="00BC1C3E">
        <w:trPr>
          <w:trHeight w:val="255"/>
        </w:trPr>
        <w:tc>
          <w:tcPr>
            <w:tcW w:w="578" w:type="pct"/>
            <w:shd w:val="clear" w:color="auto" w:fill="auto"/>
          </w:tcPr>
          <w:p w14:paraId="1B541A1B" w14:textId="77777777" w:rsidR="00441D45" w:rsidRPr="007E23A1" w:rsidRDefault="00441D45" w:rsidP="00BC1C3E">
            <w:pPr>
              <w:pStyle w:val="TAC"/>
            </w:pPr>
            <w:r w:rsidRPr="007E23A1">
              <w:t>15MHz</w:t>
            </w:r>
          </w:p>
        </w:tc>
        <w:tc>
          <w:tcPr>
            <w:tcW w:w="1910" w:type="pct"/>
            <w:gridSpan w:val="2"/>
            <w:tcBorders>
              <w:top w:val="nil"/>
              <w:bottom w:val="nil"/>
            </w:tcBorders>
            <w:shd w:val="clear" w:color="auto" w:fill="auto"/>
          </w:tcPr>
          <w:p w14:paraId="047A303D" w14:textId="77777777" w:rsidR="00441D45" w:rsidRPr="007E23A1" w:rsidRDefault="00441D45" w:rsidP="00BC1C3E">
            <w:pPr>
              <w:pStyle w:val="TAC"/>
              <w:ind w:left="-149"/>
            </w:pPr>
          </w:p>
        </w:tc>
        <w:tc>
          <w:tcPr>
            <w:tcW w:w="970" w:type="pct"/>
          </w:tcPr>
          <w:p w14:paraId="5E995100" w14:textId="77777777" w:rsidR="00441D45" w:rsidRPr="007E23A1" w:rsidRDefault="00441D45" w:rsidP="00BC1C3E">
            <w:pPr>
              <w:pStyle w:val="TAC"/>
              <w:ind w:left="-149"/>
            </w:pPr>
            <w:r w:rsidRPr="007E23A1">
              <w:t>DFT-s-OFDM QPSK</w:t>
            </w:r>
          </w:p>
        </w:tc>
        <w:tc>
          <w:tcPr>
            <w:tcW w:w="1542" w:type="pct"/>
          </w:tcPr>
          <w:p w14:paraId="3AC559B9" w14:textId="77777777" w:rsidR="00441D45" w:rsidRPr="007E23A1" w:rsidRDefault="00441D45" w:rsidP="00BC1C3E">
            <w:pPr>
              <w:pStyle w:val="TAC"/>
              <w:ind w:left="-149"/>
            </w:pPr>
            <w:r w:rsidRPr="007E23A1">
              <w:t>See Table 6.3C.4.2.5-3</w:t>
            </w:r>
          </w:p>
          <w:p w14:paraId="400FD730" w14:textId="77777777" w:rsidR="00441D45" w:rsidRPr="007E23A1" w:rsidRDefault="00441D45" w:rsidP="00BC1C3E">
            <w:pPr>
              <w:pStyle w:val="TAC"/>
              <w:ind w:left="-149"/>
            </w:pPr>
            <w:r w:rsidRPr="007E23A1">
              <w:t>See Table 6.3C.4.2.5-4</w:t>
            </w:r>
          </w:p>
          <w:p w14:paraId="3ABF2321" w14:textId="77777777" w:rsidR="00441D45" w:rsidRPr="007E23A1" w:rsidRDefault="00441D45" w:rsidP="00BC1C3E">
            <w:pPr>
              <w:pStyle w:val="TAC"/>
              <w:ind w:left="-149"/>
            </w:pPr>
            <w:r w:rsidRPr="007E23A1">
              <w:t>See Table 6.3C.4.2.5-5</w:t>
            </w:r>
          </w:p>
        </w:tc>
      </w:tr>
      <w:tr w:rsidR="00441D45" w:rsidRPr="007E23A1" w14:paraId="7ACD8E15" w14:textId="77777777" w:rsidTr="00BC1C3E">
        <w:trPr>
          <w:trHeight w:val="255"/>
        </w:trPr>
        <w:tc>
          <w:tcPr>
            <w:tcW w:w="578" w:type="pct"/>
            <w:shd w:val="clear" w:color="auto" w:fill="auto"/>
          </w:tcPr>
          <w:p w14:paraId="6F97A636" w14:textId="77777777" w:rsidR="00441D45" w:rsidRPr="007E23A1" w:rsidRDefault="00441D45" w:rsidP="00BC1C3E">
            <w:pPr>
              <w:pStyle w:val="TAC"/>
            </w:pPr>
            <w:r w:rsidRPr="007E23A1">
              <w:t>20MHz</w:t>
            </w:r>
          </w:p>
        </w:tc>
        <w:tc>
          <w:tcPr>
            <w:tcW w:w="1910" w:type="pct"/>
            <w:gridSpan w:val="2"/>
            <w:tcBorders>
              <w:top w:val="nil"/>
              <w:bottom w:val="nil"/>
            </w:tcBorders>
            <w:shd w:val="clear" w:color="auto" w:fill="auto"/>
          </w:tcPr>
          <w:p w14:paraId="27D04A79" w14:textId="77777777" w:rsidR="00441D45" w:rsidRPr="007E23A1" w:rsidRDefault="00441D45" w:rsidP="00BC1C3E">
            <w:pPr>
              <w:pStyle w:val="TAC"/>
              <w:ind w:left="-149"/>
            </w:pPr>
          </w:p>
        </w:tc>
        <w:tc>
          <w:tcPr>
            <w:tcW w:w="970" w:type="pct"/>
          </w:tcPr>
          <w:p w14:paraId="7CC5CA50" w14:textId="77777777" w:rsidR="00441D45" w:rsidRPr="007E23A1" w:rsidRDefault="00441D45" w:rsidP="00BC1C3E">
            <w:pPr>
              <w:pStyle w:val="TAC"/>
              <w:ind w:left="-149"/>
            </w:pPr>
            <w:r w:rsidRPr="007E23A1">
              <w:t>DFT-s-OFDM QPSK</w:t>
            </w:r>
          </w:p>
        </w:tc>
        <w:tc>
          <w:tcPr>
            <w:tcW w:w="1542" w:type="pct"/>
          </w:tcPr>
          <w:p w14:paraId="4AEF4E68" w14:textId="77777777" w:rsidR="00441D45" w:rsidRPr="007E23A1" w:rsidRDefault="00441D45" w:rsidP="00BC1C3E">
            <w:pPr>
              <w:pStyle w:val="TAC"/>
              <w:ind w:left="-149"/>
            </w:pPr>
            <w:r w:rsidRPr="007E23A1">
              <w:t>See Table 6.3C.4.2.5-3</w:t>
            </w:r>
          </w:p>
          <w:p w14:paraId="599FC29F" w14:textId="77777777" w:rsidR="00441D45" w:rsidRPr="007E23A1" w:rsidRDefault="00441D45" w:rsidP="00BC1C3E">
            <w:pPr>
              <w:pStyle w:val="TAC"/>
              <w:ind w:left="-149"/>
            </w:pPr>
            <w:r w:rsidRPr="007E23A1">
              <w:t>See Table 6.3C.4.2.5-4</w:t>
            </w:r>
          </w:p>
          <w:p w14:paraId="60FA3B9B" w14:textId="77777777" w:rsidR="00441D45" w:rsidRPr="007E23A1" w:rsidRDefault="00441D45" w:rsidP="00BC1C3E">
            <w:pPr>
              <w:pStyle w:val="TAC"/>
              <w:ind w:left="-149"/>
            </w:pPr>
            <w:r w:rsidRPr="007E23A1">
              <w:t>See Table 6.3C.4.2.5-5</w:t>
            </w:r>
          </w:p>
        </w:tc>
      </w:tr>
      <w:tr w:rsidR="00441D45" w:rsidRPr="007E23A1" w14:paraId="56CDE8B3" w14:textId="77777777" w:rsidTr="00BC1C3E">
        <w:trPr>
          <w:trHeight w:val="255"/>
        </w:trPr>
        <w:tc>
          <w:tcPr>
            <w:tcW w:w="578" w:type="pct"/>
            <w:shd w:val="clear" w:color="auto" w:fill="auto"/>
          </w:tcPr>
          <w:p w14:paraId="3AD0C798" w14:textId="77777777" w:rsidR="00441D45" w:rsidRPr="007E23A1" w:rsidRDefault="00441D45" w:rsidP="00BC1C3E">
            <w:pPr>
              <w:pStyle w:val="TAC"/>
            </w:pPr>
            <w:r w:rsidRPr="007E23A1">
              <w:t>25MHz</w:t>
            </w:r>
          </w:p>
        </w:tc>
        <w:tc>
          <w:tcPr>
            <w:tcW w:w="1910" w:type="pct"/>
            <w:gridSpan w:val="2"/>
            <w:tcBorders>
              <w:top w:val="nil"/>
              <w:bottom w:val="nil"/>
            </w:tcBorders>
            <w:shd w:val="clear" w:color="auto" w:fill="auto"/>
          </w:tcPr>
          <w:p w14:paraId="7685F7BE" w14:textId="77777777" w:rsidR="00441D45" w:rsidRPr="007E23A1" w:rsidRDefault="00441D45" w:rsidP="00BC1C3E">
            <w:pPr>
              <w:pStyle w:val="TAC"/>
              <w:ind w:left="-149"/>
            </w:pPr>
          </w:p>
        </w:tc>
        <w:tc>
          <w:tcPr>
            <w:tcW w:w="970" w:type="pct"/>
          </w:tcPr>
          <w:p w14:paraId="0C7E38F3" w14:textId="77777777" w:rsidR="00441D45" w:rsidRPr="007E23A1" w:rsidRDefault="00441D45" w:rsidP="00BC1C3E">
            <w:pPr>
              <w:pStyle w:val="TAC"/>
              <w:ind w:left="-149"/>
            </w:pPr>
            <w:r w:rsidRPr="007E23A1">
              <w:t>DFT-s-OFDM QPSK</w:t>
            </w:r>
          </w:p>
        </w:tc>
        <w:tc>
          <w:tcPr>
            <w:tcW w:w="1542" w:type="pct"/>
          </w:tcPr>
          <w:p w14:paraId="615B7EBE" w14:textId="77777777" w:rsidR="00441D45" w:rsidRPr="007E23A1" w:rsidRDefault="00441D45" w:rsidP="00BC1C3E">
            <w:pPr>
              <w:pStyle w:val="TAC"/>
              <w:ind w:left="-149"/>
            </w:pPr>
            <w:r w:rsidRPr="007E23A1">
              <w:t>See Table 6.3C.4.2.5-3</w:t>
            </w:r>
          </w:p>
          <w:p w14:paraId="0E1A2F45" w14:textId="77777777" w:rsidR="00441D45" w:rsidRPr="007E23A1" w:rsidRDefault="00441D45" w:rsidP="00BC1C3E">
            <w:pPr>
              <w:pStyle w:val="TAC"/>
              <w:ind w:left="-149"/>
            </w:pPr>
            <w:r w:rsidRPr="007E23A1">
              <w:t>See Table 6.3C.4.2.5-4</w:t>
            </w:r>
          </w:p>
          <w:p w14:paraId="1D94214A" w14:textId="77777777" w:rsidR="00441D45" w:rsidRPr="007E23A1" w:rsidRDefault="00441D45" w:rsidP="00BC1C3E">
            <w:pPr>
              <w:pStyle w:val="TAC"/>
              <w:ind w:left="-149"/>
            </w:pPr>
            <w:r w:rsidRPr="007E23A1">
              <w:t>See Table 6.3C.4.2.5-5</w:t>
            </w:r>
          </w:p>
        </w:tc>
      </w:tr>
      <w:tr w:rsidR="00441D45" w:rsidRPr="007E23A1" w14:paraId="5D9682BB" w14:textId="77777777" w:rsidTr="00BC1C3E">
        <w:trPr>
          <w:trHeight w:val="255"/>
        </w:trPr>
        <w:tc>
          <w:tcPr>
            <w:tcW w:w="578" w:type="pct"/>
            <w:shd w:val="clear" w:color="auto" w:fill="auto"/>
          </w:tcPr>
          <w:p w14:paraId="34650C8B" w14:textId="77777777" w:rsidR="00441D45" w:rsidRPr="007E23A1" w:rsidRDefault="00441D45" w:rsidP="00BC1C3E">
            <w:pPr>
              <w:pStyle w:val="TAC"/>
            </w:pPr>
            <w:r w:rsidRPr="007E23A1">
              <w:t>30MHz</w:t>
            </w:r>
          </w:p>
        </w:tc>
        <w:tc>
          <w:tcPr>
            <w:tcW w:w="1910" w:type="pct"/>
            <w:gridSpan w:val="2"/>
            <w:tcBorders>
              <w:top w:val="nil"/>
              <w:bottom w:val="nil"/>
            </w:tcBorders>
            <w:shd w:val="clear" w:color="auto" w:fill="auto"/>
          </w:tcPr>
          <w:p w14:paraId="239F1175" w14:textId="77777777" w:rsidR="00441D45" w:rsidRPr="007E23A1" w:rsidRDefault="00441D45" w:rsidP="00BC1C3E">
            <w:pPr>
              <w:pStyle w:val="TAC"/>
              <w:ind w:left="-149"/>
            </w:pPr>
          </w:p>
        </w:tc>
        <w:tc>
          <w:tcPr>
            <w:tcW w:w="970" w:type="pct"/>
          </w:tcPr>
          <w:p w14:paraId="286D6AA1" w14:textId="77777777" w:rsidR="00441D45" w:rsidRPr="007E23A1" w:rsidRDefault="00441D45" w:rsidP="00BC1C3E">
            <w:pPr>
              <w:pStyle w:val="TAC"/>
              <w:ind w:left="-149"/>
            </w:pPr>
            <w:r w:rsidRPr="007E23A1">
              <w:t>DFT-s-OFDM QPSK</w:t>
            </w:r>
          </w:p>
        </w:tc>
        <w:tc>
          <w:tcPr>
            <w:tcW w:w="1542" w:type="pct"/>
          </w:tcPr>
          <w:p w14:paraId="08A07404" w14:textId="77777777" w:rsidR="00441D45" w:rsidRPr="007E23A1" w:rsidRDefault="00441D45" w:rsidP="00BC1C3E">
            <w:pPr>
              <w:pStyle w:val="TAC"/>
              <w:ind w:left="-149"/>
            </w:pPr>
            <w:r w:rsidRPr="007E23A1">
              <w:t>See Table 6.3C.4.2.5-3</w:t>
            </w:r>
          </w:p>
          <w:p w14:paraId="0E8F628C" w14:textId="77777777" w:rsidR="00441D45" w:rsidRPr="007E23A1" w:rsidRDefault="00441D45" w:rsidP="00BC1C3E">
            <w:pPr>
              <w:pStyle w:val="TAC"/>
              <w:ind w:left="-149"/>
            </w:pPr>
            <w:r w:rsidRPr="007E23A1">
              <w:t>See Table 6.3C.4.2.5-4</w:t>
            </w:r>
          </w:p>
          <w:p w14:paraId="2DC444F7" w14:textId="77777777" w:rsidR="00441D45" w:rsidRPr="007E23A1" w:rsidRDefault="00441D45" w:rsidP="00BC1C3E">
            <w:pPr>
              <w:pStyle w:val="TAC"/>
              <w:ind w:left="-149"/>
            </w:pPr>
            <w:r w:rsidRPr="007E23A1">
              <w:t>See Table 6.3C.4.2.5-5</w:t>
            </w:r>
          </w:p>
        </w:tc>
      </w:tr>
      <w:tr w:rsidR="00441D45" w:rsidRPr="007E23A1" w14:paraId="21B744FB" w14:textId="77777777" w:rsidTr="00BC1C3E">
        <w:trPr>
          <w:trHeight w:val="255"/>
        </w:trPr>
        <w:tc>
          <w:tcPr>
            <w:tcW w:w="578" w:type="pct"/>
            <w:shd w:val="clear" w:color="auto" w:fill="auto"/>
          </w:tcPr>
          <w:p w14:paraId="72223951" w14:textId="77777777" w:rsidR="00441D45" w:rsidRPr="007E23A1" w:rsidRDefault="00441D45" w:rsidP="00BC1C3E">
            <w:pPr>
              <w:pStyle w:val="TAC"/>
              <w:rPr>
                <w:lang w:eastAsia="zh-CN"/>
              </w:rPr>
            </w:pPr>
            <w:r w:rsidRPr="007E23A1">
              <w:rPr>
                <w:lang w:eastAsia="zh-CN"/>
              </w:rPr>
              <w:t>40MHz</w:t>
            </w:r>
          </w:p>
        </w:tc>
        <w:tc>
          <w:tcPr>
            <w:tcW w:w="1910" w:type="pct"/>
            <w:gridSpan w:val="2"/>
            <w:tcBorders>
              <w:top w:val="nil"/>
              <w:bottom w:val="nil"/>
            </w:tcBorders>
            <w:shd w:val="clear" w:color="auto" w:fill="auto"/>
          </w:tcPr>
          <w:p w14:paraId="25FDBC28" w14:textId="77777777" w:rsidR="00441D45" w:rsidRPr="007E23A1" w:rsidRDefault="00441D45" w:rsidP="00BC1C3E">
            <w:pPr>
              <w:pStyle w:val="TAC"/>
              <w:ind w:left="-149"/>
            </w:pPr>
          </w:p>
        </w:tc>
        <w:tc>
          <w:tcPr>
            <w:tcW w:w="970" w:type="pct"/>
          </w:tcPr>
          <w:p w14:paraId="12281B62" w14:textId="77777777" w:rsidR="00441D45" w:rsidRPr="007E23A1" w:rsidRDefault="00441D45" w:rsidP="00BC1C3E">
            <w:pPr>
              <w:pStyle w:val="TAC"/>
              <w:ind w:left="-149"/>
            </w:pPr>
            <w:r w:rsidRPr="007E23A1">
              <w:t>DFT-s-OFDM QPSK</w:t>
            </w:r>
          </w:p>
        </w:tc>
        <w:tc>
          <w:tcPr>
            <w:tcW w:w="1542" w:type="pct"/>
          </w:tcPr>
          <w:p w14:paraId="27AF31B4" w14:textId="77777777" w:rsidR="00441D45" w:rsidRPr="007E23A1" w:rsidRDefault="00441D45" w:rsidP="00BC1C3E">
            <w:pPr>
              <w:pStyle w:val="TAC"/>
              <w:ind w:left="-149"/>
            </w:pPr>
            <w:r w:rsidRPr="007E23A1">
              <w:t>See Table 6.3C.4.2.5-3</w:t>
            </w:r>
          </w:p>
          <w:p w14:paraId="07129B97" w14:textId="77777777" w:rsidR="00441D45" w:rsidRPr="007E23A1" w:rsidRDefault="00441D45" w:rsidP="00BC1C3E">
            <w:pPr>
              <w:pStyle w:val="TAC"/>
              <w:ind w:left="-149"/>
            </w:pPr>
            <w:r w:rsidRPr="007E23A1">
              <w:t>See Table 6.3C.4.2.5-4</w:t>
            </w:r>
          </w:p>
          <w:p w14:paraId="6FE7911F" w14:textId="77777777" w:rsidR="00441D45" w:rsidRPr="007E23A1" w:rsidRDefault="00441D45" w:rsidP="00BC1C3E">
            <w:pPr>
              <w:pStyle w:val="TAC"/>
              <w:ind w:left="-149"/>
            </w:pPr>
            <w:r w:rsidRPr="007E23A1">
              <w:t>See Table 6.3C.4.2.5-5</w:t>
            </w:r>
          </w:p>
        </w:tc>
      </w:tr>
      <w:tr w:rsidR="00441D45" w:rsidRPr="007E23A1" w14:paraId="5FE1D551" w14:textId="77777777" w:rsidTr="00BC1C3E">
        <w:trPr>
          <w:trHeight w:val="255"/>
        </w:trPr>
        <w:tc>
          <w:tcPr>
            <w:tcW w:w="5000" w:type="pct"/>
            <w:gridSpan w:val="5"/>
            <w:shd w:val="clear" w:color="auto" w:fill="auto"/>
          </w:tcPr>
          <w:p w14:paraId="0EDE0842" w14:textId="77777777" w:rsidR="00441D45" w:rsidRPr="007E23A1" w:rsidRDefault="00441D45" w:rsidP="00BC1C3E">
            <w:pPr>
              <w:pStyle w:val="TAN"/>
            </w:pPr>
            <w:r w:rsidRPr="007E23A1">
              <w:t>NOTE 1:</w:t>
            </w:r>
            <w:r w:rsidRPr="007E23A1">
              <w:tab/>
              <w:t>The starting resource block shall be RB# 0</w:t>
            </w:r>
          </w:p>
          <w:p w14:paraId="76EF92DB" w14:textId="77777777" w:rsidR="00441D45" w:rsidRPr="007E23A1" w:rsidRDefault="00441D45" w:rsidP="00BC1C3E">
            <w:pPr>
              <w:pStyle w:val="TAN"/>
              <w:rPr>
                <w:lang w:eastAsia="zh-CN"/>
              </w:rPr>
            </w:pPr>
            <w:r w:rsidRPr="007E23A1">
              <w:rPr>
                <w:lang w:eastAsia="zh-CN"/>
              </w:rPr>
              <w:t>NOTE 2:</w:t>
            </w:r>
            <w:r w:rsidRPr="007E23A1">
              <w:rPr>
                <w:lang w:eastAsia="zh-CN"/>
              </w:rPr>
              <w:tab/>
              <w:t>Test Channel Bandwidths are checked separately for each SUL band combination, the applicable channel bandwidths are specified in Table 5.5C-1.</w:t>
            </w:r>
          </w:p>
        </w:tc>
      </w:tr>
    </w:tbl>
    <w:p w14:paraId="75C164B5" w14:textId="77777777" w:rsidR="00441D45" w:rsidRPr="007E23A1" w:rsidRDefault="00441D45" w:rsidP="00441D45"/>
    <w:p w14:paraId="17415D41" w14:textId="77777777" w:rsidR="00441D45" w:rsidRPr="007E23A1" w:rsidRDefault="00441D45" w:rsidP="00441D45">
      <w:pPr>
        <w:pStyle w:val="B10"/>
      </w:pPr>
      <w:r w:rsidRPr="007E23A1">
        <w:t>-</w:t>
      </w:r>
      <w:r w:rsidRPr="007E23A1">
        <w:tab/>
        <w:t>Connect the SS to the UE antenna connectors as shown in TS 38.508-1 [5] Annex A, Figure A.3.1.1.4 for TE diagram and section A.3.2 for UE diagram.</w:t>
      </w:r>
    </w:p>
    <w:p w14:paraId="41A356DD" w14:textId="77777777" w:rsidR="00441D45" w:rsidRPr="007E23A1" w:rsidRDefault="00441D45" w:rsidP="00441D45">
      <w:pPr>
        <w:pStyle w:val="B10"/>
      </w:pPr>
      <w:r w:rsidRPr="007E23A1">
        <w:t>-</w:t>
      </w:r>
      <w:r w:rsidRPr="007E23A1">
        <w:tab/>
        <w:t>The parameter setting for the cell are set up according to the TS 38.508-1 [5] subclause 4.4.3.</w:t>
      </w:r>
    </w:p>
    <w:p w14:paraId="3248245E" w14:textId="77777777" w:rsidR="00441D45" w:rsidRPr="007E23A1" w:rsidRDefault="00441D45" w:rsidP="00441D45">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14A7F9F3" w14:textId="771DEE89" w:rsidR="00441D45" w:rsidRPr="007E23A1" w:rsidRDefault="00441D45" w:rsidP="00441D45">
      <w:r w:rsidRPr="007E23A1">
        <w:t xml:space="preserve">Message contents in initial conditions are according to TS 38.508-1 [5] subclause 4.3.6.1.1.2 ensuring UL/SUL indicator in Table 4.3.6.1.1.2-1 with condition SUL, subclause 4.6 ensuring Table 4.6.1-28 with condition SUL AND </w:t>
      </w:r>
      <w:ins w:id="244" w:author="Huawei" w:date="2021-07-08T17:30:00Z">
        <w:r w:rsidR="00077F66" w:rsidRPr="00077F66">
          <w:t>(RF OR RRM)</w:t>
        </w:r>
      </w:ins>
      <w:del w:id="245" w:author="Huawei" w:date="2021-07-08T17:30:00Z">
        <w:r w:rsidRPr="007E23A1" w:rsidDel="00077F66">
          <w:delText>RF</w:delText>
        </w:r>
      </w:del>
      <w:r w:rsidRPr="007E23A1">
        <w:t>, Tables 4.6.3-14</w:t>
      </w:r>
      <w:ins w:id="246" w:author="Huawei" w:date="2021-07-08T17:30:00Z">
        <w:r w:rsidR="00077F66" w:rsidRPr="00077F66">
          <w:t xml:space="preserve"> </w:t>
        </w:r>
        <w:r w:rsidR="00077F66" w:rsidRPr="00796CA3">
          <w:t>with condition SUL_SUL for SUL carrier</w:t>
        </w:r>
      </w:ins>
      <w:r w:rsidRPr="007E23A1">
        <w:t xml:space="preserve">, </w:t>
      </w:r>
      <w:del w:id="247" w:author="Huawei" w:date="2021-07-09T15:58:00Z">
        <w:r w:rsidRPr="007E23A1" w:rsidDel="00425BA1">
          <w:delText xml:space="preserve">4.6.3-15 </w:delText>
        </w:r>
      </w:del>
      <w:ins w:id="248" w:author="Huawei" w:date="2021-07-08T17:30:00Z">
        <w:r w:rsidR="00077F66">
          <w:t xml:space="preserve"> </w:t>
        </w:r>
      </w:ins>
      <w:del w:id="249" w:author="Huawei" w:date="2021-07-08T17:30:00Z">
        <w:r w:rsidRPr="007E23A1" w:rsidDel="00077F66">
          <w:delText xml:space="preserve">and 4.6.3-19 with conditions SUL, </w:delText>
        </w:r>
      </w:del>
      <w:r w:rsidRPr="007E23A1">
        <w:t>and Table 4.6.3-167 with condition PUSCH_PUCCH_ON_SUL.</w:t>
      </w:r>
    </w:p>
    <w:p w14:paraId="0B2CA3EA" w14:textId="77777777" w:rsidR="00441D45" w:rsidRPr="007E23A1" w:rsidRDefault="00441D45" w:rsidP="00441D45">
      <w:pPr>
        <w:pStyle w:val="TH"/>
        <w:rPr>
          <w:i/>
          <w:iCs/>
        </w:rPr>
      </w:pPr>
      <w:r w:rsidRPr="007E23A1">
        <w:t>Table 6.3C.4.2.4-2: Void</w:t>
      </w:r>
    </w:p>
    <w:p w14:paraId="5F27D444" w14:textId="77777777" w:rsidR="00935A8A" w:rsidRDefault="00935A8A">
      <w:pPr>
        <w:rPr>
          <w:noProof/>
        </w:rPr>
      </w:pPr>
    </w:p>
    <w:p w14:paraId="23846FAB" w14:textId="77777777" w:rsidR="00935A8A" w:rsidRPr="005268D5" w:rsidRDefault="00935A8A" w:rsidP="00935A8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752794" w14:textId="77777777" w:rsidR="00441D45" w:rsidRPr="007E23A1" w:rsidRDefault="00441D45" w:rsidP="00441D45">
      <w:pPr>
        <w:pStyle w:val="40"/>
      </w:pPr>
      <w:bookmarkStart w:id="250" w:name="_Toc44323956"/>
      <w:bookmarkStart w:id="251" w:name="_Toc52990149"/>
      <w:bookmarkStart w:id="252" w:name="_Toc60823348"/>
      <w:bookmarkStart w:id="253" w:name="_Toc60825270"/>
      <w:bookmarkStart w:id="254" w:name="_Toc69306171"/>
      <w:bookmarkStart w:id="255" w:name="_Toc69309877"/>
      <w:bookmarkStart w:id="256" w:name="_Toc76020192"/>
      <w:r w:rsidRPr="007E23A1">
        <w:t>6.3C.4.3</w:t>
      </w:r>
      <w:r w:rsidRPr="007E23A1">
        <w:tab/>
        <w:t>Aggregate power tolerance for SUL</w:t>
      </w:r>
      <w:bookmarkEnd w:id="250"/>
      <w:bookmarkEnd w:id="251"/>
      <w:bookmarkEnd w:id="252"/>
      <w:bookmarkEnd w:id="253"/>
      <w:bookmarkEnd w:id="254"/>
      <w:bookmarkEnd w:id="255"/>
      <w:bookmarkEnd w:id="256"/>
    </w:p>
    <w:p w14:paraId="217C3947" w14:textId="77777777" w:rsidR="00441D45" w:rsidRPr="007E23A1" w:rsidRDefault="00441D45" w:rsidP="00441D45">
      <w:pPr>
        <w:pStyle w:val="H6"/>
      </w:pPr>
      <w:bookmarkStart w:id="257" w:name="_Toc44323957"/>
      <w:bookmarkStart w:id="258" w:name="_Toc52990150"/>
      <w:bookmarkStart w:id="259" w:name="_Toc60823349"/>
      <w:bookmarkStart w:id="260" w:name="_Toc60825271"/>
      <w:bookmarkStart w:id="261" w:name="_Toc69306172"/>
      <w:r w:rsidRPr="007E23A1">
        <w:t>6.3C.4.3.1</w:t>
      </w:r>
      <w:r w:rsidRPr="007E23A1">
        <w:tab/>
        <w:t>Test purpose</w:t>
      </w:r>
      <w:bookmarkEnd w:id="257"/>
      <w:bookmarkEnd w:id="258"/>
      <w:bookmarkEnd w:id="259"/>
      <w:bookmarkEnd w:id="260"/>
      <w:bookmarkEnd w:id="261"/>
    </w:p>
    <w:p w14:paraId="35AE0A79" w14:textId="77777777" w:rsidR="00441D45" w:rsidRPr="007E23A1" w:rsidRDefault="00441D45" w:rsidP="00441D45">
      <w:pPr>
        <w:rPr>
          <w:lang w:eastAsia="zh-CN"/>
        </w:rPr>
      </w:pPr>
      <w:r w:rsidRPr="007E23A1">
        <w:rPr>
          <w:lang w:eastAsia="zh-CN"/>
        </w:rPr>
        <w:t>Same test purpose as in clause 6.3.4.3.1</w:t>
      </w:r>
    </w:p>
    <w:p w14:paraId="70D487D7" w14:textId="77777777" w:rsidR="00441D45" w:rsidRPr="007E23A1" w:rsidRDefault="00441D45" w:rsidP="00441D45">
      <w:pPr>
        <w:pStyle w:val="H6"/>
      </w:pPr>
      <w:bookmarkStart w:id="262" w:name="_Toc44323958"/>
      <w:bookmarkStart w:id="263" w:name="_Toc52990151"/>
      <w:bookmarkStart w:id="264" w:name="_Toc60823350"/>
      <w:bookmarkStart w:id="265" w:name="_Toc60825272"/>
      <w:bookmarkStart w:id="266" w:name="_Toc69306173"/>
      <w:r w:rsidRPr="007E23A1">
        <w:lastRenderedPageBreak/>
        <w:t>6.3C.4.3.2</w:t>
      </w:r>
      <w:r w:rsidRPr="007E23A1">
        <w:tab/>
        <w:t>Test applicability</w:t>
      </w:r>
      <w:bookmarkEnd w:id="262"/>
      <w:bookmarkEnd w:id="263"/>
      <w:bookmarkEnd w:id="264"/>
      <w:bookmarkEnd w:id="265"/>
      <w:bookmarkEnd w:id="266"/>
    </w:p>
    <w:p w14:paraId="246C32AD" w14:textId="77777777" w:rsidR="00441D45" w:rsidRPr="007E23A1" w:rsidRDefault="00441D45" w:rsidP="00441D45">
      <w:r w:rsidRPr="007E23A1">
        <w:t>This test case applies to all types of NR UE release 15 and forward that support SUL operating on the SUL bands.</w:t>
      </w:r>
    </w:p>
    <w:p w14:paraId="65E0DC28" w14:textId="77777777" w:rsidR="00441D45" w:rsidRPr="007E23A1" w:rsidRDefault="00441D45" w:rsidP="00441D45">
      <w:pPr>
        <w:pStyle w:val="H6"/>
      </w:pPr>
      <w:bookmarkStart w:id="267" w:name="_Toc44323959"/>
      <w:bookmarkStart w:id="268" w:name="_Toc52990152"/>
      <w:bookmarkStart w:id="269" w:name="_Toc60823351"/>
      <w:bookmarkStart w:id="270" w:name="_Toc60825273"/>
      <w:bookmarkStart w:id="271" w:name="_Toc69306174"/>
      <w:r w:rsidRPr="007E23A1">
        <w:t>6.3C.4.3.3</w:t>
      </w:r>
      <w:r w:rsidRPr="007E23A1">
        <w:tab/>
        <w:t>Minimum conformance requirements</w:t>
      </w:r>
      <w:bookmarkEnd w:id="267"/>
      <w:bookmarkEnd w:id="268"/>
      <w:bookmarkEnd w:id="269"/>
      <w:bookmarkEnd w:id="270"/>
      <w:bookmarkEnd w:id="271"/>
    </w:p>
    <w:p w14:paraId="7E6AC50B" w14:textId="77777777" w:rsidR="00441D45" w:rsidRPr="007E23A1" w:rsidRDefault="00441D45" w:rsidP="00441D45">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1162105" w14:textId="77777777" w:rsidR="00441D45" w:rsidRPr="007E23A1" w:rsidRDefault="00441D45" w:rsidP="00441D45">
      <w:r w:rsidRPr="007E23A1">
        <w:rPr>
          <w:lang w:eastAsia="zh-CN"/>
        </w:rPr>
        <w:t>The normative reference for this requirement is TS 38.101-1 [2] clauses 4.3 and 6.3.4.4.</w:t>
      </w:r>
    </w:p>
    <w:p w14:paraId="28FD978E" w14:textId="77777777" w:rsidR="00441D45" w:rsidRPr="007E23A1" w:rsidRDefault="00441D45" w:rsidP="00441D45">
      <w:pPr>
        <w:pStyle w:val="H6"/>
      </w:pPr>
      <w:bookmarkStart w:id="272" w:name="_Toc44323960"/>
      <w:bookmarkStart w:id="273" w:name="_Toc52990153"/>
      <w:bookmarkStart w:id="274" w:name="_Toc60823352"/>
      <w:bookmarkStart w:id="275" w:name="_Toc60825274"/>
      <w:bookmarkStart w:id="276" w:name="_Toc69306175"/>
      <w:r w:rsidRPr="007E23A1">
        <w:t>6.3C.4.3.4</w:t>
      </w:r>
      <w:r w:rsidRPr="007E23A1">
        <w:tab/>
        <w:t>Test description</w:t>
      </w:r>
      <w:bookmarkEnd w:id="272"/>
      <w:bookmarkEnd w:id="273"/>
      <w:bookmarkEnd w:id="274"/>
      <w:bookmarkEnd w:id="275"/>
      <w:bookmarkEnd w:id="276"/>
    </w:p>
    <w:p w14:paraId="23ABFB27" w14:textId="77777777" w:rsidR="00441D45" w:rsidRPr="007E23A1" w:rsidRDefault="00441D45" w:rsidP="00441D45">
      <w:pPr>
        <w:rPr>
          <w:lang w:eastAsia="zh-CN"/>
        </w:rPr>
      </w:pPr>
      <w:r w:rsidRPr="007E23A1">
        <w:rPr>
          <w:lang w:eastAsia="zh-CN"/>
        </w:rPr>
        <w:t>Same test description as specified in clause 6.3.4.4.4 with following exceptions:</w:t>
      </w:r>
    </w:p>
    <w:p w14:paraId="17CED579" w14:textId="77777777" w:rsidR="00441D45" w:rsidRPr="007E23A1" w:rsidRDefault="00441D45" w:rsidP="00441D45">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74E02F50" w14:textId="77777777" w:rsidR="00441D45" w:rsidRPr="007E23A1" w:rsidRDefault="00441D45" w:rsidP="00441D45">
      <w:r w:rsidRPr="007E23A1">
        <w:t>Instead</w:t>
      </w:r>
      <w:r w:rsidRPr="007E23A1">
        <w:rPr>
          <w:lang w:eastAsia="zh-CN"/>
        </w:rPr>
        <w:t xml:space="preserve"> of table </w:t>
      </w:r>
      <w:r w:rsidRPr="007E23A1">
        <w:t xml:space="preserve">6.3.4.4.4.1-1 </w:t>
      </w:r>
      <w:r w:rsidRPr="007E23A1">
        <w:sym w:font="Wingdings" w:char="F0E0"/>
      </w:r>
      <w:r w:rsidRPr="007E23A1">
        <w:t xml:space="preserve"> use Table 6.3C.4.3.4-1</w:t>
      </w:r>
    </w:p>
    <w:p w14:paraId="5783FE48" w14:textId="77777777" w:rsidR="00441D45" w:rsidRPr="007E23A1" w:rsidRDefault="00441D45" w:rsidP="00441D45">
      <w:pPr>
        <w:rPr>
          <w:lang w:eastAsia="zh-CN"/>
        </w:rPr>
      </w:pPr>
      <w:r w:rsidRPr="007E23A1">
        <w:t>Instead</w:t>
      </w:r>
      <w:r w:rsidRPr="007E23A1">
        <w:rPr>
          <w:lang w:eastAsia="zh-CN"/>
        </w:rPr>
        <w:t xml:space="preserve"> of table </w:t>
      </w:r>
      <w:r w:rsidRPr="007E23A1">
        <w:t xml:space="preserve">6.3.4.4.4.1-2 </w:t>
      </w:r>
      <w:r w:rsidRPr="007E23A1">
        <w:sym w:font="Wingdings" w:char="F0E0"/>
      </w:r>
      <w:r w:rsidRPr="007E23A1">
        <w:t xml:space="preserve"> use Table 6.3C.4.3.4-2</w:t>
      </w:r>
    </w:p>
    <w:p w14:paraId="7DBEF17C" w14:textId="77777777" w:rsidR="00441D45" w:rsidRPr="007E23A1" w:rsidRDefault="00441D45" w:rsidP="00441D45">
      <w:pPr>
        <w:pStyle w:val="TH"/>
      </w:pPr>
      <w:r w:rsidRPr="007E23A1">
        <w:t xml:space="preserve">Table 6.3C.4.3.4-1: Test Configuration Table: </w:t>
      </w:r>
      <w:r w:rsidRPr="007E23A1">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441D45" w:rsidRPr="007E23A1" w14:paraId="273DE64F" w14:textId="77777777" w:rsidTr="00BC1C3E">
        <w:tc>
          <w:tcPr>
            <w:tcW w:w="5000" w:type="pct"/>
            <w:gridSpan w:val="4"/>
            <w:shd w:val="clear" w:color="auto" w:fill="auto"/>
          </w:tcPr>
          <w:p w14:paraId="21432061" w14:textId="77777777" w:rsidR="00441D45" w:rsidRPr="007E23A1" w:rsidRDefault="00441D45" w:rsidP="00BC1C3E">
            <w:pPr>
              <w:pStyle w:val="TAH"/>
            </w:pPr>
            <w:r w:rsidRPr="007E23A1">
              <w:t>Initial Conditions</w:t>
            </w:r>
          </w:p>
        </w:tc>
      </w:tr>
      <w:tr w:rsidR="00441D45" w:rsidRPr="007E23A1" w14:paraId="13CE9D22" w14:textId="77777777" w:rsidTr="00BC1C3E">
        <w:tc>
          <w:tcPr>
            <w:tcW w:w="2500" w:type="pct"/>
            <w:gridSpan w:val="3"/>
            <w:shd w:val="clear" w:color="auto" w:fill="auto"/>
          </w:tcPr>
          <w:p w14:paraId="0CB9199A" w14:textId="77777777" w:rsidR="00441D45" w:rsidRPr="007E23A1" w:rsidRDefault="00441D45" w:rsidP="00BC1C3E">
            <w:pPr>
              <w:pStyle w:val="TAL"/>
            </w:pPr>
            <w:bookmarkStart w:id="277" w:name="_Hlk38386597"/>
            <w:r w:rsidRPr="007E23A1">
              <w:t>Test Environment as specified in TS 38.508-1 [5] subclause 4.1</w:t>
            </w:r>
          </w:p>
        </w:tc>
        <w:tc>
          <w:tcPr>
            <w:tcW w:w="2500" w:type="pct"/>
          </w:tcPr>
          <w:p w14:paraId="3417E590" w14:textId="77777777" w:rsidR="00441D45" w:rsidRPr="007E23A1" w:rsidRDefault="00441D45" w:rsidP="00BC1C3E">
            <w:pPr>
              <w:pStyle w:val="TAL"/>
            </w:pPr>
            <w:r w:rsidRPr="007E23A1">
              <w:t>Normal</w:t>
            </w:r>
          </w:p>
        </w:tc>
      </w:tr>
      <w:tr w:rsidR="00441D45" w:rsidRPr="007E23A1" w14:paraId="4DA55A09" w14:textId="77777777" w:rsidTr="00BC1C3E">
        <w:tc>
          <w:tcPr>
            <w:tcW w:w="2500" w:type="pct"/>
            <w:gridSpan w:val="3"/>
            <w:shd w:val="clear" w:color="auto" w:fill="auto"/>
          </w:tcPr>
          <w:p w14:paraId="786ED054" w14:textId="77777777" w:rsidR="00441D45" w:rsidRPr="007E23A1" w:rsidRDefault="00441D45" w:rsidP="00BC1C3E">
            <w:pPr>
              <w:pStyle w:val="TAL"/>
            </w:pPr>
            <w:r w:rsidRPr="007E23A1">
              <w:t>Test Frequencies as specified in TS 38.508-1 [5] subclause 4.3.1</w:t>
            </w:r>
          </w:p>
        </w:tc>
        <w:tc>
          <w:tcPr>
            <w:tcW w:w="2500" w:type="pct"/>
          </w:tcPr>
          <w:p w14:paraId="4E3B2272" w14:textId="77777777" w:rsidR="00441D45" w:rsidRPr="007E23A1" w:rsidRDefault="00441D45" w:rsidP="00BC1C3E">
            <w:pPr>
              <w:pStyle w:val="TAL"/>
              <w:rPr>
                <w:lang w:eastAsia="zh-CN"/>
              </w:rPr>
            </w:pPr>
            <w:r w:rsidRPr="007E23A1">
              <w:rPr>
                <w:lang w:eastAsia="zh-CN"/>
              </w:rPr>
              <w:t>Mid range for SUL and Non-SUL carrier</w:t>
            </w:r>
          </w:p>
        </w:tc>
      </w:tr>
      <w:tr w:rsidR="00441D45" w:rsidRPr="007E23A1" w14:paraId="321AB66C" w14:textId="77777777" w:rsidTr="00BC1C3E">
        <w:tc>
          <w:tcPr>
            <w:tcW w:w="2500" w:type="pct"/>
            <w:gridSpan w:val="3"/>
            <w:shd w:val="clear" w:color="auto" w:fill="auto"/>
          </w:tcPr>
          <w:p w14:paraId="5B7BF751" w14:textId="77777777" w:rsidR="00441D45" w:rsidRPr="007E23A1" w:rsidRDefault="00441D45" w:rsidP="00BC1C3E">
            <w:pPr>
              <w:pStyle w:val="TAL"/>
            </w:pPr>
            <w:r w:rsidRPr="007E23A1">
              <w:t>Test Channel Bandwidths as specified in TS 38.508-1 [5] subclause 4.3.1</w:t>
            </w:r>
          </w:p>
        </w:tc>
        <w:tc>
          <w:tcPr>
            <w:tcW w:w="2500" w:type="pct"/>
          </w:tcPr>
          <w:p w14:paraId="3DCBB56B" w14:textId="77777777" w:rsidR="00441D45" w:rsidRPr="007E23A1" w:rsidRDefault="00441D45" w:rsidP="00BC1C3E">
            <w:pPr>
              <w:pStyle w:val="TAL"/>
              <w:rPr>
                <w:lang w:eastAsia="ja-JP"/>
              </w:rPr>
            </w:pPr>
            <w:r w:rsidRPr="007E23A1">
              <w:rPr>
                <w:lang w:eastAsia="ja-JP"/>
              </w:rPr>
              <w:t>Lowest, Mid, Highest for SUL carrier</w:t>
            </w:r>
          </w:p>
          <w:p w14:paraId="4AFB9F4A" w14:textId="77777777" w:rsidR="00441D45" w:rsidRPr="007E23A1" w:rsidRDefault="00441D45" w:rsidP="00BC1C3E">
            <w:pPr>
              <w:pStyle w:val="TAL"/>
            </w:pPr>
            <w:r w:rsidRPr="007E23A1">
              <w:rPr>
                <w:lang w:eastAsia="ja-JP"/>
              </w:rPr>
              <w:t>Lowest for Non-SUL carrier</w:t>
            </w:r>
          </w:p>
        </w:tc>
      </w:tr>
      <w:tr w:rsidR="00441D45" w:rsidRPr="007E23A1" w14:paraId="71518D83" w14:textId="77777777" w:rsidTr="00BC1C3E">
        <w:tc>
          <w:tcPr>
            <w:tcW w:w="2500" w:type="pct"/>
            <w:gridSpan w:val="3"/>
            <w:shd w:val="clear" w:color="auto" w:fill="auto"/>
          </w:tcPr>
          <w:p w14:paraId="45D50D39" w14:textId="77777777" w:rsidR="00441D45" w:rsidRPr="007E23A1" w:rsidRDefault="00441D45" w:rsidP="00BC1C3E">
            <w:pPr>
              <w:pStyle w:val="TAL"/>
            </w:pPr>
            <w:r w:rsidRPr="007E23A1">
              <w:t>Test SCS as specified in Table 5.3.5-1</w:t>
            </w:r>
          </w:p>
        </w:tc>
        <w:tc>
          <w:tcPr>
            <w:tcW w:w="2500" w:type="pct"/>
          </w:tcPr>
          <w:p w14:paraId="19692232" w14:textId="77777777" w:rsidR="00441D45" w:rsidRPr="007E23A1" w:rsidRDefault="00441D45" w:rsidP="00BC1C3E">
            <w:pPr>
              <w:pStyle w:val="TAL"/>
            </w:pPr>
            <w:r w:rsidRPr="007E23A1">
              <w:rPr>
                <w:lang w:eastAsia="zh-CN"/>
              </w:rPr>
              <w:t xml:space="preserve">15kHz </w:t>
            </w:r>
            <w:r w:rsidRPr="007E23A1">
              <w:t>for both SUL carrier and Non-SUL carrier</w:t>
            </w:r>
          </w:p>
        </w:tc>
      </w:tr>
      <w:bookmarkEnd w:id="277"/>
      <w:tr w:rsidR="00441D45" w:rsidRPr="007E23A1" w14:paraId="2B2F9BFC" w14:textId="77777777" w:rsidTr="00BC1C3E">
        <w:tc>
          <w:tcPr>
            <w:tcW w:w="5000" w:type="pct"/>
            <w:gridSpan w:val="4"/>
            <w:shd w:val="clear" w:color="auto" w:fill="auto"/>
          </w:tcPr>
          <w:p w14:paraId="60AEC104" w14:textId="77777777" w:rsidR="00441D45" w:rsidRPr="007E23A1" w:rsidRDefault="00441D45" w:rsidP="00BC1C3E">
            <w:pPr>
              <w:pStyle w:val="TAH"/>
            </w:pPr>
            <w:r w:rsidRPr="007E23A1">
              <w:t>Test Parameters for Channel Bandwidths</w:t>
            </w:r>
          </w:p>
        </w:tc>
      </w:tr>
      <w:tr w:rsidR="00441D45" w:rsidRPr="007E23A1" w14:paraId="02A663D9" w14:textId="77777777" w:rsidTr="00BC1C3E">
        <w:tc>
          <w:tcPr>
            <w:tcW w:w="702" w:type="pct"/>
            <w:shd w:val="clear" w:color="auto" w:fill="auto"/>
          </w:tcPr>
          <w:p w14:paraId="5C7FCABE" w14:textId="77777777" w:rsidR="00441D45" w:rsidRPr="007E23A1" w:rsidRDefault="00441D45" w:rsidP="00BC1C3E">
            <w:pPr>
              <w:pStyle w:val="TAH"/>
              <w:rPr>
                <w:lang w:eastAsia="zh-CN"/>
              </w:rPr>
            </w:pPr>
            <w:r w:rsidRPr="007E23A1">
              <w:rPr>
                <w:lang w:eastAsia="zh-CN"/>
              </w:rPr>
              <w:t>Test ID</w:t>
            </w:r>
          </w:p>
        </w:tc>
        <w:tc>
          <w:tcPr>
            <w:tcW w:w="899" w:type="pct"/>
            <w:tcBorders>
              <w:bottom w:val="nil"/>
            </w:tcBorders>
            <w:shd w:val="clear" w:color="auto" w:fill="auto"/>
          </w:tcPr>
          <w:p w14:paraId="2D91BDB5" w14:textId="77777777" w:rsidR="00441D45" w:rsidRPr="007E23A1" w:rsidRDefault="00441D45" w:rsidP="00BC1C3E">
            <w:pPr>
              <w:pStyle w:val="TAH"/>
            </w:pPr>
            <w:r w:rsidRPr="007E23A1">
              <w:t>Downlink Configuration</w:t>
            </w:r>
          </w:p>
        </w:tc>
        <w:tc>
          <w:tcPr>
            <w:tcW w:w="899" w:type="pct"/>
            <w:tcBorders>
              <w:bottom w:val="nil"/>
            </w:tcBorders>
            <w:shd w:val="clear" w:color="auto" w:fill="auto"/>
          </w:tcPr>
          <w:p w14:paraId="4B2784B2" w14:textId="77777777" w:rsidR="00441D45" w:rsidRPr="007E23A1" w:rsidRDefault="00441D45" w:rsidP="00BC1C3E">
            <w:pPr>
              <w:pStyle w:val="TAH"/>
            </w:pPr>
            <w:r w:rsidRPr="007E23A1">
              <w:t>Uplink Configuration</w:t>
            </w:r>
          </w:p>
        </w:tc>
        <w:tc>
          <w:tcPr>
            <w:tcW w:w="2500" w:type="pct"/>
          </w:tcPr>
          <w:p w14:paraId="461A867E" w14:textId="77777777" w:rsidR="00441D45" w:rsidRPr="007E23A1" w:rsidRDefault="00441D45" w:rsidP="00BC1C3E">
            <w:pPr>
              <w:pStyle w:val="TAH"/>
              <w:rPr>
                <w:lang w:eastAsia="zh-CN"/>
              </w:rPr>
            </w:pPr>
            <w:r w:rsidRPr="007E23A1">
              <w:t>SUL Configuration</w:t>
            </w:r>
          </w:p>
        </w:tc>
      </w:tr>
      <w:tr w:rsidR="00441D45" w:rsidRPr="007E23A1" w14:paraId="6A471EDD" w14:textId="77777777" w:rsidTr="00BC1C3E">
        <w:tc>
          <w:tcPr>
            <w:tcW w:w="702" w:type="pct"/>
            <w:shd w:val="clear" w:color="auto" w:fill="auto"/>
          </w:tcPr>
          <w:p w14:paraId="445127AA" w14:textId="77777777" w:rsidR="00441D45" w:rsidRPr="007E23A1" w:rsidRDefault="00441D45" w:rsidP="00BC1C3E">
            <w:pPr>
              <w:pStyle w:val="TAH"/>
              <w:rPr>
                <w:lang w:eastAsia="zh-CN"/>
              </w:rPr>
            </w:pPr>
          </w:p>
        </w:tc>
        <w:tc>
          <w:tcPr>
            <w:tcW w:w="899" w:type="pct"/>
            <w:tcBorders>
              <w:top w:val="nil"/>
            </w:tcBorders>
            <w:shd w:val="clear" w:color="auto" w:fill="auto"/>
          </w:tcPr>
          <w:p w14:paraId="786B8890" w14:textId="77777777" w:rsidR="00441D45" w:rsidRPr="007E23A1" w:rsidRDefault="00441D45" w:rsidP="00BC1C3E">
            <w:pPr>
              <w:pStyle w:val="TAC"/>
              <w:rPr>
                <w:b/>
              </w:rPr>
            </w:pPr>
          </w:p>
        </w:tc>
        <w:tc>
          <w:tcPr>
            <w:tcW w:w="899" w:type="pct"/>
            <w:tcBorders>
              <w:top w:val="nil"/>
            </w:tcBorders>
            <w:shd w:val="clear" w:color="auto" w:fill="auto"/>
          </w:tcPr>
          <w:p w14:paraId="5062EB0E" w14:textId="77777777" w:rsidR="00441D45" w:rsidRPr="007E23A1" w:rsidRDefault="00441D45" w:rsidP="00BC1C3E">
            <w:pPr>
              <w:pStyle w:val="TAC"/>
              <w:rPr>
                <w:b/>
              </w:rPr>
            </w:pPr>
          </w:p>
        </w:tc>
        <w:tc>
          <w:tcPr>
            <w:tcW w:w="2500" w:type="pct"/>
            <w:vMerge w:val="restart"/>
          </w:tcPr>
          <w:p w14:paraId="7DE063E7" w14:textId="77777777" w:rsidR="00441D45" w:rsidRPr="007E23A1" w:rsidRDefault="00441D45" w:rsidP="00BC1C3E">
            <w:pPr>
              <w:pStyle w:val="TAC"/>
            </w:pPr>
            <w:r w:rsidRPr="007E23A1">
              <w:rPr>
                <w:bCs/>
              </w:rPr>
              <w:t xml:space="preserve">PUCCH format = </w:t>
            </w:r>
            <w:r w:rsidRPr="007E23A1">
              <w:t>Format 1</w:t>
            </w:r>
          </w:p>
          <w:p w14:paraId="2465A3BC" w14:textId="77777777" w:rsidR="00441D45" w:rsidRPr="007E23A1" w:rsidRDefault="00441D45" w:rsidP="00BC1C3E">
            <w:pPr>
              <w:pStyle w:val="TAC"/>
              <w:rPr>
                <w:lang w:eastAsia="zh-CN"/>
              </w:rPr>
            </w:pPr>
            <w:r w:rsidRPr="007E23A1">
              <w:rPr>
                <w:rFonts w:eastAsia="Batang"/>
              </w:rPr>
              <w:t>Length in OFDM symbols = 14</w:t>
            </w:r>
          </w:p>
        </w:tc>
      </w:tr>
      <w:tr w:rsidR="00441D45" w:rsidRPr="007E23A1" w14:paraId="419DAC35" w14:textId="77777777" w:rsidTr="00BC1C3E">
        <w:tc>
          <w:tcPr>
            <w:tcW w:w="702" w:type="pct"/>
            <w:shd w:val="clear" w:color="auto" w:fill="auto"/>
          </w:tcPr>
          <w:p w14:paraId="4577EDA2" w14:textId="77777777" w:rsidR="00441D45" w:rsidRPr="007E23A1" w:rsidRDefault="00441D45" w:rsidP="00BC1C3E">
            <w:pPr>
              <w:pStyle w:val="TAC"/>
            </w:pPr>
            <w:r w:rsidRPr="007E23A1">
              <w:t>1</w:t>
            </w:r>
          </w:p>
        </w:tc>
        <w:tc>
          <w:tcPr>
            <w:tcW w:w="899" w:type="pct"/>
            <w:shd w:val="clear" w:color="auto" w:fill="auto"/>
          </w:tcPr>
          <w:p w14:paraId="24E44887" w14:textId="77777777" w:rsidR="00441D45" w:rsidRPr="007E23A1" w:rsidRDefault="00441D45" w:rsidP="00BC1C3E">
            <w:pPr>
              <w:pStyle w:val="TAC"/>
              <w:rPr>
                <w:lang w:eastAsia="zh-CN"/>
              </w:rPr>
            </w:pPr>
            <w:r w:rsidRPr="007E23A1">
              <w:rPr>
                <w:lang w:eastAsia="zh-CN"/>
              </w:rPr>
              <w:t>N/A</w:t>
            </w:r>
          </w:p>
        </w:tc>
        <w:tc>
          <w:tcPr>
            <w:tcW w:w="899" w:type="pct"/>
            <w:shd w:val="clear" w:color="auto" w:fill="auto"/>
          </w:tcPr>
          <w:p w14:paraId="64BF335D" w14:textId="77777777" w:rsidR="00441D45" w:rsidRPr="007E23A1" w:rsidRDefault="00441D45" w:rsidP="00BC1C3E">
            <w:pPr>
              <w:pStyle w:val="TAC"/>
              <w:rPr>
                <w:lang w:eastAsia="zh-CN"/>
              </w:rPr>
            </w:pPr>
            <w:r w:rsidRPr="007E23A1">
              <w:rPr>
                <w:lang w:eastAsia="zh-CN"/>
              </w:rPr>
              <w:t>N/A</w:t>
            </w:r>
          </w:p>
        </w:tc>
        <w:tc>
          <w:tcPr>
            <w:tcW w:w="2500" w:type="pct"/>
            <w:vMerge/>
          </w:tcPr>
          <w:p w14:paraId="16226C33" w14:textId="77777777" w:rsidR="00441D45" w:rsidRPr="007E23A1" w:rsidRDefault="00441D45" w:rsidP="00BC1C3E">
            <w:pPr>
              <w:pStyle w:val="TAC"/>
            </w:pPr>
          </w:p>
        </w:tc>
      </w:tr>
    </w:tbl>
    <w:p w14:paraId="58E43243" w14:textId="77777777" w:rsidR="00441D45" w:rsidRPr="007E23A1" w:rsidRDefault="00441D45" w:rsidP="00441D45"/>
    <w:p w14:paraId="45691958" w14:textId="77777777" w:rsidR="00441D45" w:rsidRPr="007E23A1" w:rsidRDefault="00441D45" w:rsidP="00441D45">
      <w:pPr>
        <w:pStyle w:val="TH"/>
      </w:pPr>
      <w:r w:rsidRPr="007E23A1">
        <w:t xml:space="preserve">Table 6.3C.4.3.4-2: Test Configuration Table: </w:t>
      </w:r>
      <w:r w:rsidRPr="007E23A1">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396"/>
        <w:gridCol w:w="1294"/>
        <w:gridCol w:w="3306"/>
        <w:gridCol w:w="2301"/>
      </w:tblGrid>
      <w:tr w:rsidR="00441D45" w:rsidRPr="007E23A1" w14:paraId="0E1646B4" w14:textId="77777777" w:rsidTr="00BC1C3E">
        <w:tc>
          <w:tcPr>
            <w:tcW w:w="5000" w:type="pct"/>
            <w:gridSpan w:val="5"/>
            <w:shd w:val="clear" w:color="auto" w:fill="auto"/>
          </w:tcPr>
          <w:p w14:paraId="6BFE191C" w14:textId="77777777" w:rsidR="00441D45" w:rsidRPr="007E23A1" w:rsidRDefault="00441D45" w:rsidP="00BC1C3E">
            <w:pPr>
              <w:pStyle w:val="TAH"/>
            </w:pPr>
            <w:r w:rsidRPr="007E23A1">
              <w:t>Initial Conditions</w:t>
            </w:r>
          </w:p>
        </w:tc>
      </w:tr>
      <w:tr w:rsidR="00441D45" w:rsidRPr="007E23A1" w14:paraId="175DA26F" w14:textId="77777777" w:rsidTr="00BC1C3E">
        <w:tc>
          <w:tcPr>
            <w:tcW w:w="2080" w:type="pct"/>
            <w:gridSpan w:val="3"/>
            <w:shd w:val="clear" w:color="auto" w:fill="auto"/>
          </w:tcPr>
          <w:p w14:paraId="07A320DD" w14:textId="77777777" w:rsidR="00441D45" w:rsidRPr="007E23A1" w:rsidRDefault="00441D45" w:rsidP="00BC1C3E">
            <w:pPr>
              <w:pStyle w:val="TAL"/>
            </w:pPr>
            <w:r w:rsidRPr="007E23A1">
              <w:t>Test Environment as specified in TS 38.508-1 [5] subclause 4.1</w:t>
            </w:r>
          </w:p>
        </w:tc>
        <w:tc>
          <w:tcPr>
            <w:tcW w:w="2920" w:type="pct"/>
            <w:gridSpan w:val="2"/>
          </w:tcPr>
          <w:p w14:paraId="18307DFA" w14:textId="77777777" w:rsidR="00441D45" w:rsidRPr="007E23A1" w:rsidRDefault="00441D45" w:rsidP="00BC1C3E">
            <w:pPr>
              <w:pStyle w:val="TAL"/>
            </w:pPr>
            <w:r w:rsidRPr="007E23A1">
              <w:t>Normal</w:t>
            </w:r>
          </w:p>
        </w:tc>
      </w:tr>
      <w:tr w:rsidR="00441D45" w:rsidRPr="007E23A1" w14:paraId="77EFC51D" w14:textId="77777777" w:rsidTr="00BC1C3E">
        <w:tc>
          <w:tcPr>
            <w:tcW w:w="2080" w:type="pct"/>
            <w:gridSpan w:val="3"/>
            <w:shd w:val="clear" w:color="auto" w:fill="auto"/>
          </w:tcPr>
          <w:p w14:paraId="7E2D4227" w14:textId="77777777" w:rsidR="00441D45" w:rsidRPr="007E23A1" w:rsidRDefault="00441D45" w:rsidP="00BC1C3E">
            <w:pPr>
              <w:pStyle w:val="TAL"/>
            </w:pPr>
            <w:r w:rsidRPr="007E23A1">
              <w:t>Test Frequencies as specified in TS 38.508-1 [5] subclause 4.3.1</w:t>
            </w:r>
          </w:p>
        </w:tc>
        <w:tc>
          <w:tcPr>
            <w:tcW w:w="2920" w:type="pct"/>
            <w:gridSpan w:val="2"/>
          </w:tcPr>
          <w:p w14:paraId="294FDD76" w14:textId="77777777" w:rsidR="00441D45" w:rsidRPr="007E23A1" w:rsidRDefault="00441D45" w:rsidP="00BC1C3E">
            <w:pPr>
              <w:pStyle w:val="TAL"/>
              <w:rPr>
                <w:lang w:eastAsia="zh-CN"/>
              </w:rPr>
            </w:pPr>
            <w:r w:rsidRPr="007E23A1">
              <w:rPr>
                <w:lang w:eastAsia="zh-CN"/>
              </w:rPr>
              <w:t>Mid range for SUL and Non-SUL carrier</w:t>
            </w:r>
          </w:p>
        </w:tc>
      </w:tr>
      <w:tr w:rsidR="00441D45" w:rsidRPr="007E23A1" w14:paraId="149DD443" w14:textId="77777777" w:rsidTr="00BC1C3E">
        <w:tc>
          <w:tcPr>
            <w:tcW w:w="2080" w:type="pct"/>
            <w:gridSpan w:val="3"/>
            <w:shd w:val="clear" w:color="auto" w:fill="auto"/>
          </w:tcPr>
          <w:p w14:paraId="4469F427" w14:textId="77777777" w:rsidR="00441D45" w:rsidRPr="007E23A1" w:rsidRDefault="00441D45" w:rsidP="00BC1C3E">
            <w:pPr>
              <w:pStyle w:val="TAL"/>
            </w:pPr>
            <w:r w:rsidRPr="007E23A1">
              <w:t>Test Channel Bandwidths as specified in TS 38.508-1 [5] subclause 4.3.1</w:t>
            </w:r>
          </w:p>
        </w:tc>
        <w:tc>
          <w:tcPr>
            <w:tcW w:w="2920" w:type="pct"/>
            <w:gridSpan w:val="2"/>
          </w:tcPr>
          <w:p w14:paraId="2FC85782" w14:textId="77777777" w:rsidR="00441D45" w:rsidRPr="007E23A1" w:rsidRDefault="00441D45" w:rsidP="00BC1C3E">
            <w:pPr>
              <w:pStyle w:val="TAL"/>
              <w:rPr>
                <w:lang w:eastAsia="ja-JP"/>
              </w:rPr>
            </w:pPr>
            <w:r w:rsidRPr="007E23A1">
              <w:rPr>
                <w:lang w:eastAsia="ja-JP"/>
              </w:rPr>
              <w:t>Lowest, Mid, Highest for SUL carrier</w:t>
            </w:r>
          </w:p>
          <w:p w14:paraId="33D1D9D0" w14:textId="77777777" w:rsidR="00441D45" w:rsidRPr="007E23A1" w:rsidRDefault="00441D45" w:rsidP="00BC1C3E">
            <w:pPr>
              <w:pStyle w:val="TAL"/>
            </w:pPr>
            <w:r w:rsidRPr="007E23A1">
              <w:rPr>
                <w:lang w:eastAsia="ja-JP"/>
              </w:rPr>
              <w:t>Lowest for Non-SUL carrier</w:t>
            </w:r>
          </w:p>
        </w:tc>
      </w:tr>
      <w:tr w:rsidR="00441D45" w:rsidRPr="007E23A1" w14:paraId="585646FC" w14:textId="77777777" w:rsidTr="00BC1C3E">
        <w:tc>
          <w:tcPr>
            <w:tcW w:w="2080" w:type="pct"/>
            <w:gridSpan w:val="3"/>
            <w:shd w:val="clear" w:color="auto" w:fill="auto"/>
          </w:tcPr>
          <w:p w14:paraId="05E4BDB3" w14:textId="77777777" w:rsidR="00441D45" w:rsidRPr="007E23A1" w:rsidRDefault="00441D45" w:rsidP="00BC1C3E">
            <w:pPr>
              <w:pStyle w:val="TAL"/>
            </w:pPr>
            <w:r w:rsidRPr="007E23A1">
              <w:t>Test SCS as specified in Table 5.3.5-1</w:t>
            </w:r>
          </w:p>
        </w:tc>
        <w:tc>
          <w:tcPr>
            <w:tcW w:w="2920" w:type="pct"/>
            <w:gridSpan w:val="2"/>
          </w:tcPr>
          <w:p w14:paraId="334E27B6" w14:textId="77777777" w:rsidR="00441D45" w:rsidRPr="007E23A1" w:rsidRDefault="00441D45" w:rsidP="00BC1C3E">
            <w:pPr>
              <w:pStyle w:val="TAL"/>
            </w:pPr>
            <w:r w:rsidRPr="007E23A1">
              <w:rPr>
                <w:lang w:eastAsia="zh-CN"/>
              </w:rPr>
              <w:t xml:space="preserve">15kHz </w:t>
            </w:r>
            <w:r w:rsidRPr="007E23A1">
              <w:t>for both SUL carrier and Non-SUL carrier</w:t>
            </w:r>
          </w:p>
        </w:tc>
      </w:tr>
      <w:tr w:rsidR="00441D45" w:rsidRPr="007E23A1" w14:paraId="48235C08" w14:textId="77777777" w:rsidTr="00BC1C3E">
        <w:tc>
          <w:tcPr>
            <w:tcW w:w="5000" w:type="pct"/>
            <w:gridSpan w:val="5"/>
            <w:shd w:val="clear" w:color="auto" w:fill="auto"/>
          </w:tcPr>
          <w:p w14:paraId="00EE1189" w14:textId="77777777" w:rsidR="00441D45" w:rsidRPr="007E23A1" w:rsidRDefault="00441D45" w:rsidP="00BC1C3E">
            <w:pPr>
              <w:pStyle w:val="TAH"/>
            </w:pPr>
            <w:r w:rsidRPr="007E23A1">
              <w:t>Test Parameters for Channel Bandwidths</w:t>
            </w:r>
          </w:p>
        </w:tc>
      </w:tr>
      <w:tr w:rsidR="00441D45" w:rsidRPr="007E23A1" w14:paraId="6003109A" w14:textId="77777777" w:rsidTr="00BC1C3E">
        <w:tc>
          <w:tcPr>
            <w:tcW w:w="696" w:type="pct"/>
            <w:shd w:val="clear" w:color="auto" w:fill="auto"/>
          </w:tcPr>
          <w:p w14:paraId="0F8E7FA5" w14:textId="77777777" w:rsidR="00441D45" w:rsidRPr="007E23A1" w:rsidRDefault="00441D45" w:rsidP="00BC1C3E">
            <w:pPr>
              <w:pStyle w:val="TAH"/>
              <w:rPr>
                <w:lang w:eastAsia="zh-CN"/>
              </w:rPr>
            </w:pPr>
            <w:r w:rsidRPr="007E23A1">
              <w:rPr>
                <w:lang w:eastAsia="zh-CN"/>
              </w:rPr>
              <w:t>Test ID</w:t>
            </w:r>
          </w:p>
        </w:tc>
        <w:tc>
          <w:tcPr>
            <w:tcW w:w="708" w:type="pct"/>
            <w:tcBorders>
              <w:bottom w:val="nil"/>
            </w:tcBorders>
            <w:shd w:val="clear" w:color="auto" w:fill="auto"/>
          </w:tcPr>
          <w:p w14:paraId="68C3889F" w14:textId="77777777" w:rsidR="00441D45" w:rsidRPr="007E23A1" w:rsidRDefault="00441D45" w:rsidP="00BC1C3E">
            <w:pPr>
              <w:pStyle w:val="TAH"/>
            </w:pPr>
            <w:r w:rsidRPr="007E23A1">
              <w:t>Downlink Configuration</w:t>
            </w:r>
          </w:p>
        </w:tc>
        <w:tc>
          <w:tcPr>
            <w:tcW w:w="676" w:type="pct"/>
            <w:tcBorders>
              <w:bottom w:val="nil"/>
            </w:tcBorders>
            <w:shd w:val="clear" w:color="auto" w:fill="auto"/>
          </w:tcPr>
          <w:p w14:paraId="305D37FE" w14:textId="77777777" w:rsidR="00441D45" w:rsidRPr="007E23A1" w:rsidRDefault="00441D45" w:rsidP="00BC1C3E">
            <w:pPr>
              <w:pStyle w:val="TAC"/>
            </w:pPr>
            <w:r w:rsidRPr="007E23A1">
              <w:t>Uplink Configuration</w:t>
            </w:r>
          </w:p>
        </w:tc>
        <w:tc>
          <w:tcPr>
            <w:tcW w:w="2920" w:type="pct"/>
            <w:gridSpan w:val="2"/>
          </w:tcPr>
          <w:p w14:paraId="0339EB43" w14:textId="77777777" w:rsidR="00441D45" w:rsidRPr="007E23A1" w:rsidRDefault="00441D45" w:rsidP="00BC1C3E">
            <w:pPr>
              <w:pStyle w:val="TAH"/>
              <w:rPr>
                <w:lang w:eastAsia="zh-CN"/>
              </w:rPr>
            </w:pPr>
            <w:r w:rsidRPr="007E23A1">
              <w:t>SUL Configuration</w:t>
            </w:r>
          </w:p>
        </w:tc>
      </w:tr>
      <w:tr w:rsidR="00441D45" w:rsidRPr="007E23A1" w14:paraId="3017E5F7" w14:textId="77777777" w:rsidTr="00BC1C3E">
        <w:tc>
          <w:tcPr>
            <w:tcW w:w="696" w:type="pct"/>
            <w:shd w:val="clear" w:color="auto" w:fill="auto"/>
          </w:tcPr>
          <w:p w14:paraId="70A0C4AD" w14:textId="77777777" w:rsidR="00441D45" w:rsidRPr="007E23A1" w:rsidRDefault="00441D45" w:rsidP="00BC1C3E">
            <w:pPr>
              <w:pStyle w:val="TAH"/>
              <w:rPr>
                <w:lang w:eastAsia="zh-CN"/>
              </w:rPr>
            </w:pPr>
          </w:p>
        </w:tc>
        <w:tc>
          <w:tcPr>
            <w:tcW w:w="708" w:type="pct"/>
            <w:tcBorders>
              <w:top w:val="nil"/>
            </w:tcBorders>
            <w:shd w:val="clear" w:color="auto" w:fill="auto"/>
          </w:tcPr>
          <w:p w14:paraId="62A624CB" w14:textId="77777777" w:rsidR="00441D45" w:rsidRPr="007E23A1" w:rsidRDefault="00441D45" w:rsidP="00BC1C3E">
            <w:pPr>
              <w:pStyle w:val="TAC"/>
              <w:rPr>
                <w:b/>
              </w:rPr>
            </w:pPr>
          </w:p>
        </w:tc>
        <w:tc>
          <w:tcPr>
            <w:tcW w:w="676" w:type="pct"/>
            <w:tcBorders>
              <w:top w:val="nil"/>
            </w:tcBorders>
            <w:shd w:val="clear" w:color="auto" w:fill="auto"/>
          </w:tcPr>
          <w:p w14:paraId="1ADE7B01" w14:textId="77777777" w:rsidR="00441D45" w:rsidRPr="007E23A1" w:rsidRDefault="00441D45" w:rsidP="00BC1C3E">
            <w:pPr>
              <w:pStyle w:val="TAC"/>
              <w:rPr>
                <w:b/>
              </w:rPr>
            </w:pPr>
          </w:p>
        </w:tc>
        <w:tc>
          <w:tcPr>
            <w:tcW w:w="1721" w:type="pct"/>
          </w:tcPr>
          <w:p w14:paraId="6421A77C" w14:textId="77777777" w:rsidR="00441D45" w:rsidRPr="007E23A1" w:rsidRDefault="00441D45" w:rsidP="00BC1C3E">
            <w:pPr>
              <w:pStyle w:val="TAH"/>
              <w:rPr>
                <w:lang w:eastAsia="zh-CN"/>
              </w:rPr>
            </w:pPr>
            <w:r w:rsidRPr="007E23A1">
              <w:rPr>
                <w:lang w:eastAsia="zh-CN"/>
              </w:rPr>
              <w:t>Modulation</w:t>
            </w:r>
          </w:p>
        </w:tc>
        <w:tc>
          <w:tcPr>
            <w:tcW w:w="1199" w:type="pct"/>
            <w:shd w:val="clear" w:color="auto" w:fill="auto"/>
          </w:tcPr>
          <w:p w14:paraId="7A231CE1" w14:textId="77777777" w:rsidR="00441D45" w:rsidRPr="007E23A1" w:rsidRDefault="00441D45" w:rsidP="00BC1C3E">
            <w:pPr>
              <w:pStyle w:val="TAH"/>
              <w:rPr>
                <w:lang w:eastAsia="zh-CN"/>
              </w:rPr>
            </w:pPr>
            <w:r w:rsidRPr="007E23A1">
              <w:rPr>
                <w:lang w:eastAsia="zh-CN"/>
              </w:rPr>
              <w:t>RB allocation (NOTE 1)</w:t>
            </w:r>
          </w:p>
        </w:tc>
      </w:tr>
      <w:tr w:rsidR="00441D45" w:rsidRPr="007E23A1" w14:paraId="4B8DE4C3" w14:textId="77777777" w:rsidTr="00BC1C3E">
        <w:tc>
          <w:tcPr>
            <w:tcW w:w="696" w:type="pct"/>
            <w:shd w:val="clear" w:color="auto" w:fill="auto"/>
          </w:tcPr>
          <w:p w14:paraId="1FDE02E2" w14:textId="77777777" w:rsidR="00441D45" w:rsidRPr="007E23A1" w:rsidRDefault="00441D45" w:rsidP="00BC1C3E">
            <w:pPr>
              <w:pStyle w:val="TAC"/>
            </w:pPr>
            <w:r w:rsidRPr="007E23A1">
              <w:t>1</w:t>
            </w:r>
          </w:p>
        </w:tc>
        <w:tc>
          <w:tcPr>
            <w:tcW w:w="708" w:type="pct"/>
            <w:shd w:val="clear" w:color="auto" w:fill="auto"/>
          </w:tcPr>
          <w:p w14:paraId="23215CE3" w14:textId="77777777" w:rsidR="00441D45" w:rsidRPr="007E23A1" w:rsidRDefault="00441D45" w:rsidP="00BC1C3E">
            <w:pPr>
              <w:pStyle w:val="TAC"/>
            </w:pPr>
            <w:r w:rsidRPr="007E23A1">
              <w:rPr>
                <w:lang w:eastAsia="zh-CN"/>
              </w:rPr>
              <w:t>N/A</w:t>
            </w:r>
          </w:p>
        </w:tc>
        <w:tc>
          <w:tcPr>
            <w:tcW w:w="676" w:type="pct"/>
            <w:shd w:val="clear" w:color="auto" w:fill="auto"/>
          </w:tcPr>
          <w:p w14:paraId="51F54090" w14:textId="77777777" w:rsidR="00441D45" w:rsidRPr="007E23A1" w:rsidRDefault="00441D45" w:rsidP="00BC1C3E">
            <w:pPr>
              <w:pStyle w:val="TAC"/>
            </w:pPr>
            <w:r w:rsidRPr="007E23A1">
              <w:rPr>
                <w:lang w:eastAsia="zh-CN"/>
              </w:rPr>
              <w:t>N/A</w:t>
            </w:r>
          </w:p>
        </w:tc>
        <w:tc>
          <w:tcPr>
            <w:tcW w:w="1721" w:type="pct"/>
          </w:tcPr>
          <w:p w14:paraId="48BAB4D2" w14:textId="77777777" w:rsidR="00441D45" w:rsidRPr="007E23A1" w:rsidRDefault="00441D45" w:rsidP="00BC1C3E">
            <w:pPr>
              <w:pStyle w:val="TAC"/>
            </w:pPr>
            <w:r w:rsidRPr="007E23A1">
              <w:t>CP-OFDM QPSK</w:t>
            </w:r>
          </w:p>
        </w:tc>
        <w:tc>
          <w:tcPr>
            <w:tcW w:w="1199" w:type="pct"/>
            <w:shd w:val="clear" w:color="auto" w:fill="auto"/>
          </w:tcPr>
          <w:p w14:paraId="3DB7B455" w14:textId="77777777" w:rsidR="00441D45" w:rsidRPr="007E23A1" w:rsidRDefault="00441D45" w:rsidP="00BC1C3E">
            <w:pPr>
              <w:pStyle w:val="TAC"/>
            </w:pPr>
            <w:r w:rsidRPr="007E23A1">
              <w:t>Outer_Full</w:t>
            </w:r>
          </w:p>
        </w:tc>
      </w:tr>
      <w:tr w:rsidR="00441D45" w:rsidRPr="007E23A1" w14:paraId="3B2315C9" w14:textId="77777777" w:rsidTr="00BC1C3E">
        <w:tc>
          <w:tcPr>
            <w:tcW w:w="5000" w:type="pct"/>
            <w:gridSpan w:val="5"/>
            <w:shd w:val="clear" w:color="auto" w:fill="auto"/>
          </w:tcPr>
          <w:p w14:paraId="1D8DFC69" w14:textId="77777777" w:rsidR="00441D45" w:rsidRPr="007E23A1" w:rsidRDefault="00441D45" w:rsidP="00BC1C3E">
            <w:pPr>
              <w:pStyle w:val="TAN"/>
              <w:rPr>
                <w:lang w:eastAsia="zh-CN"/>
              </w:rPr>
            </w:pPr>
            <w:r w:rsidRPr="007E23A1">
              <w:rPr>
                <w:lang w:eastAsia="zh-CN"/>
              </w:rPr>
              <w:t>NOTE 1:</w:t>
            </w:r>
            <w:r w:rsidRPr="007E23A1">
              <w:rPr>
                <w:lang w:eastAsia="zh-CN"/>
              </w:rPr>
              <w:tab/>
              <w:t>The specific configuration of each RF allocation is defined in Table 6.1-1.</w:t>
            </w:r>
          </w:p>
          <w:p w14:paraId="6B190D60" w14:textId="77777777" w:rsidR="00441D45" w:rsidRPr="007E23A1" w:rsidRDefault="00441D45" w:rsidP="00BC1C3E">
            <w:pPr>
              <w:pStyle w:val="TAN"/>
            </w:pPr>
            <w:r w:rsidRPr="007E23A1">
              <w:rPr>
                <w:lang w:eastAsia="zh-CN"/>
              </w:rPr>
              <w:t>NOTE 2:</w:t>
            </w:r>
            <w:r w:rsidRPr="007E23A1">
              <w:rPr>
                <w:lang w:eastAsia="zh-CN"/>
              </w:rPr>
              <w:tab/>
              <w:t>Test Channel Bandwidths are checked separately for each SUL band combination, the applicable channel bandwidths are specified in Table 5.5C-1.</w:t>
            </w:r>
          </w:p>
        </w:tc>
      </w:tr>
    </w:tbl>
    <w:p w14:paraId="4C0787E0" w14:textId="77777777" w:rsidR="00441D45" w:rsidRPr="007E23A1" w:rsidRDefault="00441D45" w:rsidP="00441D45"/>
    <w:p w14:paraId="57F47DA1" w14:textId="77777777" w:rsidR="00441D45" w:rsidRPr="007E23A1" w:rsidRDefault="00441D45" w:rsidP="00441D45">
      <w:pPr>
        <w:pStyle w:val="B10"/>
      </w:pPr>
      <w:r w:rsidRPr="007E23A1">
        <w:t>-</w:t>
      </w:r>
      <w:r w:rsidRPr="007E23A1">
        <w:tab/>
        <w:t>Connect the SS to the UE antenna connectors as shown in TS 38.508-1 [5] Annex A, Figure A.3.1.1.4 for TE diagram and section A.3.2 for UE diagram.</w:t>
      </w:r>
    </w:p>
    <w:p w14:paraId="598480D9" w14:textId="77777777" w:rsidR="00441D45" w:rsidRPr="007E23A1" w:rsidRDefault="00441D45" w:rsidP="00441D45">
      <w:pPr>
        <w:pStyle w:val="B10"/>
      </w:pPr>
      <w:r w:rsidRPr="007E23A1">
        <w:t>-</w:t>
      </w:r>
      <w:r w:rsidRPr="007E23A1">
        <w:tab/>
        <w:t>The parameter setting for the cell are set up according to the TS 38.508-1 [5] subclause 4.4.3.</w:t>
      </w:r>
    </w:p>
    <w:p w14:paraId="4B4FEC3C" w14:textId="77777777" w:rsidR="00441D45" w:rsidRPr="007E23A1" w:rsidRDefault="00441D45" w:rsidP="00441D45">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542686BF" w14:textId="32762AEE" w:rsidR="00441D45" w:rsidRPr="007E23A1" w:rsidRDefault="00441D45" w:rsidP="00441D45">
      <w:r w:rsidRPr="007E23A1">
        <w:lastRenderedPageBreak/>
        <w:t xml:space="preserve">Message contents in initial conditions are according to TS 38.508-1 [5] subclause 4.3.6.1.1.2 ensuring UL/SUL indicator in Table 4.3.6.1.1.2-1 with condition SUL, subclause 4.6 ensuring Table 4.6.1-28 with condition SUL AND </w:t>
      </w:r>
      <w:ins w:id="278" w:author="Huawei" w:date="2021-07-08T17:32:00Z">
        <w:r w:rsidR="00077F66">
          <w:t>(RF OR RRM)</w:t>
        </w:r>
      </w:ins>
      <w:del w:id="279" w:author="Huawei" w:date="2021-07-08T17:32:00Z">
        <w:r w:rsidRPr="007E23A1" w:rsidDel="00077F66">
          <w:delText>RF</w:delText>
        </w:r>
      </w:del>
      <w:r w:rsidRPr="007E23A1">
        <w:t>, Tables 4.6.3-14</w:t>
      </w:r>
      <w:ins w:id="280" w:author="Huawei" w:date="2021-07-08T17:32:00Z">
        <w:r w:rsidR="00077F66" w:rsidRPr="00796CA3">
          <w:t xml:space="preserve"> with condition SUL_SUL for SUL carrier</w:t>
        </w:r>
      </w:ins>
      <w:proofErr w:type="gramStart"/>
      <w:r w:rsidRPr="007E23A1">
        <w:t xml:space="preserve">, </w:t>
      </w:r>
      <w:proofErr w:type="gramEnd"/>
      <w:del w:id="281" w:author="Huawei" w:date="2021-07-09T15:58:00Z">
        <w:r w:rsidRPr="007E23A1" w:rsidDel="00425BA1">
          <w:delText>4.6.3-15</w:delText>
        </w:r>
      </w:del>
      <w:del w:id="282" w:author="Huawei" w:date="2021-07-08T17:32:00Z">
        <w:r w:rsidRPr="007E23A1" w:rsidDel="00077F66">
          <w:delText xml:space="preserve"> and 4.6.3-19 with conditions SUL</w:delText>
        </w:r>
      </w:del>
      <w:r w:rsidRPr="007E23A1">
        <w:t>, and Table 4.6.3-167 with condition PUSCH_PUCCH_ON_SUL.</w:t>
      </w:r>
    </w:p>
    <w:p w14:paraId="160717C3" w14:textId="77777777" w:rsidR="00935A8A" w:rsidRPr="00441D45" w:rsidRDefault="00935A8A">
      <w:pPr>
        <w:rPr>
          <w:noProof/>
        </w:rPr>
      </w:pPr>
    </w:p>
    <w:p w14:paraId="2ABCB24A" w14:textId="77777777" w:rsidR="00935A8A" w:rsidRPr="005268D5" w:rsidRDefault="00935A8A" w:rsidP="00935A8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512BAB" w14:textId="77777777" w:rsidR="00441D45" w:rsidRPr="007E23A1" w:rsidRDefault="00441D45" w:rsidP="00441D45">
      <w:pPr>
        <w:pStyle w:val="30"/>
      </w:pPr>
      <w:bookmarkStart w:id="283" w:name="_Toc27478090"/>
      <w:bookmarkStart w:id="284" w:name="_Toc36226783"/>
      <w:bookmarkStart w:id="285" w:name="_Toc44324068"/>
      <w:bookmarkStart w:id="286" w:name="_Toc52990261"/>
      <w:bookmarkStart w:id="287" w:name="_Toc60823460"/>
      <w:bookmarkStart w:id="288" w:name="_Toc60825382"/>
      <w:bookmarkStart w:id="289" w:name="_Toc69306244"/>
      <w:bookmarkStart w:id="290" w:name="_Toc69309909"/>
      <w:bookmarkStart w:id="291" w:name="_Toc76020228"/>
      <w:r w:rsidRPr="007E23A1">
        <w:t>6.4C.1</w:t>
      </w:r>
      <w:r w:rsidRPr="007E23A1">
        <w:tab/>
        <w:t>Frequency error for SUL</w:t>
      </w:r>
      <w:bookmarkEnd w:id="283"/>
      <w:bookmarkEnd w:id="284"/>
      <w:bookmarkEnd w:id="285"/>
      <w:bookmarkEnd w:id="286"/>
      <w:bookmarkEnd w:id="287"/>
      <w:bookmarkEnd w:id="288"/>
      <w:bookmarkEnd w:id="289"/>
      <w:bookmarkEnd w:id="290"/>
      <w:bookmarkEnd w:id="291"/>
    </w:p>
    <w:p w14:paraId="30053210" w14:textId="77777777" w:rsidR="00441D45" w:rsidRPr="007E23A1" w:rsidRDefault="00441D45" w:rsidP="00441D45">
      <w:pPr>
        <w:pStyle w:val="H6"/>
        <w:rPr>
          <w:lang w:eastAsia="zh-CN"/>
        </w:rPr>
      </w:pPr>
      <w:r w:rsidRPr="007E23A1">
        <w:t>6.4C.1.1</w:t>
      </w:r>
      <w:r w:rsidRPr="007E23A1">
        <w:rPr>
          <w:lang w:eastAsia="zh-CN"/>
        </w:rPr>
        <w:tab/>
        <w:t>Test purpose</w:t>
      </w:r>
    </w:p>
    <w:p w14:paraId="525E5BB7" w14:textId="77777777" w:rsidR="00441D45" w:rsidRPr="007E23A1" w:rsidRDefault="00441D45" w:rsidP="00441D45">
      <w:pPr>
        <w:rPr>
          <w:lang w:eastAsia="zh-CN"/>
        </w:rPr>
      </w:pPr>
      <w:r w:rsidRPr="007E23A1">
        <w:rPr>
          <w:lang w:eastAsia="zh-CN"/>
        </w:rPr>
        <w:t>Same test purpose as in clause 6.4.1.1</w:t>
      </w:r>
    </w:p>
    <w:p w14:paraId="08F15566" w14:textId="77777777" w:rsidR="00441D45" w:rsidRPr="007E23A1" w:rsidRDefault="00441D45" w:rsidP="00441D45">
      <w:pPr>
        <w:pStyle w:val="H6"/>
      </w:pPr>
      <w:r w:rsidRPr="007E23A1">
        <w:t>6.4C.1.2</w:t>
      </w:r>
      <w:r w:rsidRPr="007E23A1">
        <w:tab/>
        <w:t>Test applicability</w:t>
      </w:r>
    </w:p>
    <w:p w14:paraId="2D65DC55" w14:textId="77777777" w:rsidR="00441D45" w:rsidRPr="007E23A1" w:rsidRDefault="00441D45" w:rsidP="00441D45">
      <w:r w:rsidRPr="007E23A1">
        <w:t>This test applies to all types of NR UE release 15 and forward that support SUL operating on the SUL bands.</w:t>
      </w:r>
    </w:p>
    <w:p w14:paraId="37C27E26" w14:textId="77777777" w:rsidR="00441D45" w:rsidRPr="007E23A1" w:rsidRDefault="00441D45" w:rsidP="00441D45">
      <w:pPr>
        <w:pStyle w:val="H6"/>
      </w:pPr>
      <w:r w:rsidRPr="007E23A1">
        <w:t>6.4C.1.3</w:t>
      </w:r>
      <w:r w:rsidRPr="007E23A1">
        <w:tab/>
        <w:t>Minimum conformance requirements</w:t>
      </w:r>
    </w:p>
    <w:p w14:paraId="3B6E4668" w14:textId="77777777" w:rsidR="00441D45" w:rsidRPr="007E23A1" w:rsidRDefault="00441D45" w:rsidP="00441D45">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08FCC04" w14:textId="77777777" w:rsidR="00441D45" w:rsidRPr="007E23A1" w:rsidRDefault="00441D45" w:rsidP="00441D45">
      <w:pPr>
        <w:rPr>
          <w:lang w:eastAsia="zh-CN"/>
        </w:rPr>
      </w:pPr>
      <w:r w:rsidRPr="007E23A1">
        <w:rPr>
          <w:lang w:eastAsia="zh-CN"/>
        </w:rPr>
        <w:t>The normative reference for this requirement is TS 38.101-1 [2] clauses 4.3and 6.4.1.</w:t>
      </w:r>
    </w:p>
    <w:p w14:paraId="77926CD2" w14:textId="77777777" w:rsidR="00441D45" w:rsidRPr="007E23A1" w:rsidRDefault="00441D45" w:rsidP="00441D45">
      <w:pPr>
        <w:pStyle w:val="H6"/>
        <w:rPr>
          <w:lang w:eastAsia="zh-CN"/>
        </w:rPr>
      </w:pPr>
      <w:r w:rsidRPr="007E23A1">
        <w:rPr>
          <w:lang w:eastAsia="zh-CN"/>
        </w:rPr>
        <w:t>6.4C.1.4</w:t>
      </w:r>
      <w:r w:rsidRPr="007E23A1">
        <w:rPr>
          <w:lang w:eastAsia="zh-CN"/>
        </w:rPr>
        <w:tab/>
        <w:t>Test description</w:t>
      </w:r>
    </w:p>
    <w:p w14:paraId="4765BD68" w14:textId="77777777" w:rsidR="00441D45" w:rsidRPr="007E23A1" w:rsidRDefault="00441D45" w:rsidP="00441D45">
      <w:pPr>
        <w:rPr>
          <w:lang w:eastAsia="zh-CN"/>
        </w:rPr>
      </w:pPr>
      <w:r w:rsidRPr="007E23A1">
        <w:rPr>
          <w:lang w:eastAsia="zh-CN"/>
        </w:rPr>
        <w:t>Same test description as specified in clause 6.4.1.4 with following exceptions:</w:t>
      </w:r>
    </w:p>
    <w:p w14:paraId="25202835" w14:textId="77777777" w:rsidR="00441D45" w:rsidRPr="007E23A1" w:rsidRDefault="00441D45" w:rsidP="00441D45">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5DB34288" w14:textId="77777777" w:rsidR="00441D45" w:rsidRPr="007E23A1" w:rsidRDefault="00441D45" w:rsidP="00441D45">
      <w:pPr>
        <w:rPr>
          <w:lang w:eastAsia="zh-CN"/>
        </w:rPr>
      </w:pPr>
      <w:r w:rsidRPr="007E23A1">
        <w:t>Instead</w:t>
      </w:r>
      <w:r w:rsidRPr="007E23A1">
        <w:rPr>
          <w:lang w:eastAsia="zh-CN"/>
        </w:rPr>
        <w:t xml:space="preserve"> of table </w:t>
      </w:r>
      <w:r w:rsidRPr="007E23A1">
        <w:t xml:space="preserve">6.4.1.4-1 </w:t>
      </w:r>
      <w:r w:rsidRPr="007E23A1">
        <w:sym w:font="Wingdings" w:char="F0E0"/>
      </w:r>
      <w:r w:rsidRPr="007E23A1">
        <w:t xml:space="preserve"> use Table 6.4C.1.4-1</w:t>
      </w:r>
    </w:p>
    <w:p w14:paraId="410C4DF9" w14:textId="77777777" w:rsidR="00441D45" w:rsidRPr="007E23A1" w:rsidRDefault="00441D45" w:rsidP="00441D45">
      <w:pPr>
        <w:pStyle w:val="TH"/>
        <w:rPr>
          <w:lang w:eastAsia="zh-CN"/>
        </w:rPr>
      </w:pPr>
      <w:r w:rsidRPr="007E23A1">
        <w:t>Table 6.4C.1.4-1: Test Configuration T</w:t>
      </w:r>
      <w:r w:rsidRPr="007E23A1">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691"/>
        <w:gridCol w:w="1901"/>
        <w:gridCol w:w="1466"/>
        <w:gridCol w:w="1916"/>
        <w:gridCol w:w="1885"/>
      </w:tblGrid>
      <w:tr w:rsidR="00441D45" w:rsidRPr="007E23A1" w14:paraId="077F5E43" w14:textId="77777777" w:rsidTr="00BC1C3E">
        <w:trPr>
          <w:jc w:val="center"/>
        </w:trPr>
        <w:tc>
          <w:tcPr>
            <w:tcW w:w="5000" w:type="pct"/>
            <w:gridSpan w:val="6"/>
          </w:tcPr>
          <w:p w14:paraId="101818E2" w14:textId="77777777" w:rsidR="00441D45" w:rsidRPr="007E23A1" w:rsidRDefault="00441D45" w:rsidP="00BC1C3E">
            <w:pPr>
              <w:pStyle w:val="TAH"/>
            </w:pPr>
            <w:r w:rsidRPr="007E23A1">
              <w:t>Initial Conditions</w:t>
            </w:r>
          </w:p>
        </w:tc>
      </w:tr>
      <w:tr w:rsidR="00441D45" w:rsidRPr="007E23A1" w14:paraId="1067C375" w14:textId="77777777" w:rsidTr="00BC1C3E">
        <w:trPr>
          <w:jc w:val="center"/>
        </w:trPr>
        <w:tc>
          <w:tcPr>
            <w:tcW w:w="2265" w:type="pct"/>
            <w:gridSpan w:val="3"/>
          </w:tcPr>
          <w:p w14:paraId="3C4FE0BE" w14:textId="77777777" w:rsidR="00441D45" w:rsidRPr="007E23A1" w:rsidRDefault="00441D45" w:rsidP="00BC1C3E">
            <w:pPr>
              <w:pStyle w:val="TAL"/>
            </w:pPr>
            <w:r w:rsidRPr="007E23A1">
              <w:t>Test Environment as specified in TS 38.508-1 [5] subclause 4.1</w:t>
            </w:r>
          </w:p>
        </w:tc>
        <w:tc>
          <w:tcPr>
            <w:tcW w:w="2735" w:type="pct"/>
            <w:gridSpan w:val="3"/>
            <w:tcBorders>
              <w:bottom w:val="single" w:sz="4" w:space="0" w:color="auto"/>
            </w:tcBorders>
          </w:tcPr>
          <w:p w14:paraId="5F6DBFE6" w14:textId="77777777" w:rsidR="00441D45" w:rsidRPr="007E23A1" w:rsidRDefault="00441D45" w:rsidP="00BC1C3E">
            <w:pPr>
              <w:pStyle w:val="TAL"/>
            </w:pPr>
            <w:r w:rsidRPr="007E23A1">
              <w:t>Normal, TL/VL, TL/VH, TH/VL, TH/VH</w:t>
            </w:r>
          </w:p>
        </w:tc>
      </w:tr>
      <w:tr w:rsidR="00441D45" w:rsidRPr="007E23A1" w14:paraId="2F4CA27B" w14:textId="77777777" w:rsidTr="00BC1C3E">
        <w:trPr>
          <w:jc w:val="center"/>
        </w:trPr>
        <w:tc>
          <w:tcPr>
            <w:tcW w:w="2265" w:type="pct"/>
            <w:gridSpan w:val="3"/>
          </w:tcPr>
          <w:p w14:paraId="77C21E5E" w14:textId="77777777" w:rsidR="00441D45" w:rsidRPr="007E23A1" w:rsidRDefault="00441D45" w:rsidP="00BC1C3E">
            <w:pPr>
              <w:pStyle w:val="TAL"/>
            </w:pPr>
            <w:r w:rsidRPr="007E23A1">
              <w:t>Test Frequencies as specified in TS 38.508-1 [5] subclause 4.3.1</w:t>
            </w:r>
          </w:p>
        </w:tc>
        <w:tc>
          <w:tcPr>
            <w:tcW w:w="2735" w:type="pct"/>
            <w:gridSpan w:val="3"/>
            <w:tcBorders>
              <w:bottom w:val="single" w:sz="4" w:space="0" w:color="auto"/>
            </w:tcBorders>
          </w:tcPr>
          <w:p w14:paraId="6D13E532" w14:textId="77777777" w:rsidR="00441D45" w:rsidRPr="007E23A1" w:rsidRDefault="00441D45" w:rsidP="00BC1C3E">
            <w:pPr>
              <w:pStyle w:val="TAL"/>
            </w:pPr>
            <w:r w:rsidRPr="007E23A1">
              <w:t>Mid range for both SUL carrier and Non-SUL carrier</w:t>
            </w:r>
          </w:p>
        </w:tc>
      </w:tr>
      <w:tr w:rsidR="00441D45" w:rsidRPr="007E23A1" w14:paraId="1279E92E" w14:textId="77777777" w:rsidTr="00BC1C3E">
        <w:trPr>
          <w:jc w:val="center"/>
        </w:trPr>
        <w:tc>
          <w:tcPr>
            <w:tcW w:w="2265" w:type="pct"/>
            <w:gridSpan w:val="3"/>
          </w:tcPr>
          <w:p w14:paraId="2A021124" w14:textId="77777777" w:rsidR="00441D45" w:rsidRPr="007E23A1" w:rsidRDefault="00441D45" w:rsidP="00BC1C3E">
            <w:pPr>
              <w:pStyle w:val="TAL"/>
            </w:pPr>
            <w:r w:rsidRPr="007E23A1">
              <w:t>Test Channel Bandwidths as specified in TS 38.508-1 [5] subclause 4.3.1</w:t>
            </w:r>
          </w:p>
        </w:tc>
        <w:tc>
          <w:tcPr>
            <w:tcW w:w="2735" w:type="pct"/>
            <w:gridSpan w:val="3"/>
            <w:tcBorders>
              <w:bottom w:val="single" w:sz="4" w:space="0" w:color="auto"/>
            </w:tcBorders>
          </w:tcPr>
          <w:p w14:paraId="2C585E5B" w14:textId="77777777" w:rsidR="00441D45" w:rsidRPr="007E23A1" w:rsidRDefault="00441D45" w:rsidP="00BC1C3E">
            <w:pPr>
              <w:pStyle w:val="TAL"/>
            </w:pPr>
            <w:r w:rsidRPr="007E23A1">
              <w:t xml:space="preserve">Highest for SUL carrier </w:t>
            </w:r>
          </w:p>
          <w:p w14:paraId="55289F73" w14:textId="77777777" w:rsidR="00441D45" w:rsidRPr="007E23A1" w:rsidRDefault="00441D45" w:rsidP="00BC1C3E">
            <w:pPr>
              <w:pStyle w:val="TAL"/>
            </w:pPr>
            <w:r w:rsidRPr="007E23A1">
              <w:t>Lowest for Non-SUL carrier</w:t>
            </w:r>
          </w:p>
        </w:tc>
      </w:tr>
      <w:tr w:rsidR="00441D45" w:rsidRPr="007E23A1" w14:paraId="2EE52380" w14:textId="77777777" w:rsidTr="00BC1C3E">
        <w:trPr>
          <w:jc w:val="center"/>
        </w:trPr>
        <w:tc>
          <w:tcPr>
            <w:tcW w:w="2265" w:type="pct"/>
            <w:gridSpan w:val="3"/>
          </w:tcPr>
          <w:p w14:paraId="69F33A7D" w14:textId="77777777" w:rsidR="00441D45" w:rsidRPr="007E23A1" w:rsidRDefault="00441D45" w:rsidP="00BC1C3E">
            <w:pPr>
              <w:pStyle w:val="TAL"/>
            </w:pPr>
            <w:r w:rsidRPr="007E23A1">
              <w:t>Test SCS as specified in Table 5.3.5-1</w:t>
            </w:r>
          </w:p>
        </w:tc>
        <w:tc>
          <w:tcPr>
            <w:tcW w:w="2735" w:type="pct"/>
            <w:gridSpan w:val="3"/>
            <w:tcBorders>
              <w:bottom w:val="single" w:sz="4" w:space="0" w:color="auto"/>
            </w:tcBorders>
          </w:tcPr>
          <w:p w14:paraId="3317B0C4" w14:textId="77777777" w:rsidR="00441D45" w:rsidRPr="007E23A1" w:rsidRDefault="00441D45" w:rsidP="00BC1C3E">
            <w:pPr>
              <w:pStyle w:val="TAL"/>
            </w:pPr>
            <w:r w:rsidRPr="007E23A1">
              <w:rPr>
                <w:lang w:eastAsia="zh-CN"/>
              </w:rPr>
              <w:t xml:space="preserve">15kHz </w:t>
            </w:r>
            <w:r w:rsidRPr="007E23A1">
              <w:t>for both SUL carrier and Non-SUL carrier</w:t>
            </w:r>
          </w:p>
        </w:tc>
      </w:tr>
      <w:tr w:rsidR="00441D45" w:rsidRPr="007E23A1" w14:paraId="4CE9499A" w14:textId="77777777" w:rsidTr="00BC1C3E">
        <w:trPr>
          <w:jc w:val="center"/>
        </w:trPr>
        <w:tc>
          <w:tcPr>
            <w:tcW w:w="5000" w:type="pct"/>
            <w:gridSpan w:val="6"/>
          </w:tcPr>
          <w:p w14:paraId="278FA63D" w14:textId="77777777" w:rsidR="00441D45" w:rsidRPr="007E23A1" w:rsidRDefault="00441D45" w:rsidP="00BC1C3E">
            <w:pPr>
              <w:pStyle w:val="TAH"/>
            </w:pPr>
            <w:r w:rsidRPr="007E23A1">
              <w:t>Test Parameters for Channel Bandwidths</w:t>
            </w:r>
          </w:p>
        </w:tc>
      </w:tr>
      <w:tr w:rsidR="00441D45" w:rsidRPr="007E23A1" w14:paraId="005EF401" w14:textId="77777777" w:rsidTr="00BC1C3E">
        <w:trPr>
          <w:jc w:val="center"/>
        </w:trPr>
        <w:tc>
          <w:tcPr>
            <w:tcW w:w="400" w:type="pct"/>
          </w:tcPr>
          <w:p w14:paraId="2CB971D0" w14:textId="77777777" w:rsidR="00441D45" w:rsidRPr="007E23A1" w:rsidRDefault="00441D45" w:rsidP="00BC1C3E">
            <w:pPr>
              <w:pStyle w:val="TAH"/>
            </w:pPr>
            <w:r w:rsidRPr="007E23A1">
              <w:t>Test ID</w:t>
            </w:r>
          </w:p>
        </w:tc>
        <w:tc>
          <w:tcPr>
            <w:tcW w:w="1865" w:type="pct"/>
            <w:gridSpan w:val="2"/>
            <w:tcBorders>
              <w:bottom w:val="single" w:sz="4" w:space="0" w:color="auto"/>
            </w:tcBorders>
          </w:tcPr>
          <w:p w14:paraId="614FFC5F" w14:textId="77777777" w:rsidR="00441D45" w:rsidRPr="007E23A1" w:rsidRDefault="00441D45" w:rsidP="00BC1C3E">
            <w:pPr>
              <w:pStyle w:val="TAH"/>
            </w:pPr>
            <w:r w:rsidRPr="007E23A1">
              <w:t>Downlink Configuration</w:t>
            </w:r>
          </w:p>
        </w:tc>
        <w:tc>
          <w:tcPr>
            <w:tcW w:w="761" w:type="pct"/>
            <w:tcBorders>
              <w:bottom w:val="single" w:sz="4" w:space="0" w:color="auto"/>
            </w:tcBorders>
          </w:tcPr>
          <w:p w14:paraId="5491B11C" w14:textId="77777777" w:rsidR="00441D45" w:rsidRPr="007E23A1" w:rsidRDefault="00441D45" w:rsidP="00BC1C3E">
            <w:pPr>
              <w:pStyle w:val="TAH"/>
            </w:pPr>
            <w:r w:rsidRPr="007E23A1">
              <w:t>UL Configuration</w:t>
            </w:r>
          </w:p>
        </w:tc>
        <w:tc>
          <w:tcPr>
            <w:tcW w:w="1974" w:type="pct"/>
            <w:gridSpan w:val="2"/>
            <w:tcBorders>
              <w:bottom w:val="single" w:sz="4" w:space="0" w:color="auto"/>
            </w:tcBorders>
          </w:tcPr>
          <w:p w14:paraId="74446EE3" w14:textId="77777777" w:rsidR="00441D45" w:rsidRPr="007E23A1" w:rsidRDefault="00441D45" w:rsidP="00BC1C3E">
            <w:pPr>
              <w:pStyle w:val="TAH"/>
            </w:pPr>
            <w:r w:rsidRPr="007E23A1">
              <w:t>SUL Configuration</w:t>
            </w:r>
          </w:p>
        </w:tc>
      </w:tr>
      <w:tr w:rsidR="00441D45" w:rsidRPr="007E23A1" w14:paraId="3FED6B6F" w14:textId="77777777" w:rsidTr="00BC1C3E">
        <w:trPr>
          <w:cantSplit/>
          <w:jc w:val="center"/>
        </w:trPr>
        <w:tc>
          <w:tcPr>
            <w:tcW w:w="400" w:type="pct"/>
          </w:tcPr>
          <w:p w14:paraId="55C36F74" w14:textId="77777777" w:rsidR="00441D45" w:rsidRPr="007E23A1" w:rsidRDefault="00441D45" w:rsidP="00BC1C3E">
            <w:pPr>
              <w:pStyle w:val="TAC"/>
            </w:pPr>
          </w:p>
        </w:tc>
        <w:tc>
          <w:tcPr>
            <w:tcW w:w="878" w:type="pct"/>
            <w:tcBorders>
              <w:bottom w:val="single" w:sz="4" w:space="0" w:color="auto"/>
            </w:tcBorders>
          </w:tcPr>
          <w:p w14:paraId="45978B9C" w14:textId="77777777" w:rsidR="00441D45" w:rsidRPr="007E23A1" w:rsidRDefault="00441D45" w:rsidP="00BC1C3E">
            <w:pPr>
              <w:pStyle w:val="TAC"/>
            </w:pPr>
            <w:r w:rsidRPr="007E23A1">
              <w:rPr>
                <w:b/>
              </w:rPr>
              <w:t>Modulation</w:t>
            </w:r>
          </w:p>
        </w:tc>
        <w:tc>
          <w:tcPr>
            <w:tcW w:w="987" w:type="pct"/>
            <w:tcBorders>
              <w:bottom w:val="single" w:sz="4" w:space="0" w:color="auto"/>
            </w:tcBorders>
          </w:tcPr>
          <w:p w14:paraId="61D3B90F" w14:textId="77777777" w:rsidR="00441D45" w:rsidRPr="007E23A1" w:rsidRDefault="00441D45" w:rsidP="00BC1C3E">
            <w:pPr>
              <w:pStyle w:val="TAC"/>
            </w:pPr>
            <w:r w:rsidRPr="007E23A1">
              <w:rPr>
                <w:b/>
              </w:rPr>
              <w:t>RB allocation</w:t>
            </w:r>
          </w:p>
        </w:tc>
        <w:tc>
          <w:tcPr>
            <w:tcW w:w="761" w:type="pct"/>
            <w:tcBorders>
              <w:bottom w:val="nil"/>
            </w:tcBorders>
          </w:tcPr>
          <w:p w14:paraId="126F690A" w14:textId="77777777" w:rsidR="00441D45" w:rsidRPr="007E23A1" w:rsidRDefault="00441D45" w:rsidP="00BC1C3E">
            <w:pPr>
              <w:pStyle w:val="TAC"/>
            </w:pPr>
            <w:r w:rsidRPr="007E23A1">
              <w:t>N/A</w:t>
            </w:r>
          </w:p>
        </w:tc>
        <w:tc>
          <w:tcPr>
            <w:tcW w:w="995" w:type="pct"/>
            <w:tcBorders>
              <w:bottom w:val="single" w:sz="4" w:space="0" w:color="auto"/>
            </w:tcBorders>
          </w:tcPr>
          <w:p w14:paraId="571D7062" w14:textId="77777777" w:rsidR="00441D45" w:rsidRPr="007E23A1" w:rsidRDefault="00441D45" w:rsidP="00BC1C3E">
            <w:pPr>
              <w:pStyle w:val="TAC"/>
              <w:rPr>
                <w:b/>
              </w:rPr>
            </w:pPr>
            <w:r w:rsidRPr="007E23A1">
              <w:rPr>
                <w:b/>
              </w:rPr>
              <w:t>Modulation</w:t>
            </w:r>
          </w:p>
        </w:tc>
        <w:tc>
          <w:tcPr>
            <w:tcW w:w="979" w:type="pct"/>
            <w:tcBorders>
              <w:bottom w:val="single" w:sz="4" w:space="0" w:color="auto"/>
            </w:tcBorders>
          </w:tcPr>
          <w:p w14:paraId="1F6D51F2" w14:textId="77777777" w:rsidR="00441D45" w:rsidRPr="007E23A1" w:rsidRDefault="00441D45" w:rsidP="00BC1C3E">
            <w:pPr>
              <w:pStyle w:val="TAC"/>
              <w:rPr>
                <w:b/>
              </w:rPr>
            </w:pPr>
            <w:r w:rsidRPr="007E23A1">
              <w:rPr>
                <w:b/>
              </w:rPr>
              <w:t>RB allocation</w:t>
            </w:r>
          </w:p>
        </w:tc>
      </w:tr>
      <w:tr w:rsidR="00441D45" w:rsidRPr="007E23A1" w14:paraId="2025C462" w14:textId="77777777" w:rsidTr="00BC1C3E">
        <w:trPr>
          <w:cantSplit/>
          <w:jc w:val="center"/>
        </w:trPr>
        <w:tc>
          <w:tcPr>
            <w:tcW w:w="400" w:type="pct"/>
          </w:tcPr>
          <w:p w14:paraId="123F55D9" w14:textId="77777777" w:rsidR="00441D45" w:rsidRPr="007E23A1" w:rsidRDefault="00441D45" w:rsidP="00BC1C3E">
            <w:pPr>
              <w:pStyle w:val="TAC"/>
            </w:pPr>
            <w:r w:rsidRPr="007E23A1">
              <w:rPr>
                <w:lang w:eastAsia="zh-CN"/>
              </w:rPr>
              <w:t>1</w:t>
            </w:r>
          </w:p>
        </w:tc>
        <w:tc>
          <w:tcPr>
            <w:tcW w:w="878" w:type="pct"/>
            <w:tcBorders>
              <w:top w:val="single" w:sz="4" w:space="0" w:color="auto"/>
              <w:bottom w:val="single" w:sz="4" w:space="0" w:color="auto"/>
            </w:tcBorders>
          </w:tcPr>
          <w:p w14:paraId="22CD151D" w14:textId="77777777" w:rsidR="00441D45" w:rsidRPr="007E23A1" w:rsidRDefault="00441D45" w:rsidP="00BC1C3E">
            <w:pPr>
              <w:pStyle w:val="TAC"/>
            </w:pPr>
            <w:r w:rsidRPr="007E23A1">
              <w:t>CP-OFDM QPSK</w:t>
            </w:r>
          </w:p>
        </w:tc>
        <w:tc>
          <w:tcPr>
            <w:tcW w:w="987" w:type="pct"/>
            <w:tcBorders>
              <w:top w:val="nil"/>
              <w:bottom w:val="single" w:sz="4" w:space="0" w:color="auto"/>
            </w:tcBorders>
          </w:tcPr>
          <w:p w14:paraId="30AFC49D" w14:textId="77777777" w:rsidR="00441D45" w:rsidRPr="007E23A1" w:rsidRDefault="00441D45" w:rsidP="00BC1C3E">
            <w:pPr>
              <w:pStyle w:val="TAC"/>
            </w:pPr>
            <w:r w:rsidRPr="007E23A1">
              <w:t>Full RB (NOTE 1)</w:t>
            </w:r>
          </w:p>
        </w:tc>
        <w:tc>
          <w:tcPr>
            <w:tcW w:w="761" w:type="pct"/>
            <w:tcBorders>
              <w:top w:val="nil"/>
              <w:bottom w:val="single" w:sz="4" w:space="0" w:color="auto"/>
            </w:tcBorders>
          </w:tcPr>
          <w:p w14:paraId="62169506" w14:textId="77777777" w:rsidR="00441D45" w:rsidRPr="007E23A1" w:rsidRDefault="00441D45" w:rsidP="00BC1C3E">
            <w:pPr>
              <w:pStyle w:val="TAC"/>
            </w:pPr>
          </w:p>
        </w:tc>
        <w:tc>
          <w:tcPr>
            <w:tcW w:w="995" w:type="pct"/>
            <w:tcBorders>
              <w:top w:val="single" w:sz="4" w:space="0" w:color="auto"/>
              <w:bottom w:val="single" w:sz="4" w:space="0" w:color="auto"/>
            </w:tcBorders>
          </w:tcPr>
          <w:p w14:paraId="175FE6CA" w14:textId="77777777" w:rsidR="00441D45" w:rsidRPr="007E23A1" w:rsidRDefault="00441D45" w:rsidP="00BC1C3E">
            <w:pPr>
              <w:pStyle w:val="TAC"/>
              <w:rPr>
                <w:b/>
              </w:rPr>
            </w:pPr>
            <w:r w:rsidRPr="007E23A1">
              <w:t>DFT-s-OFDM QPSK</w:t>
            </w:r>
          </w:p>
        </w:tc>
        <w:tc>
          <w:tcPr>
            <w:tcW w:w="979" w:type="pct"/>
            <w:tcBorders>
              <w:top w:val="single" w:sz="4" w:space="0" w:color="auto"/>
              <w:bottom w:val="single" w:sz="4" w:space="0" w:color="auto"/>
            </w:tcBorders>
          </w:tcPr>
          <w:p w14:paraId="5525A487" w14:textId="77777777" w:rsidR="00441D45" w:rsidRPr="007E23A1" w:rsidRDefault="00441D45" w:rsidP="00BC1C3E">
            <w:pPr>
              <w:pStyle w:val="TAC"/>
              <w:rPr>
                <w:b/>
              </w:rPr>
            </w:pPr>
            <w:r w:rsidRPr="007E23A1">
              <w:t>REFSENS (NOTE 2)</w:t>
            </w:r>
          </w:p>
        </w:tc>
      </w:tr>
      <w:tr w:rsidR="00441D45" w:rsidRPr="007E23A1" w14:paraId="6787126D" w14:textId="77777777" w:rsidTr="00BC1C3E">
        <w:trPr>
          <w:cantSplit/>
          <w:jc w:val="center"/>
        </w:trPr>
        <w:tc>
          <w:tcPr>
            <w:tcW w:w="5000" w:type="pct"/>
            <w:gridSpan w:val="6"/>
          </w:tcPr>
          <w:p w14:paraId="63EBA84F" w14:textId="77777777" w:rsidR="00441D45" w:rsidRPr="007E23A1" w:rsidRDefault="00441D45" w:rsidP="00BC1C3E">
            <w:pPr>
              <w:pStyle w:val="TAN"/>
              <w:rPr>
                <w:lang w:eastAsia="zh-CN"/>
              </w:rPr>
            </w:pPr>
            <w:r w:rsidRPr="007E23A1">
              <w:rPr>
                <w:lang w:eastAsia="zh-CN"/>
              </w:rPr>
              <w:t>NOTE 1:</w:t>
            </w:r>
            <w:r w:rsidRPr="007E23A1">
              <w:tab/>
            </w:r>
            <w:r w:rsidRPr="007E23A1">
              <w:rPr>
                <w:lang w:eastAsia="zh-CN"/>
              </w:rPr>
              <w:t>Full RB allocation shall be used per each SCS and channel BW as specified in Table 7.3.2.4.1-2</w:t>
            </w:r>
          </w:p>
          <w:p w14:paraId="62A4CE31" w14:textId="77777777" w:rsidR="00441D45" w:rsidRPr="007E23A1" w:rsidRDefault="00441D45" w:rsidP="00BC1C3E">
            <w:pPr>
              <w:pStyle w:val="TAN"/>
            </w:pPr>
            <w:r w:rsidRPr="007E23A1">
              <w:rPr>
                <w:lang w:eastAsia="zh-CN"/>
              </w:rPr>
              <w:t>NOTE 2:</w:t>
            </w:r>
            <w:r w:rsidRPr="007E23A1">
              <w:tab/>
            </w:r>
            <w:r w:rsidRPr="007E23A1">
              <w:rPr>
                <w:lang w:eastAsia="zh-CN"/>
              </w:rPr>
              <w:t>REFSENS refers to Table 7.3.2.4.1-3 which defines uplink RB configuration and start RB location for each SCS, channel BW and NR band.</w:t>
            </w:r>
          </w:p>
        </w:tc>
      </w:tr>
    </w:tbl>
    <w:p w14:paraId="43DADDA1" w14:textId="77777777" w:rsidR="00441D45" w:rsidRPr="007E23A1" w:rsidRDefault="00441D45" w:rsidP="00441D45"/>
    <w:p w14:paraId="3E7530E5" w14:textId="77777777" w:rsidR="00441D45" w:rsidRPr="007E23A1" w:rsidRDefault="00441D45" w:rsidP="00441D45">
      <w:pPr>
        <w:pStyle w:val="B10"/>
      </w:pPr>
      <w:r w:rsidRPr="007E23A1">
        <w:t>-</w:t>
      </w:r>
      <w:r w:rsidRPr="007E23A1">
        <w:tab/>
        <w:t>Connect the SS to the UE antenna connectors as shown in TS 38.508-1 [5] Annex A, Figure A.3.1.1.4 for TE diagram and section A.3.2 for UE diagram.</w:t>
      </w:r>
    </w:p>
    <w:p w14:paraId="30E19F01" w14:textId="77777777" w:rsidR="00441D45" w:rsidRPr="007E23A1" w:rsidRDefault="00441D45" w:rsidP="00441D45">
      <w:pPr>
        <w:pStyle w:val="B10"/>
      </w:pPr>
      <w:r w:rsidRPr="007E23A1">
        <w:t>-</w:t>
      </w:r>
      <w:r w:rsidRPr="007E23A1">
        <w:tab/>
        <w:t>The parameter setting for the cell are set up according to the TS 38.508-1 [5] subclause 4.4.3.</w:t>
      </w:r>
    </w:p>
    <w:p w14:paraId="5A9DACB9" w14:textId="77777777" w:rsidR="00441D45" w:rsidRPr="007E23A1" w:rsidRDefault="00441D45" w:rsidP="00441D45">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6DF81A5C" w14:textId="6F80CB99" w:rsidR="00441D45" w:rsidRPr="007E23A1" w:rsidRDefault="00441D45" w:rsidP="00441D45">
      <w:r w:rsidRPr="007E23A1">
        <w:lastRenderedPageBreak/>
        <w:t xml:space="preserve">Message contents in initial conditions are according to TS 38.508-1 [5] subclause 4.3.6.1.1.2 ensuring UL/SUL indicator in Table 4.3.6.1.1.2-1 with condition SUL, subclause 4.6 ensuring Table 4.6.1-28 with condition SUL AND </w:t>
      </w:r>
      <w:ins w:id="292" w:author="Huawei" w:date="2021-07-08T17:34:00Z">
        <w:r w:rsidR="00504354" w:rsidRPr="00504354">
          <w:t>(RF OR RRM)</w:t>
        </w:r>
      </w:ins>
      <w:del w:id="293" w:author="Huawei" w:date="2021-07-08T17:34:00Z">
        <w:r w:rsidRPr="007E23A1" w:rsidDel="00504354">
          <w:delText>RF</w:delText>
        </w:r>
      </w:del>
      <w:r w:rsidRPr="007E23A1">
        <w:t>, Tables 4.6.3-14</w:t>
      </w:r>
      <w:ins w:id="294" w:author="Huawei" w:date="2021-07-08T17:34:00Z">
        <w:r w:rsidR="00504354" w:rsidRPr="00504354">
          <w:t>with condition SUL_SUL for SUL carrier</w:t>
        </w:r>
      </w:ins>
      <w:r w:rsidRPr="007E23A1">
        <w:t xml:space="preserve">, </w:t>
      </w:r>
      <w:del w:id="295" w:author="Huawei" w:date="2021-07-09T15:58:00Z">
        <w:r w:rsidRPr="007E23A1" w:rsidDel="00425BA1">
          <w:delText>4.6.3-15</w:delText>
        </w:r>
      </w:del>
      <w:del w:id="296" w:author="Huawei" w:date="2021-07-08T17:32:00Z">
        <w:r w:rsidRPr="007E23A1" w:rsidDel="00504354">
          <w:delText xml:space="preserve"> and 4.6.3-19 with conditions SUL</w:delText>
        </w:r>
      </w:del>
      <w:r w:rsidRPr="007E23A1">
        <w:t>, and Table 4.6.3-167 with condition PUSCH_PUCCH_ON_SUL.</w:t>
      </w:r>
      <w:r w:rsidRPr="007E23A1">
        <w:rPr>
          <w:lang w:eastAsia="zh-CN"/>
        </w:rPr>
        <w:t xml:space="preserve"> </w:t>
      </w:r>
    </w:p>
    <w:p w14:paraId="62181D80" w14:textId="77777777" w:rsidR="00441D45" w:rsidRPr="007E23A1" w:rsidRDefault="00441D45" w:rsidP="00441D45">
      <w:pPr>
        <w:pStyle w:val="TH"/>
        <w:rPr>
          <w:i/>
          <w:iCs/>
        </w:rPr>
      </w:pPr>
      <w:r w:rsidRPr="007E23A1">
        <w:t>Table 6.4C.1.4-1: Void</w:t>
      </w:r>
    </w:p>
    <w:p w14:paraId="5230AEDC" w14:textId="77777777" w:rsidR="00441D45" w:rsidRPr="007E23A1" w:rsidRDefault="00441D45" w:rsidP="00441D45"/>
    <w:p w14:paraId="30B11553" w14:textId="77777777" w:rsidR="00441D45" w:rsidRPr="007E23A1" w:rsidRDefault="00441D45" w:rsidP="00441D45">
      <w:pPr>
        <w:pStyle w:val="H6"/>
      </w:pPr>
      <w:r w:rsidRPr="007E23A1">
        <w:t>6.4C.1.5</w:t>
      </w:r>
      <w:r w:rsidRPr="007E23A1">
        <w:tab/>
        <w:t>Test requirement</w:t>
      </w:r>
    </w:p>
    <w:p w14:paraId="148BDE1B" w14:textId="77777777" w:rsidR="00441D45" w:rsidRPr="007E23A1" w:rsidRDefault="00441D45" w:rsidP="00441D45">
      <w:r w:rsidRPr="007E23A1">
        <w:t xml:space="preserve">The 10 frequency error </w:t>
      </w:r>
      <w:proofErr w:type="gramStart"/>
      <w:r w:rsidRPr="007E23A1">
        <w:t>Δf</w:t>
      </w:r>
      <w:proofErr w:type="gramEnd"/>
      <w:r w:rsidRPr="007E23A1">
        <w:t xml:space="preserve"> results measured on the SUL carrier must fulfil the test requirement:</w:t>
      </w:r>
    </w:p>
    <w:p w14:paraId="54D47A30" w14:textId="77777777" w:rsidR="00441D45" w:rsidRPr="007E23A1" w:rsidRDefault="00441D45" w:rsidP="00441D45">
      <w:pPr>
        <w:pStyle w:val="EQ"/>
        <w:jc w:val="center"/>
        <w:rPr>
          <w:noProof w:val="0"/>
        </w:rPr>
      </w:pPr>
      <w:r w:rsidRPr="007E23A1">
        <w:rPr>
          <w:noProof w:val="0"/>
        </w:rPr>
        <w:t>|Δf| ≤</w:t>
      </w:r>
      <w:r w:rsidRPr="007E23A1">
        <w:rPr>
          <w:noProof w:val="0"/>
          <w:sz w:val="24"/>
        </w:rPr>
        <w:t xml:space="preserve"> (</w:t>
      </w:r>
      <w:r w:rsidRPr="007E23A1">
        <w:rPr>
          <w:noProof w:val="0"/>
        </w:rPr>
        <w:t>0.1 PPM + 15 Hz)</w:t>
      </w:r>
    </w:p>
    <w:p w14:paraId="76606F1B" w14:textId="77777777" w:rsidR="00441D45" w:rsidRPr="007E23A1" w:rsidRDefault="00441D45" w:rsidP="00441D45">
      <w:pPr>
        <w:pStyle w:val="30"/>
        <w:rPr>
          <w:rFonts w:eastAsia="宋体"/>
        </w:rPr>
      </w:pPr>
      <w:bookmarkStart w:id="297" w:name="_Toc27478091"/>
      <w:bookmarkStart w:id="298" w:name="_Toc36226784"/>
      <w:bookmarkStart w:id="299" w:name="_Toc44324069"/>
      <w:bookmarkStart w:id="300" w:name="_Toc52990262"/>
      <w:bookmarkStart w:id="301" w:name="_Toc60823461"/>
      <w:bookmarkStart w:id="302" w:name="_Toc60825383"/>
      <w:bookmarkStart w:id="303" w:name="_Toc69306245"/>
      <w:bookmarkStart w:id="304" w:name="_Toc69309910"/>
      <w:bookmarkStart w:id="305" w:name="_Toc76020229"/>
      <w:r w:rsidRPr="007E23A1">
        <w:rPr>
          <w:rFonts w:eastAsia="宋体"/>
        </w:rPr>
        <w:t>6.4C.2</w:t>
      </w:r>
      <w:r w:rsidRPr="007E23A1">
        <w:rPr>
          <w:rFonts w:eastAsia="宋体"/>
        </w:rPr>
        <w:tab/>
        <w:t>Transmit modulation quality for SUL</w:t>
      </w:r>
      <w:bookmarkEnd w:id="297"/>
      <w:bookmarkEnd w:id="298"/>
      <w:bookmarkEnd w:id="299"/>
      <w:bookmarkEnd w:id="300"/>
      <w:bookmarkEnd w:id="301"/>
      <w:bookmarkEnd w:id="302"/>
      <w:bookmarkEnd w:id="303"/>
      <w:bookmarkEnd w:id="304"/>
      <w:bookmarkEnd w:id="305"/>
    </w:p>
    <w:p w14:paraId="6C935FAF" w14:textId="77777777" w:rsidR="00441D45" w:rsidRPr="007E23A1" w:rsidRDefault="00441D45" w:rsidP="00441D45">
      <w:pPr>
        <w:pStyle w:val="40"/>
      </w:pPr>
      <w:bookmarkStart w:id="306" w:name="_Toc27478092"/>
      <w:bookmarkStart w:id="307" w:name="_Toc36226785"/>
      <w:bookmarkStart w:id="308" w:name="_Toc44324070"/>
      <w:bookmarkStart w:id="309" w:name="_Toc52990263"/>
      <w:bookmarkStart w:id="310" w:name="_Toc60823462"/>
      <w:bookmarkStart w:id="311" w:name="_Toc60825384"/>
      <w:bookmarkStart w:id="312" w:name="_Toc69306246"/>
      <w:bookmarkStart w:id="313" w:name="_Toc69309911"/>
      <w:bookmarkStart w:id="314" w:name="_Toc76020230"/>
      <w:r w:rsidRPr="007E23A1">
        <w:rPr>
          <w:rFonts w:eastAsia="宋体"/>
        </w:rPr>
        <w:t>6.4C.2.1</w:t>
      </w:r>
      <w:r w:rsidRPr="007E23A1">
        <w:rPr>
          <w:rFonts w:eastAsia="宋体"/>
        </w:rPr>
        <w:tab/>
        <w:t>Error Vector Magnitude for SUL</w:t>
      </w:r>
      <w:bookmarkEnd w:id="306"/>
      <w:bookmarkEnd w:id="307"/>
      <w:bookmarkEnd w:id="308"/>
      <w:bookmarkEnd w:id="309"/>
      <w:bookmarkEnd w:id="310"/>
      <w:bookmarkEnd w:id="311"/>
      <w:bookmarkEnd w:id="312"/>
      <w:bookmarkEnd w:id="313"/>
      <w:bookmarkEnd w:id="314"/>
    </w:p>
    <w:p w14:paraId="6CCAA698" w14:textId="77777777" w:rsidR="00441D45" w:rsidRPr="007E23A1" w:rsidRDefault="00441D45" w:rsidP="00441D45">
      <w:pPr>
        <w:pStyle w:val="H6"/>
        <w:rPr>
          <w:lang w:eastAsia="zh-CN"/>
        </w:rPr>
      </w:pPr>
      <w:bookmarkStart w:id="315" w:name="_Toc36226786"/>
      <w:bookmarkStart w:id="316" w:name="_Toc44324071"/>
      <w:bookmarkStart w:id="317" w:name="_Toc52990264"/>
      <w:bookmarkStart w:id="318" w:name="_Toc60823463"/>
      <w:bookmarkStart w:id="319" w:name="_Toc60825385"/>
      <w:r w:rsidRPr="007E23A1">
        <w:t>6.4C.2.1.1</w:t>
      </w:r>
      <w:r w:rsidRPr="007E23A1">
        <w:rPr>
          <w:lang w:eastAsia="zh-CN"/>
        </w:rPr>
        <w:tab/>
        <w:t xml:space="preserve">Test </w:t>
      </w:r>
      <w:r w:rsidRPr="007E23A1">
        <w:t>purpose</w:t>
      </w:r>
      <w:bookmarkEnd w:id="315"/>
      <w:bookmarkEnd w:id="316"/>
      <w:bookmarkEnd w:id="317"/>
      <w:bookmarkEnd w:id="318"/>
      <w:bookmarkEnd w:id="319"/>
    </w:p>
    <w:p w14:paraId="35661652" w14:textId="77777777" w:rsidR="00441D45" w:rsidRPr="007E23A1" w:rsidRDefault="00441D45" w:rsidP="00441D45">
      <w:pPr>
        <w:rPr>
          <w:lang w:eastAsia="zh-CN"/>
        </w:rPr>
      </w:pPr>
      <w:r w:rsidRPr="007E23A1">
        <w:rPr>
          <w:lang w:eastAsia="zh-CN"/>
        </w:rPr>
        <w:t>Same test purpose as in clause 6.4.2.1</w:t>
      </w:r>
    </w:p>
    <w:p w14:paraId="2873206E" w14:textId="77777777" w:rsidR="00441D45" w:rsidRPr="007E23A1" w:rsidRDefault="00441D45" w:rsidP="00441D45">
      <w:pPr>
        <w:pStyle w:val="H6"/>
      </w:pPr>
      <w:bookmarkStart w:id="320" w:name="_Toc36226787"/>
      <w:bookmarkStart w:id="321" w:name="_Toc44324072"/>
      <w:bookmarkStart w:id="322" w:name="_Toc52990265"/>
      <w:bookmarkStart w:id="323" w:name="_Toc60823464"/>
      <w:bookmarkStart w:id="324" w:name="_Toc60825386"/>
      <w:r w:rsidRPr="007E23A1">
        <w:t>6.4C.2.1.2</w:t>
      </w:r>
      <w:r w:rsidRPr="007E23A1">
        <w:tab/>
        <w:t>Test applicability</w:t>
      </w:r>
      <w:bookmarkEnd w:id="320"/>
      <w:bookmarkEnd w:id="321"/>
      <w:bookmarkEnd w:id="322"/>
      <w:bookmarkEnd w:id="323"/>
      <w:bookmarkEnd w:id="324"/>
    </w:p>
    <w:p w14:paraId="63AFF13A" w14:textId="77777777" w:rsidR="00441D45" w:rsidRPr="007E23A1" w:rsidRDefault="00441D45" w:rsidP="00441D45">
      <w:r w:rsidRPr="007E23A1">
        <w:t>This test applies to all types of NR UE release 15 and forward that support SUL operating on the SUL bands.</w:t>
      </w:r>
    </w:p>
    <w:p w14:paraId="6FC63308" w14:textId="77777777" w:rsidR="00441D45" w:rsidRPr="007E23A1" w:rsidRDefault="00441D45" w:rsidP="00441D45">
      <w:pPr>
        <w:pStyle w:val="H6"/>
      </w:pPr>
      <w:bookmarkStart w:id="325" w:name="_Toc36226788"/>
      <w:bookmarkStart w:id="326" w:name="_Toc44324073"/>
      <w:bookmarkStart w:id="327" w:name="_Toc52990266"/>
      <w:bookmarkStart w:id="328" w:name="_Toc60823465"/>
      <w:bookmarkStart w:id="329" w:name="_Toc60825387"/>
      <w:r w:rsidRPr="007E23A1">
        <w:t>6.4C.2.1.3</w:t>
      </w:r>
      <w:r w:rsidRPr="007E23A1">
        <w:tab/>
        <w:t>Minimum conformance requirements</w:t>
      </w:r>
      <w:bookmarkEnd w:id="325"/>
      <w:bookmarkEnd w:id="326"/>
      <w:bookmarkEnd w:id="327"/>
      <w:bookmarkEnd w:id="328"/>
      <w:bookmarkEnd w:id="329"/>
    </w:p>
    <w:p w14:paraId="21A0A881" w14:textId="77777777" w:rsidR="00441D45" w:rsidRPr="007E23A1" w:rsidRDefault="00441D45" w:rsidP="00441D45">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B6D143D" w14:textId="77777777" w:rsidR="00441D45" w:rsidRPr="007E23A1" w:rsidRDefault="00441D45" w:rsidP="00441D45">
      <w:pPr>
        <w:pStyle w:val="H6"/>
        <w:rPr>
          <w:lang w:eastAsia="zh-CN"/>
        </w:rPr>
      </w:pPr>
      <w:r w:rsidRPr="007E23A1">
        <w:rPr>
          <w:lang w:eastAsia="zh-CN"/>
        </w:rPr>
        <w:t>The normative reference for this requirement is TS 38.101-1 [2] clauses 4.3and 6.4.2.1.</w:t>
      </w:r>
    </w:p>
    <w:p w14:paraId="12AE248E" w14:textId="77777777" w:rsidR="00441D45" w:rsidRPr="007E23A1" w:rsidRDefault="00441D45" w:rsidP="00441D45">
      <w:pPr>
        <w:pStyle w:val="H6"/>
      </w:pPr>
      <w:bookmarkStart w:id="330" w:name="_Toc36226789"/>
      <w:bookmarkStart w:id="331" w:name="_Toc44324074"/>
      <w:bookmarkStart w:id="332" w:name="_Toc52990267"/>
      <w:bookmarkStart w:id="333" w:name="_Toc60823466"/>
      <w:bookmarkStart w:id="334" w:name="_Toc60825388"/>
      <w:r w:rsidRPr="007E23A1">
        <w:t>6.4C.2.1.4</w:t>
      </w:r>
      <w:r w:rsidRPr="007E23A1">
        <w:tab/>
        <w:t>Test description</w:t>
      </w:r>
      <w:bookmarkEnd w:id="330"/>
      <w:bookmarkEnd w:id="331"/>
      <w:bookmarkEnd w:id="332"/>
      <w:bookmarkEnd w:id="333"/>
      <w:bookmarkEnd w:id="334"/>
    </w:p>
    <w:p w14:paraId="3DBD1E7F" w14:textId="77777777" w:rsidR="00441D45" w:rsidRPr="007E23A1" w:rsidRDefault="00441D45" w:rsidP="00441D45">
      <w:pPr>
        <w:rPr>
          <w:lang w:eastAsia="zh-CN"/>
        </w:rPr>
      </w:pPr>
      <w:r w:rsidRPr="007E23A1">
        <w:rPr>
          <w:lang w:eastAsia="zh-CN"/>
        </w:rPr>
        <w:t>Same test description as specified in clause 6.4.2.1.4 with following exceptions:</w:t>
      </w:r>
    </w:p>
    <w:p w14:paraId="1B47CFD9" w14:textId="77777777" w:rsidR="00441D45" w:rsidRPr="007E23A1" w:rsidRDefault="00441D45" w:rsidP="00441D45">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2CFD65EA" w14:textId="77777777" w:rsidR="00441D45" w:rsidRPr="007E23A1" w:rsidRDefault="00441D45" w:rsidP="00441D45">
      <w:pPr>
        <w:rPr>
          <w:lang w:eastAsia="zh-CN"/>
        </w:rPr>
      </w:pPr>
      <w:r w:rsidRPr="007E23A1">
        <w:t>Instead</w:t>
      </w:r>
      <w:r w:rsidRPr="007E23A1">
        <w:rPr>
          <w:lang w:eastAsia="zh-CN"/>
        </w:rPr>
        <w:t xml:space="preserve"> of table </w:t>
      </w:r>
      <w:r w:rsidRPr="007E23A1">
        <w:t xml:space="preserve">6.4.2.1.4-1, table 6.4.2.1.4-2, table 6.4.2.1.4-3 </w:t>
      </w:r>
      <w:r w:rsidRPr="007E23A1">
        <w:sym w:font="Wingdings" w:char="F0E0"/>
      </w:r>
      <w:r w:rsidRPr="007E23A1">
        <w:t xml:space="preserve"> use Table 6.4C.2.1.4-1,</w:t>
      </w:r>
      <w:bookmarkStart w:id="335" w:name="OLE_LINK99"/>
      <w:r w:rsidRPr="007E23A1">
        <w:t xml:space="preserve"> table 6.4C.2.1.4-2</w:t>
      </w:r>
      <w:bookmarkEnd w:id="335"/>
      <w:r w:rsidRPr="007E23A1">
        <w:t>, table 6.4C.2.1.4-3</w:t>
      </w:r>
    </w:p>
    <w:p w14:paraId="103B90B0" w14:textId="77777777" w:rsidR="00441D45" w:rsidRPr="007E23A1" w:rsidRDefault="00441D45" w:rsidP="00441D45">
      <w:pPr>
        <w:pStyle w:val="TH"/>
        <w:rPr>
          <w:lang w:eastAsia="zh-CN"/>
        </w:rPr>
      </w:pPr>
      <w:r w:rsidRPr="007E23A1">
        <w:lastRenderedPageBreak/>
        <w:t>Table 6.4C.2.1.4-1: Test Configuration T</w:t>
      </w:r>
      <w:r w:rsidRPr="007E23A1">
        <w:rPr>
          <w:lang w:eastAsia="zh-CN"/>
        </w:rPr>
        <w:t>able for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205"/>
        <w:gridCol w:w="884"/>
        <w:gridCol w:w="917"/>
        <w:gridCol w:w="2355"/>
        <w:gridCol w:w="2321"/>
      </w:tblGrid>
      <w:tr w:rsidR="00441D45" w:rsidRPr="007E23A1" w14:paraId="6B9C7D8B" w14:textId="77777777" w:rsidTr="00BC1C3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2A58C6" w14:textId="77777777" w:rsidR="00441D45" w:rsidRPr="007E23A1" w:rsidRDefault="00441D45" w:rsidP="00BC1C3E">
            <w:pPr>
              <w:pStyle w:val="TAH"/>
            </w:pPr>
            <w:r w:rsidRPr="007E23A1">
              <w:t>Initial Conditions</w:t>
            </w:r>
          </w:p>
        </w:tc>
      </w:tr>
      <w:tr w:rsidR="00441D45" w:rsidRPr="007E23A1" w14:paraId="0DFA87CA" w14:textId="77777777" w:rsidTr="00BC1C3E">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6D8920A0" w14:textId="77777777" w:rsidR="00441D45" w:rsidRPr="007E23A1" w:rsidRDefault="00441D45" w:rsidP="00BC1C3E">
            <w:pPr>
              <w:pStyle w:val="TAL"/>
            </w:pPr>
            <w:r w:rsidRPr="007E23A1">
              <w:t>Test Environment as specified in TS 38.508-1 [5] subclause 4.1</w:t>
            </w:r>
          </w:p>
        </w:tc>
        <w:tc>
          <w:tcPr>
            <w:tcW w:w="2904" w:type="pct"/>
            <w:gridSpan w:val="3"/>
            <w:tcBorders>
              <w:top w:val="single" w:sz="4" w:space="0" w:color="auto"/>
              <w:left w:val="single" w:sz="4" w:space="0" w:color="auto"/>
              <w:bottom w:val="single" w:sz="4" w:space="0" w:color="auto"/>
              <w:right w:val="single" w:sz="4" w:space="0" w:color="auto"/>
            </w:tcBorders>
            <w:hideMark/>
          </w:tcPr>
          <w:p w14:paraId="40B57FF4" w14:textId="77777777" w:rsidR="00441D45" w:rsidRPr="007E23A1" w:rsidRDefault="00441D45" w:rsidP="00BC1C3E">
            <w:pPr>
              <w:pStyle w:val="TAL"/>
            </w:pPr>
            <w:r w:rsidRPr="007E23A1">
              <w:t>Normal</w:t>
            </w:r>
          </w:p>
        </w:tc>
      </w:tr>
      <w:tr w:rsidR="00441D45" w:rsidRPr="007E23A1" w14:paraId="55EE5D13" w14:textId="77777777" w:rsidTr="00BC1C3E">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5F38032F" w14:textId="77777777" w:rsidR="00441D45" w:rsidRPr="007E23A1" w:rsidRDefault="00441D45" w:rsidP="00BC1C3E">
            <w:pPr>
              <w:pStyle w:val="TAL"/>
            </w:pPr>
            <w:r w:rsidRPr="007E23A1">
              <w:t>Test Frequencies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14:paraId="02DF01C3" w14:textId="77777777" w:rsidR="00441D45" w:rsidRPr="007E23A1" w:rsidRDefault="00441D45" w:rsidP="00BC1C3E">
            <w:pPr>
              <w:pStyle w:val="TAL"/>
            </w:pPr>
            <w:r w:rsidRPr="007E23A1">
              <w:t>Low, Mid, High range for SUL carrier</w:t>
            </w:r>
          </w:p>
          <w:p w14:paraId="40534798" w14:textId="77777777" w:rsidR="00441D45" w:rsidRPr="007E23A1" w:rsidRDefault="00441D45" w:rsidP="00BC1C3E">
            <w:pPr>
              <w:pStyle w:val="TAL"/>
            </w:pPr>
            <w:r w:rsidRPr="007E23A1">
              <w:t>Mid range for Non-SUL carrier</w:t>
            </w:r>
          </w:p>
        </w:tc>
      </w:tr>
      <w:tr w:rsidR="00441D45" w:rsidRPr="007E23A1" w14:paraId="6DB07C64" w14:textId="77777777" w:rsidTr="00BC1C3E">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34757DFE" w14:textId="77777777" w:rsidR="00441D45" w:rsidRPr="007E23A1" w:rsidRDefault="00441D45" w:rsidP="00BC1C3E">
            <w:pPr>
              <w:pStyle w:val="TAL"/>
            </w:pPr>
            <w:r w:rsidRPr="007E23A1">
              <w:t>Test Channel Bandwidths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14:paraId="1A6F35D1" w14:textId="77777777" w:rsidR="00441D45" w:rsidRPr="007E23A1" w:rsidRDefault="00441D45" w:rsidP="00BC1C3E">
            <w:pPr>
              <w:pStyle w:val="TAL"/>
            </w:pPr>
            <w:r w:rsidRPr="007E23A1">
              <w:t xml:space="preserve">Lowest, Highest for SUL carrier </w:t>
            </w:r>
          </w:p>
          <w:p w14:paraId="377063C6" w14:textId="77777777" w:rsidR="00441D45" w:rsidRPr="007E23A1" w:rsidRDefault="00441D45" w:rsidP="00BC1C3E">
            <w:pPr>
              <w:pStyle w:val="TAL"/>
            </w:pPr>
            <w:r w:rsidRPr="007E23A1">
              <w:t>Lowest for Non-SUL carrier</w:t>
            </w:r>
          </w:p>
        </w:tc>
      </w:tr>
      <w:tr w:rsidR="00441D45" w:rsidRPr="007E23A1" w14:paraId="5DFDE24E" w14:textId="77777777" w:rsidTr="00BC1C3E">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26A103E3" w14:textId="77777777" w:rsidR="00441D45" w:rsidRPr="007E23A1" w:rsidRDefault="00441D45" w:rsidP="00BC1C3E">
            <w:pPr>
              <w:pStyle w:val="TAL"/>
            </w:pPr>
            <w:r w:rsidRPr="007E23A1">
              <w:t>Test SCS as specified in Table 5.3.5-1</w:t>
            </w:r>
          </w:p>
        </w:tc>
        <w:tc>
          <w:tcPr>
            <w:tcW w:w="2904" w:type="pct"/>
            <w:gridSpan w:val="3"/>
            <w:tcBorders>
              <w:top w:val="single" w:sz="4" w:space="0" w:color="auto"/>
              <w:left w:val="single" w:sz="4" w:space="0" w:color="auto"/>
              <w:bottom w:val="single" w:sz="4" w:space="0" w:color="auto"/>
              <w:right w:val="single" w:sz="4" w:space="0" w:color="auto"/>
            </w:tcBorders>
            <w:hideMark/>
          </w:tcPr>
          <w:p w14:paraId="0A1EE32D" w14:textId="77777777" w:rsidR="00441D45" w:rsidRPr="007E23A1" w:rsidRDefault="00441D45" w:rsidP="00BC1C3E">
            <w:pPr>
              <w:pStyle w:val="TAL"/>
              <w:rPr>
                <w:lang w:eastAsia="zh-CN"/>
              </w:rPr>
            </w:pPr>
            <w:r w:rsidRPr="007E23A1">
              <w:rPr>
                <w:lang w:eastAsia="zh-CN"/>
              </w:rPr>
              <w:t xml:space="preserve">15kHz </w:t>
            </w:r>
            <w:r w:rsidRPr="007E23A1">
              <w:t>for both SUL carrier and Non-SUL carrier</w:t>
            </w:r>
          </w:p>
        </w:tc>
      </w:tr>
      <w:tr w:rsidR="00441D45" w:rsidRPr="007E23A1" w14:paraId="7193250D" w14:textId="77777777" w:rsidTr="00BC1C3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DFA393" w14:textId="77777777" w:rsidR="00441D45" w:rsidRPr="007E23A1" w:rsidRDefault="00441D45" w:rsidP="00BC1C3E">
            <w:pPr>
              <w:pStyle w:val="TAH"/>
            </w:pPr>
            <w:r w:rsidRPr="007E23A1">
              <w:t>Test Parameters for Channel Bandwidths</w:t>
            </w:r>
          </w:p>
        </w:tc>
      </w:tr>
      <w:tr w:rsidR="00441D45" w:rsidRPr="007E23A1" w14:paraId="2D579E6C" w14:textId="77777777" w:rsidTr="00BC1C3E">
        <w:trPr>
          <w:jc w:val="center"/>
        </w:trPr>
        <w:tc>
          <w:tcPr>
            <w:tcW w:w="492" w:type="pct"/>
            <w:tcBorders>
              <w:top w:val="single" w:sz="4" w:space="0" w:color="auto"/>
              <w:left w:val="single" w:sz="4" w:space="0" w:color="auto"/>
              <w:bottom w:val="single" w:sz="4" w:space="0" w:color="auto"/>
              <w:right w:val="single" w:sz="4" w:space="0" w:color="auto"/>
            </w:tcBorders>
            <w:hideMark/>
          </w:tcPr>
          <w:p w14:paraId="35015E3B" w14:textId="77777777" w:rsidR="00441D45" w:rsidRPr="007E23A1" w:rsidRDefault="00441D45" w:rsidP="00BC1C3E">
            <w:pPr>
              <w:pStyle w:val="TAH"/>
            </w:pPr>
            <w:r w:rsidRPr="007E23A1">
              <w:t>Test ID</w:t>
            </w:r>
          </w:p>
        </w:tc>
        <w:tc>
          <w:tcPr>
            <w:tcW w:w="1145" w:type="pct"/>
            <w:tcBorders>
              <w:top w:val="single" w:sz="4" w:space="0" w:color="auto"/>
              <w:left w:val="single" w:sz="4" w:space="0" w:color="auto"/>
              <w:bottom w:val="single" w:sz="4" w:space="0" w:color="auto"/>
              <w:right w:val="single" w:sz="4" w:space="0" w:color="auto"/>
            </w:tcBorders>
            <w:hideMark/>
          </w:tcPr>
          <w:p w14:paraId="1088D6AD" w14:textId="77777777" w:rsidR="00441D45" w:rsidRPr="007E23A1" w:rsidRDefault="00441D45" w:rsidP="00BC1C3E">
            <w:pPr>
              <w:pStyle w:val="TAH"/>
            </w:pPr>
            <w:r w:rsidRPr="007E23A1">
              <w:t>Downlink Configuration</w:t>
            </w:r>
          </w:p>
        </w:tc>
        <w:tc>
          <w:tcPr>
            <w:tcW w:w="935" w:type="pct"/>
            <w:gridSpan w:val="2"/>
            <w:tcBorders>
              <w:top w:val="single" w:sz="4" w:space="0" w:color="auto"/>
              <w:left w:val="single" w:sz="4" w:space="0" w:color="auto"/>
              <w:bottom w:val="single" w:sz="4" w:space="0" w:color="auto"/>
              <w:right w:val="single" w:sz="4" w:space="0" w:color="auto"/>
            </w:tcBorders>
            <w:hideMark/>
          </w:tcPr>
          <w:p w14:paraId="6CA06B22" w14:textId="77777777" w:rsidR="00441D45" w:rsidRPr="007E23A1" w:rsidRDefault="00441D45" w:rsidP="00BC1C3E">
            <w:pPr>
              <w:pStyle w:val="TAH"/>
            </w:pPr>
            <w:r w:rsidRPr="007E23A1">
              <w:t>UL Configuration</w:t>
            </w:r>
          </w:p>
        </w:tc>
        <w:tc>
          <w:tcPr>
            <w:tcW w:w="2428" w:type="pct"/>
            <w:gridSpan w:val="2"/>
            <w:tcBorders>
              <w:top w:val="single" w:sz="4" w:space="0" w:color="auto"/>
              <w:left w:val="single" w:sz="4" w:space="0" w:color="auto"/>
              <w:bottom w:val="single" w:sz="4" w:space="0" w:color="auto"/>
              <w:right w:val="single" w:sz="4" w:space="0" w:color="auto"/>
            </w:tcBorders>
            <w:hideMark/>
          </w:tcPr>
          <w:p w14:paraId="613AF1B5" w14:textId="77777777" w:rsidR="00441D45" w:rsidRPr="007E23A1" w:rsidRDefault="00441D45" w:rsidP="00BC1C3E">
            <w:pPr>
              <w:pStyle w:val="TAH"/>
            </w:pPr>
            <w:r w:rsidRPr="007E23A1">
              <w:t>SUL Configuration</w:t>
            </w:r>
          </w:p>
        </w:tc>
      </w:tr>
      <w:tr w:rsidR="00441D45" w:rsidRPr="007E23A1" w14:paraId="04063224" w14:textId="77777777" w:rsidTr="00BC1C3E">
        <w:trPr>
          <w:cantSplit/>
          <w:jc w:val="center"/>
        </w:trPr>
        <w:tc>
          <w:tcPr>
            <w:tcW w:w="492" w:type="pct"/>
            <w:tcBorders>
              <w:top w:val="single" w:sz="4" w:space="0" w:color="auto"/>
              <w:left w:val="single" w:sz="4" w:space="0" w:color="auto"/>
              <w:bottom w:val="single" w:sz="4" w:space="0" w:color="auto"/>
              <w:right w:val="single" w:sz="4" w:space="0" w:color="auto"/>
            </w:tcBorders>
          </w:tcPr>
          <w:p w14:paraId="15655DC5" w14:textId="77777777" w:rsidR="00441D45" w:rsidRPr="007E23A1" w:rsidRDefault="00441D45" w:rsidP="00BC1C3E">
            <w:pPr>
              <w:pStyle w:val="TAC"/>
            </w:pPr>
          </w:p>
        </w:tc>
        <w:tc>
          <w:tcPr>
            <w:tcW w:w="1145" w:type="pct"/>
            <w:tcBorders>
              <w:top w:val="single" w:sz="4" w:space="0" w:color="auto"/>
              <w:left w:val="single" w:sz="4" w:space="0" w:color="auto"/>
              <w:bottom w:val="nil"/>
              <w:right w:val="single" w:sz="4" w:space="0" w:color="auto"/>
            </w:tcBorders>
            <w:hideMark/>
          </w:tcPr>
          <w:p w14:paraId="6CCAFB72" w14:textId="77777777" w:rsidR="00441D45" w:rsidRPr="007E23A1" w:rsidRDefault="00441D45" w:rsidP="00BC1C3E">
            <w:pPr>
              <w:pStyle w:val="TAC"/>
            </w:pPr>
            <w:r w:rsidRPr="007E23A1">
              <w:t>N/A</w:t>
            </w:r>
          </w:p>
        </w:tc>
        <w:tc>
          <w:tcPr>
            <w:tcW w:w="935" w:type="pct"/>
            <w:gridSpan w:val="2"/>
            <w:tcBorders>
              <w:top w:val="single" w:sz="4" w:space="0" w:color="auto"/>
              <w:left w:val="single" w:sz="4" w:space="0" w:color="auto"/>
              <w:bottom w:val="nil"/>
              <w:right w:val="single" w:sz="4" w:space="0" w:color="auto"/>
            </w:tcBorders>
            <w:hideMark/>
          </w:tcPr>
          <w:p w14:paraId="421D3D0C" w14:textId="77777777" w:rsidR="00441D45" w:rsidRPr="007E23A1" w:rsidRDefault="00441D45" w:rsidP="00BC1C3E">
            <w:pPr>
              <w:pStyle w:val="TAC"/>
            </w:pPr>
            <w:r w:rsidRPr="007E23A1">
              <w:t>N/A</w:t>
            </w:r>
          </w:p>
        </w:tc>
        <w:tc>
          <w:tcPr>
            <w:tcW w:w="1223" w:type="pct"/>
            <w:tcBorders>
              <w:top w:val="single" w:sz="4" w:space="0" w:color="auto"/>
              <w:left w:val="single" w:sz="4" w:space="0" w:color="auto"/>
              <w:bottom w:val="single" w:sz="4" w:space="0" w:color="auto"/>
              <w:right w:val="single" w:sz="4" w:space="0" w:color="auto"/>
            </w:tcBorders>
            <w:hideMark/>
          </w:tcPr>
          <w:p w14:paraId="76BBE047" w14:textId="77777777" w:rsidR="00441D45" w:rsidRPr="007E23A1" w:rsidRDefault="00441D45" w:rsidP="00BC1C3E">
            <w:pPr>
              <w:pStyle w:val="TAC"/>
              <w:rPr>
                <w:b/>
              </w:rPr>
            </w:pPr>
            <w:r w:rsidRPr="007E23A1">
              <w:rPr>
                <w:b/>
              </w:rPr>
              <w:t>Modulation</w:t>
            </w:r>
          </w:p>
        </w:tc>
        <w:tc>
          <w:tcPr>
            <w:tcW w:w="1205" w:type="pct"/>
            <w:tcBorders>
              <w:top w:val="single" w:sz="4" w:space="0" w:color="auto"/>
              <w:left w:val="single" w:sz="4" w:space="0" w:color="auto"/>
              <w:bottom w:val="single" w:sz="4" w:space="0" w:color="auto"/>
              <w:right w:val="single" w:sz="4" w:space="0" w:color="auto"/>
            </w:tcBorders>
            <w:hideMark/>
          </w:tcPr>
          <w:p w14:paraId="20980BB7" w14:textId="77777777" w:rsidR="00441D45" w:rsidRPr="007E23A1" w:rsidRDefault="00441D45" w:rsidP="00BC1C3E">
            <w:pPr>
              <w:pStyle w:val="TAC"/>
              <w:rPr>
                <w:b/>
              </w:rPr>
            </w:pPr>
            <w:r w:rsidRPr="007E23A1">
              <w:rPr>
                <w:b/>
              </w:rPr>
              <w:t>RB allocation (NOTE 2)</w:t>
            </w:r>
          </w:p>
        </w:tc>
      </w:tr>
      <w:tr w:rsidR="00441D45" w:rsidRPr="007E23A1" w14:paraId="72E895EA" w14:textId="77777777" w:rsidTr="00BC1C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7CBE4D91" w14:textId="77777777" w:rsidR="00441D45" w:rsidRPr="007E23A1" w:rsidRDefault="00441D45" w:rsidP="00BC1C3E">
            <w:pPr>
              <w:pStyle w:val="TAC"/>
            </w:pPr>
            <w:r w:rsidRPr="007E23A1">
              <w:t>1</w:t>
            </w:r>
            <w:r w:rsidRPr="007E23A1">
              <w:rPr>
                <w:vertAlign w:val="superscript"/>
              </w:rPr>
              <w:t>3</w:t>
            </w:r>
          </w:p>
        </w:tc>
        <w:tc>
          <w:tcPr>
            <w:tcW w:w="1145" w:type="pct"/>
            <w:tcBorders>
              <w:top w:val="nil"/>
              <w:left w:val="single" w:sz="4" w:space="0" w:color="auto"/>
              <w:bottom w:val="nil"/>
              <w:right w:val="single" w:sz="4" w:space="0" w:color="auto"/>
            </w:tcBorders>
          </w:tcPr>
          <w:p w14:paraId="2BB2A040" w14:textId="77777777" w:rsidR="00441D45" w:rsidRPr="007E23A1" w:rsidRDefault="00441D45" w:rsidP="00BC1C3E">
            <w:pPr>
              <w:pStyle w:val="TAC"/>
            </w:pPr>
          </w:p>
        </w:tc>
        <w:tc>
          <w:tcPr>
            <w:tcW w:w="935" w:type="pct"/>
            <w:gridSpan w:val="2"/>
            <w:tcBorders>
              <w:top w:val="nil"/>
              <w:left w:val="single" w:sz="4" w:space="0" w:color="auto"/>
              <w:bottom w:val="nil"/>
              <w:right w:val="single" w:sz="4" w:space="0" w:color="auto"/>
            </w:tcBorders>
          </w:tcPr>
          <w:p w14:paraId="7EBA725D" w14:textId="77777777" w:rsidR="00441D45" w:rsidRPr="007E23A1" w:rsidRDefault="00441D45" w:rsidP="00BC1C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51C2660D" w14:textId="77777777" w:rsidR="00441D45" w:rsidRPr="007E23A1" w:rsidRDefault="00441D45" w:rsidP="00BC1C3E">
            <w:pPr>
              <w:pStyle w:val="TAC"/>
              <w:rPr>
                <w:b/>
              </w:rPr>
            </w:pPr>
            <w:r w:rsidRPr="007E23A1">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29D1DBC3" w14:textId="77777777" w:rsidR="00441D45" w:rsidRPr="007E23A1" w:rsidRDefault="00441D45" w:rsidP="00BC1C3E">
            <w:pPr>
              <w:pStyle w:val="TAC"/>
              <w:rPr>
                <w:b/>
              </w:rPr>
            </w:pPr>
            <w:r w:rsidRPr="007E23A1">
              <w:t>Inner Full</w:t>
            </w:r>
          </w:p>
        </w:tc>
      </w:tr>
      <w:tr w:rsidR="00441D45" w:rsidRPr="007E23A1" w14:paraId="1A35315C" w14:textId="77777777" w:rsidTr="00BC1C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FCC162F" w14:textId="77777777" w:rsidR="00441D45" w:rsidRPr="007E23A1" w:rsidRDefault="00441D45" w:rsidP="00BC1C3E">
            <w:pPr>
              <w:pStyle w:val="TAC"/>
            </w:pPr>
            <w:r w:rsidRPr="007E23A1">
              <w:t>2</w:t>
            </w:r>
            <w:r w:rsidRPr="007E23A1">
              <w:rPr>
                <w:vertAlign w:val="superscript"/>
              </w:rPr>
              <w:t>3</w:t>
            </w:r>
          </w:p>
        </w:tc>
        <w:tc>
          <w:tcPr>
            <w:tcW w:w="1145" w:type="pct"/>
            <w:tcBorders>
              <w:top w:val="nil"/>
              <w:left w:val="single" w:sz="4" w:space="0" w:color="auto"/>
              <w:bottom w:val="nil"/>
              <w:right w:val="single" w:sz="4" w:space="0" w:color="auto"/>
            </w:tcBorders>
          </w:tcPr>
          <w:p w14:paraId="337C03BC" w14:textId="77777777" w:rsidR="00441D45" w:rsidRPr="007E23A1" w:rsidRDefault="00441D45" w:rsidP="00BC1C3E">
            <w:pPr>
              <w:pStyle w:val="TAC"/>
            </w:pPr>
          </w:p>
        </w:tc>
        <w:tc>
          <w:tcPr>
            <w:tcW w:w="935" w:type="pct"/>
            <w:gridSpan w:val="2"/>
            <w:tcBorders>
              <w:top w:val="nil"/>
              <w:left w:val="single" w:sz="4" w:space="0" w:color="auto"/>
              <w:bottom w:val="nil"/>
              <w:right w:val="single" w:sz="4" w:space="0" w:color="auto"/>
            </w:tcBorders>
          </w:tcPr>
          <w:p w14:paraId="37A80409" w14:textId="77777777" w:rsidR="00441D45" w:rsidRPr="007E23A1" w:rsidRDefault="00441D45" w:rsidP="00BC1C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3AFA4B6" w14:textId="77777777" w:rsidR="00441D45" w:rsidRPr="007E23A1" w:rsidRDefault="00441D45" w:rsidP="00BC1C3E">
            <w:pPr>
              <w:pStyle w:val="TAC"/>
              <w:rPr>
                <w:b/>
              </w:rPr>
            </w:pPr>
            <w:r w:rsidRPr="007E23A1">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444EB2FB" w14:textId="77777777" w:rsidR="00441D45" w:rsidRPr="007E23A1" w:rsidRDefault="00441D45" w:rsidP="00BC1C3E">
            <w:pPr>
              <w:pStyle w:val="TAC"/>
              <w:rPr>
                <w:b/>
              </w:rPr>
            </w:pPr>
            <w:r w:rsidRPr="007E23A1">
              <w:t>Outer Full</w:t>
            </w:r>
          </w:p>
        </w:tc>
      </w:tr>
      <w:tr w:rsidR="00441D45" w:rsidRPr="007E23A1" w14:paraId="25A1C381" w14:textId="77777777" w:rsidTr="00BC1C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05B358AA" w14:textId="77777777" w:rsidR="00441D45" w:rsidRPr="007E23A1" w:rsidRDefault="00441D45" w:rsidP="00BC1C3E">
            <w:pPr>
              <w:pStyle w:val="TAC"/>
            </w:pPr>
            <w:r w:rsidRPr="007E23A1">
              <w:t>3</w:t>
            </w:r>
          </w:p>
        </w:tc>
        <w:tc>
          <w:tcPr>
            <w:tcW w:w="1145" w:type="pct"/>
            <w:tcBorders>
              <w:top w:val="nil"/>
              <w:left w:val="single" w:sz="4" w:space="0" w:color="auto"/>
              <w:bottom w:val="nil"/>
              <w:right w:val="single" w:sz="4" w:space="0" w:color="auto"/>
            </w:tcBorders>
          </w:tcPr>
          <w:p w14:paraId="4C5D14C0" w14:textId="77777777" w:rsidR="00441D45" w:rsidRPr="007E23A1" w:rsidRDefault="00441D45" w:rsidP="00BC1C3E">
            <w:pPr>
              <w:pStyle w:val="TAC"/>
            </w:pPr>
          </w:p>
        </w:tc>
        <w:tc>
          <w:tcPr>
            <w:tcW w:w="935" w:type="pct"/>
            <w:gridSpan w:val="2"/>
            <w:tcBorders>
              <w:top w:val="nil"/>
              <w:left w:val="single" w:sz="4" w:space="0" w:color="auto"/>
              <w:bottom w:val="nil"/>
              <w:right w:val="single" w:sz="4" w:space="0" w:color="auto"/>
            </w:tcBorders>
          </w:tcPr>
          <w:p w14:paraId="29F1DCEC" w14:textId="77777777" w:rsidR="00441D45" w:rsidRPr="007E23A1" w:rsidRDefault="00441D45" w:rsidP="00BC1C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EB5150A" w14:textId="77777777" w:rsidR="00441D45" w:rsidRPr="007E23A1" w:rsidRDefault="00441D45" w:rsidP="00BC1C3E">
            <w:pPr>
              <w:pStyle w:val="TAC"/>
              <w:rPr>
                <w:b/>
              </w:rPr>
            </w:pPr>
            <w:r w:rsidRPr="007E23A1">
              <w:t>DFT-s-OFDM QPSK</w:t>
            </w:r>
          </w:p>
        </w:tc>
        <w:tc>
          <w:tcPr>
            <w:tcW w:w="1205" w:type="pct"/>
            <w:tcBorders>
              <w:top w:val="single" w:sz="4" w:space="0" w:color="auto"/>
              <w:left w:val="single" w:sz="4" w:space="0" w:color="auto"/>
              <w:bottom w:val="single" w:sz="4" w:space="0" w:color="auto"/>
              <w:right w:val="single" w:sz="4" w:space="0" w:color="auto"/>
            </w:tcBorders>
            <w:hideMark/>
          </w:tcPr>
          <w:p w14:paraId="43F4E92A" w14:textId="77777777" w:rsidR="00441D45" w:rsidRPr="007E23A1" w:rsidRDefault="00441D45" w:rsidP="00BC1C3E">
            <w:pPr>
              <w:pStyle w:val="TAC"/>
              <w:rPr>
                <w:b/>
              </w:rPr>
            </w:pPr>
            <w:r w:rsidRPr="007E23A1">
              <w:t>Inner Full</w:t>
            </w:r>
          </w:p>
        </w:tc>
      </w:tr>
      <w:tr w:rsidR="00441D45" w:rsidRPr="007E23A1" w14:paraId="68AF0718" w14:textId="77777777" w:rsidTr="00BC1C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49D5FE22" w14:textId="77777777" w:rsidR="00441D45" w:rsidRPr="007E23A1" w:rsidRDefault="00441D45" w:rsidP="00BC1C3E">
            <w:pPr>
              <w:pStyle w:val="TAC"/>
            </w:pPr>
            <w:r w:rsidRPr="007E23A1">
              <w:t>4</w:t>
            </w:r>
          </w:p>
        </w:tc>
        <w:tc>
          <w:tcPr>
            <w:tcW w:w="1145" w:type="pct"/>
            <w:tcBorders>
              <w:top w:val="nil"/>
              <w:left w:val="single" w:sz="4" w:space="0" w:color="auto"/>
              <w:bottom w:val="nil"/>
              <w:right w:val="single" w:sz="4" w:space="0" w:color="auto"/>
            </w:tcBorders>
          </w:tcPr>
          <w:p w14:paraId="31834920" w14:textId="77777777" w:rsidR="00441D45" w:rsidRPr="007E23A1" w:rsidRDefault="00441D45" w:rsidP="00BC1C3E">
            <w:pPr>
              <w:pStyle w:val="TAC"/>
            </w:pPr>
          </w:p>
        </w:tc>
        <w:tc>
          <w:tcPr>
            <w:tcW w:w="935" w:type="pct"/>
            <w:gridSpan w:val="2"/>
            <w:tcBorders>
              <w:top w:val="nil"/>
              <w:left w:val="single" w:sz="4" w:space="0" w:color="auto"/>
              <w:bottom w:val="nil"/>
              <w:right w:val="single" w:sz="4" w:space="0" w:color="auto"/>
            </w:tcBorders>
          </w:tcPr>
          <w:p w14:paraId="1499243F" w14:textId="77777777" w:rsidR="00441D45" w:rsidRPr="007E23A1" w:rsidRDefault="00441D45" w:rsidP="00BC1C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521053A3" w14:textId="77777777" w:rsidR="00441D45" w:rsidRPr="007E23A1" w:rsidRDefault="00441D45" w:rsidP="00BC1C3E">
            <w:pPr>
              <w:pStyle w:val="TAC"/>
              <w:rPr>
                <w:b/>
              </w:rPr>
            </w:pPr>
            <w:r w:rsidRPr="007E23A1">
              <w:t>DFT-s-OFDM QPSK</w:t>
            </w:r>
          </w:p>
        </w:tc>
        <w:tc>
          <w:tcPr>
            <w:tcW w:w="1205" w:type="pct"/>
            <w:tcBorders>
              <w:top w:val="single" w:sz="4" w:space="0" w:color="auto"/>
              <w:left w:val="single" w:sz="4" w:space="0" w:color="auto"/>
              <w:bottom w:val="single" w:sz="4" w:space="0" w:color="auto"/>
              <w:right w:val="single" w:sz="4" w:space="0" w:color="auto"/>
            </w:tcBorders>
            <w:hideMark/>
          </w:tcPr>
          <w:p w14:paraId="57656A62" w14:textId="77777777" w:rsidR="00441D45" w:rsidRPr="007E23A1" w:rsidRDefault="00441D45" w:rsidP="00BC1C3E">
            <w:pPr>
              <w:pStyle w:val="TAC"/>
              <w:rPr>
                <w:b/>
              </w:rPr>
            </w:pPr>
            <w:r w:rsidRPr="007E23A1">
              <w:t>Outer Full</w:t>
            </w:r>
          </w:p>
        </w:tc>
      </w:tr>
      <w:tr w:rsidR="00441D45" w:rsidRPr="007E23A1" w14:paraId="39386D53" w14:textId="77777777" w:rsidTr="00BC1C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DB0073A" w14:textId="77777777" w:rsidR="00441D45" w:rsidRPr="007E23A1" w:rsidRDefault="00441D45" w:rsidP="00BC1C3E">
            <w:pPr>
              <w:pStyle w:val="TAC"/>
            </w:pPr>
            <w:r w:rsidRPr="007E23A1">
              <w:rPr>
                <w:lang w:eastAsia="zh-CN"/>
              </w:rPr>
              <w:t>5</w:t>
            </w:r>
          </w:p>
        </w:tc>
        <w:tc>
          <w:tcPr>
            <w:tcW w:w="1145" w:type="pct"/>
            <w:tcBorders>
              <w:top w:val="nil"/>
              <w:left w:val="single" w:sz="4" w:space="0" w:color="auto"/>
              <w:bottom w:val="nil"/>
              <w:right w:val="single" w:sz="4" w:space="0" w:color="auto"/>
            </w:tcBorders>
          </w:tcPr>
          <w:p w14:paraId="0511F7F1" w14:textId="77777777" w:rsidR="00441D45" w:rsidRPr="007E23A1" w:rsidRDefault="00441D45" w:rsidP="00BC1C3E">
            <w:pPr>
              <w:pStyle w:val="TAC"/>
            </w:pPr>
          </w:p>
        </w:tc>
        <w:tc>
          <w:tcPr>
            <w:tcW w:w="935" w:type="pct"/>
            <w:gridSpan w:val="2"/>
            <w:tcBorders>
              <w:top w:val="nil"/>
              <w:left w:val="single" w:sz="4" w:space="0" w:color="auto"/>
              <w:bottom w:val="nil"/>
              <w:right w:val="single" w:sz="4" w:space="0" w:color="auto"/>
            </w:tcBorders>
          </w:tcPr>
          <w:p w14:paraId="1D61910D" w14:textId="77777777" w:rsidR="00441D45" w:rsidRPr="007E23A1" w:rsidRDefault="00441D45" w:rsidP="00BC1C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306518D" w14:textId="77777777" w:rsidR="00441D45" w:rsidRPr="007E23A1" w:rsidRDefault="00441D45" w:rsidP="00BC1C3E">
            <w:pPr>
              <w:pStyle w:val="TAC"/>
              <w:rPr>
                <w:b/>
              </w:rPr>
            </w:pPr>
            <w:r w:rsidRPr="007E23A1">
              <w:t>DFT-s-OFDM 16 QAM</w:t>
            </w:r>
          </w:p>
        </w:tc>
        <w:tc>
          <w:tcPr>
            <w:tcW w:w="1205" w:type="pct"/>
            <w:tcBorders>
              <w:top w:val="single" w:sz="4" w:space="0" w:color="auto"/>
              <w:left w:val="single" w:sz="4" w:space="0" w:color="auto"/>
              <w:bottom w:val="single" w:sz="4" w:space="0" w:color="auto"/>
              <w:right w:val="single" w:sz="4" w:space="0" w:color="auto"/>
            </w:tcBorders>
            <w:hideMark/>
          </w:tcPr>
          <w:p w14:paraId="6473600B" w14:textId="77777777" w:rsidR="00441D45" w:rsidRPr="007E23A1" w:rsidRDefault="00441D45" w:rsidP="00BC1C3E">
            <w:pPr>
              <w:pStyle w:val="TAC"/>
              <w:rPr>
                <w:b/>
              </w:rPr>
            </w:pPr>
            <w:r w:rsidRPr="007E23A1">
              <w:t>Inner Full</w:t>
            </w:r>
          </w:p>
        </w:tc>
      </w:tr>
      <w:tr w:rsidR="00441D45" w:rsidRPr="007E23A1" w14:paraId="6CF75FF2" w14:textId="77777777" w:rsidTr="00BC1C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44C6CF23" w14:textId="77777777" w:rsidR="00441D45" w:rsidRPr="007E23A1" w:rsidRDefault="00441D45" w:rsidP="00BC1C3E">
            <w:pPr>
              <w:pStyle w:val="TAC"/>
              <w:rPr>
                <w:lang w:eastAsia="zh-CN"/>
              </w:rPr>
            </w:pPr>
            <w:r w:rsidRPr="007E23A1">
              <w:rPr>
                <w:lang w:eastAsia="zh-CN"/>
              </w:rPr>
              <w:t>6</w:t>
            </w:r>
          </w:p>
        </w:tc>
        <w:tc>
          <w:tcPr>
            <w:tcW w:w="1145" w:type="pct"/>
            <w:tcBorders>
              <w:top w:val="nil"/>
              <w:left w:val="single" w:sz="4" w:space="0" w:color="auto"/>
              <w:bottom w:val="nil"/>
              <w:right w:val="single" w:sz="4" w:space="0" w:color="auto"/>
            </w:tcBorders>
          </w:tcPr>
          <w:p w14:paraId="1A053E38" w14:textId="77777777" w:rsidR="00441D45" w:rsidRPr="007E23A1" w:rsidRDefault="00441D45" w:rsidP="00BC1C3E">
            <w:pPr>
              <w:pStyle w:val="TAC"/>
            </w:pPr>
          </w:p>
        </w:tc>
        <w:tc>
          <w:tcPr>
            <w:tcW w:w="935" w:type="pct"/>
            <w:gridSpan w:val="2"/>
            <w:tcBorders>
              <w:top w:val="nil"/>
              <w:left w:val="single" w:sz="4" w:space="0" w:color="auto"/>
              <w:bottom w:val="nil"/>
              <w:right w:val="single" w:sz="4" w:space="0" w:color="auto"/>
            </w:tcBorders>
          </w:tcPr>
          <w:p w14:paraId="5630AF47" w14:textId="77777777" w:rsidR="00441D45" w:rsidRPr="007E23A1" w:rsidRDefault="00441D45" w:rsidP="00BC1C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24C114D4" w14:textId="77777777" w:rsidR="00441D45" w:rsidRPr="007E23A1" w:rsidRDefault="00441D45" w:rsidP="00BC1C3E">
            <w:pPr>
              <w:pStyle w:val="TAC"/>
            </w:pPr>
            <w:r w:rsidRPr="007E23A1">
              <w:t>DFT-s-OFDM 16 QAM</w:t>
            </w:r>
          </w:p>
        </w:tc>
        <w:tc>
          <w:tcPr>
            <w:tcW w:w="1205" w:type="pct"/>
            <w:tcBorders>
              <w:top w:val="single" w:sz="4" w:space="0" w:color="auto"/>
              <w:left w:val="single" w:sz="4" w:space="0" w:color="auto"/>
              <w:bottom w:val="single" w:sz="4" w:space="0" w:color="auto"/>
              <w:right w:val="single" w:sz="4" w:space="0" w:color="auto"/>
            </w:tcBorders>
            <w:hideMark/>
          </w:tcPr>
          <w:p w14:paraId="1E48E149" w14:textId="77777777" w:rsidR="00441D45" w:rsidRPr="007E23A1" w:rsidRDefault="00441D45" w:rsidP="00BC1C3E">
            <w:pPr>
              <w:pStyle w:val="TAC"/>
            </w:pPr>
            <w:r w:rsidRPr="007E23A1">
              <w:t>Outer Full</w:t>
            </w:r>
          </w:p>
        </w:tc>
      </w:tr>
      <w:tr w:rsidR="00441D45" w:rsidRPr="007E23A1" w14:paraId="2C260EDC" w14:textId="77777777" w:rsidTr="00BC1C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6928AA1E" w14:textId="77777777" w:rsidR="00441D45" w:rsidRPr="007E23A1" w:rsidRDefault="00441D45" w:rsidP="00BC1C3E">
            <w:pPr>
              <w:pStyle w:val="TAC"/>
              <w:rPr>
                <w:lang w:eastAsia="zh-CN"/>
              </w:rPr>
            </w:pPr>
            <w:r w:rsidRPr="007E23A1">
              <w:rPr>
                <w:lang w:eastAsia="zh-CN"/>
              </w:rPr>
              <w:t>7</w:t>
            </w:r>
          </w:p>
        </w:tc>
        <w:tc>
          <w:tcPr>
            <w:tcW w:w="1145" w:type="pct"/>
            <w:tcBorders>
              <w:top w:val="nil"/>
              <w:left w:val="single" w:sz="4" w:space="0" w:color="auto"/>
              <w:bottom w:val="nil"/>
              <w:right w:val="single" w:sz="4" w:space="0" w:color="auto"/>
            </w:tcBorders>
          </w:tcPr>
          <w:p w14:paraId="58132D9E" w14:textId="77777777" w:rsidR="00441D45" w:rsidRPr="007E23A1" w:rsidRDefault="00441D45" w:rsidP="00BC1C3E">
            <w:pPr>
              <w:pStyle w:val="TAC"/>
            </w:pPr>
          </w:p>
        </w:tc>
        <w:tc>
          <w:tcPr>
            <w:tcW w:w="935" w:type="pct"/>
            <w:gridSpan w:val="2"/>
            <w:tcBorders>
              <w:top w:val="nil"/>
              <w:left w:val="single" w:sz="4" w:space="0" w:color="auto"/>
              <w:bottom w:val="nil"/>
              <w:right w:val="single" w:sz="4" w:space="0" w:color="auto"/>
            </w:tcBorders>
          </w:tcPr>
          <w:p w14:paraId="72C9F5BD" w14:textId="77777777" w:rsidR="00441D45" w:rsidRPr="007E23A1" w:rsidRDefault="00441D45" w:rsidP="00BC1C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8E550B7" w14:textId="77777777" w:rsidR="00441D45" w:rsidRPr="007E23A1" w:rsidRDefault="00441D45" w:rsidP="00BC1C3E">
            <w:pPr>
              <w:pStyle w:val="TAC"/>
            </w:pPr>
            <w:r w:rsidRPr="007E23A1">
              <w:t>DFT-s-OFDM 64 QAM</w:t>
            </w:r>
          </w:p>
        </w:tc>
        <w:tc>
          <w:tcPr>
            <w:tcW w:w="1205" w:type="pct"/>
            <w:tcBorders>
              <w:top w:val="single" w:sz="4" w:space="0" w:color="auto"/>
              <w:left w:val="single" w:sz="4" w:space="0" w:color="auto"/>
              <w:bottom w:val="single" w:sz="4" w:space="0" w:color="auto"/>
              <w:right w:val="single" w:sz="4" w:space="0" w:color="auto"/>
            </w:tcBorders>
            <w:hideMark/>
          </w:tcPr>
          <w:p w14:paraId="20565C77" w14:textId="77777777" w:rsidR="00441D45" w:rsidRPr="007E23A1" w:rsidRDefault="00441D45" w:rsidP="00BC1C3E">
            <w:pPr>
              <w:pStyle w:val="TAC"/>
            </w:pPr>
            <w:r w:rsidRPr="007E23A1">
              <w:t>Outer Full</w:t>
            </w:r>
          </w:p>
        </w:tc>
      </w:tr>
      <w:tr w:rsidR="00441D45" w:rsidRPr="007E23A1" w14:paraId="69F45DB7" w14:textId="77777777" w:rsidTr="00BC1C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4B14C84A" w14:textId="77777777" w:rsidR="00441D45" w:rsidRPr="007E23A1" w:rsidRDefault="00441D45" w:rsidP="00BC1C3E">
            <w:pPr>
              <w:pStyle w:val="TAC"/>
              <w:rPr>
                <w:lang w:eastAsia="zh-CN"/>
              </w:rPr>
            </w:pPr>
            <w:r w:rsidRPr="007E23A1">
              <w:t>8</w:t>
            </w:r>
          </w:p>
        </w:tc>
        <w:tc>
          <w:tcPr>
            <w:tcW w:w="1145" w:type="pct"/>
            <w:tcBorders>
              <w:top w:val="nil"/>
              <w:left w:val="single" w:sz="4" w:space="0" w:color="auto"/>
              <w:bottom w:val="nil"/>
              <w:right w:val="single" w:sz="4" w:space="0" w:color="auto"/>
            </w:tcBorders>
          </w:tcPr>
          <w:p w14:paraId="7754ABD3" w14:textId="77777777" w:rsidR="00441D45" w:rsidRPr="007E23A1" w:rsidRDefault="00441D45" w:rsidP="00BC1C3E">
            <w:pPr>
              <w:pStyle w:val="TAC"/>
            </w:pPr>
          </w:p>
        </w:tc>
        <w:tc>
          <w:tcPr>
            <w:tcW w:w="935" w:type="pct"/>
            <w:gridSpan w:val="2"/>
            <w:tcBorders>
              <w:top w:val="nil"/>
              <w:left w:val="single" w:sz="4" w:space="0" w:color="auto"/>
              <w:bottom w:val="nil"/>
              <w:right w:val="single" w:sz="4" w:space="0" w:color="auto"/>
            </w:tcBorders>
          </w:tcPr>
          <w:p w14:paraId="0650C1E8" w14:textId="77777777" w:rsidR="00441D45" w:rsidRPr="007E23A1" w:rsidRDefault="00441D45" w:rsidP="00BC1C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632B8552" w14:textId="77777777" w:rsidR="00441D45" w:rsidRPr="007E23A1" w:rsidRDefault="00441D45" w:rsidP="00BC1C3E">
            <w:pPr>
              <w:pStyle w:val="TAC"/>
            </w:pPr>
            <w:r w:rsidRPr="007E23A1">
              <w:t>DFT-s-OFDM 256 QAM</w:t>
            </w:r>
          </w:p>
        </w:tc>
        <w:tc>
          <w:tcPr>
            <w:tcW w:w="1205" w:type="pct"/>
            <w:tcBorders>
              <w:top w:val="single" w:sz="4" w:space="0" w:color="auto"/>
              <w:left w:val="single" w:sz="4" w:space="0" w:color="auto"/>
              <w:bottom w:val="single" w:sz="4" w:space="0" w:color="auto"/>
              <w:right w:val="single" w:sz="4" w:space="0" w:color="auto"/>
            </w:tcBorders>
            <w:hideMark/>
          </w:tcPr>
          <w:p w14:paraId="17A682CB" w14:textId="77777777" w:rsidR="00441D45" w:rsidRPr="007E23A1" w:rsidRDefault="00441D45" w:rsidP="00BC1C3E">
            <w:pPr>
              <w:pStyle w:val="TAC"/>
            </w:pPr>
            <w:r w:rsidRPr="007E23A1">
              <w:t>Outer Full</w:t>
            </w:r>
          </w:p>
        </w:tc>
      </w:tr>
      <w:tr w:rsidR="00441D45" w:rsidRPr="007E23A1" w14:paraId="2CA81815" w14:textId="77777777" w:rsidTr="00BC1C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EBC299E" w14:textId="77777777" w:rsidR="00441D45" w:rsidRPr="007E23A1" w:rsidRDefault="00441D45" w:rsidP="00BC1C3E">
            <w:pPr>
              <w:pStyle w:val="TAC"/>
              <w:rPr>
                <w:lang w:eastAsia="zh-CN"/>
              </w:rPr>
            </w:pPr>
            <w:r w:rsidRPr="007E23A1">
              <w:rPr>
                <w:lang w:eastAsia="zh-CN"/>
              </w:rPr>
              <w:t>9</w:t>
            </w:r>
          </w:p>
        </w:tc>
        <w:tc>
          <w:tcPr>
            <w:tcW w:w="1145" w:type="pct"/>
            <w:tcBorders>
              <w:top w:val="nil"/>
              <w:left w:val="single" w:sz="4" w:space="0" w:color="auto"/>
              <w:bottom w:val="nil"/>
              <w:right w:val="single" w:sz="4" w:space="0" w:color="auto"/>
            </w:tcBorders>
          </w:tcPr>
          <w:p w14:paraId="73958111" w14:textId="77777777" w:rsidR="00441D45" w:rsidRPr="007E23A1" w:rsidRDefault="00441D45" w:rsidP="00BC1C3E">
            <w:pPr>
              <w:pStyle w:val="TAC"/>
            </w:pPr>
          </w:p>
        </w:tc>
        <w:tc>
          <w:tcPr>
            <w:tcW w:w="935" w:type="pct"/>
            <w:gridSpan w:val="2"/>
            <w:tcBorders>
              <w:top w:val="nil"/>
              <w:left w:val="single" w:sz="4" w:space="0" w:color="auto"/>
              <w:bottom w:val="nil"/>
              <w:right w:val="single" w:sz="4" w:space="0" w:color="auto"/>
            </w:tcBorders>
          </w:tcPr>
          <w:p w14:paraId="49854DE1" w14:textId="77777777" w:rsidR="00441D45" w:rsidRPr="007E23A1" w:rsidRDefault="00441D45" w:rsidP="00BC1C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1A098F60" w14:textId="77777777" w:rsidR="00441D45" w:rsidRPr="007E23A1" w:rsidRDefault="00441D45" w:rsidP="00BC1C3E">
            <w:pPr>
              <w:pStyle w:val="TAC"/>
            </w:pPr>
            <w:r w:rsidRPr="007E23A1">
              <w:t>CP-OFDM QPSK</w:t>
            </w:r>
          </w:p>
        </w:tc>
        <w:tc>
          <w:tcPr>
            <w:tcW w:w="1205" w:type="pct"/>
            <w:tcBorders>
              <w:top w:val="single" w:sz="4" w:space="0" w:color="auto"/>
              <w:left w:val="single" w:sz="4" w:space="0" w:color="auto"/>
              <w:bottom w:val="single" w:sz="4" w:space="0" w:color="auto"/>
              <w:right w:val="single" w:sz="4" w:space="0" w:color="auto"/>
            </w:tcBorders>
            <w:hideMark/>
          </w:tcPr>
          <w:p w14:paraId="7BCE1928" w14:textId="77777777" w:rsidR="00441D45" w:rsidRPr="007E23A1" w:rsidRDefault="00441D45" w:rsidP="00BC1C3E">
            <w:pPr>
              <w:pStyle w:val="TAC"/>
            </w:pPr>
            <w:r w:rsidRPr="007E23A1">
              <w:t>Inner Full</w:t>
            </w:r>
          </w:p>
        </w:tc>
      </w:tr>
      <w:tr w:rsidR="00441D45" w:rsidRPr="007E23A1" w14:paraId="540B8178" w14:textId="77777777" w:rsidTr="00BC1C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47B09D8B" w14:textId="77777777" w:rsidR="00441D45" w:rsidRPr="007E23A1" w:rsidRDefault="00441D45" w:rsidP="00BC1C3E">
            <w:pPr>
              <w:pStyle w:val="TAC"/>
              <w:rPr>
                <w:lang w:eastAsia="zh-CN"/>
              </w:rPr>
            </w:pPr>
            <w:r w:rsidRPr="007E23A1">
              <w:rPr>
                <w:lang w:eastAsia="zh-CN"/>
              </w:rPr>
              <w:t>10</w:t>
            </w:r>
          </w:p>
        </w:tc>
        <w:tc>
          <w:tcPr>
            <w:tcW w:w="1145" w:type="pct"/>
            <w:tcBorders>
              <w:top w:val="nil"/>
              <w:left w:val="single" w:sz="4" w:space="0" w:color="auto"/>
              <w:bottom w:val="nil"/>
              <w:right w:val="single" w:sz="4" w:space="0" w:color="auto"/>
            </w:tcBorders>
          </w:tcPr>
          <w:p w14:paraId="5D98B503" w14:textId="77777777" w:rsidR="00441D45" w:rsidRPr="007E23A1" w:rsidRDefault="00441D45" w:rsidP="00BC1C3E">
            <w:pPr>
              <w:pStyle w:val="TAC"/>
            </w:pPr>
          </w:p>
        </w:tc>
        <w:tc>
          <w:tcPr>
            <w:tcW w:w="935" w:type="pct"/>
            <w:gridSpan w:val="2"/>
            <w:tcBorders>
              <w:top w:val="nil"/>
              <w:left w:val="single" w:sz="4" w:space="0" w:color="auto"/>
              <w:bottom w:val="nil"/>
              <w:right w:val="single" w:sz="4" w:space="0" w:color="auto"/>
            </w:tcBorders>
          </w:tcPr>
          <w:p w14:paraId="466513EC" w14:textId="77777777" w:rsidR="00441D45" w:rsidRPr="007E23A1" w:rsidRDefault="00441D45" w:rsidP="00BC1C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2EBA2ACA" w14:textId="77777777" w:rsidR="00441D45" w:rsidRPr="007E23A1" w:rsidRDefault="00441D45" w:rsidP="00BC1C3E">
            <w:pPr>
              <w:pStyle w:val="TAC"/>
            </w:pPr>
            <w:r w:rsidRPr="007E23A1">
              <w:t>CP-OFDM QPSK</w:t>
            </w:r>
          </w:p>
        </w:tc>
        <w:tc>
          <w:tcPr>
            <w:tcW w:w="1205" w:type="pct"/>
            <w:tcBorders>
              <w:top w:val="single" w:sz="4" w:space="0" w:color="auto"/>
              <w:left w:val="single" w:sz="4" w:space="0" w:color="auto"/>
              <w:bottom w:val="single" w:sz="4" w:space="0" w:color="auto"/>
              <w:right w:val="single" w:sz="4" w:space="0" w:color="auto"/>
            </w:tcBorders>
            <w:hideMark/>
          </w:tcPr>
          <w:p w14:paraId="370849FF" w14:textId="77777777" w:rsidR="00441D45" w:rsidRPr="007E23A1" w:rsidRDefault="00441D45" w:rsidP="00BC1C3E">
            <w:pPr>
              <w:pStyle w:val="TAC"/>
            </w:pPr>
            <w:r w:rsidRPr="007E23A1">
              <w:t>Outer Full</w:t>
            </w:r>
          </w:p>
        </w:tc>
      </w:tr>
      <w:tr w:rsidR="00441D45" w:rsidRPr="007E23A1" w14:paraId="4C256EEC" w14:textId="77777777" w:rsidTr="00BC1C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872BD85" w14:textId="77777777" w:rsidR="00441D45" w:rsidRPr="007E23A1" w:rsidRDefault="00441D45" w:rsidP="00BC1C3E">
            <w:pPr>
              <w:pStyle w:val="TAC"/>
              <w:rPr>
                <w:lang w:eastAsia="zh-CN"/>
              </w:rPr>
            </w:pPr>
            <w:r w:rsidRPr="007E23A1">
              <w:rPr>
                <w:lang w:eastAsia="zh-CN"/>
              </w:rPr>
              <w:t>11</w:t>
            </w:r>
          </w:p>
        </w:tc>
        <w:tc>
          <w:tcPr>
            <w:tcW w:w="1145" w:type="pct"/>
            <w:tcBorders>
              <w:top w:val="nil"/>
              <w:left w:val="single" w:sz="4" w:space="0" w:color="auto"/>
              <w:bottom w:val="nil"/>
              <w:right w:val="single" w:sz="4" w:space="0" w:color="auto"/>
            </w:tcBorders>
          </w:tcPr>
          <w:p w14:paraId="44DD8ADB" w14:textId="77777777" w:rsidR="00441D45" w:rsidRPr="007E23A1" w:rsidRDefault="00441D45" w:rsidP="00BC1C3E">
            <w:pPr>
              <w:pStyle w:val="TAC"/>
            </w:pPr>
          </w:p>
        </w:tc>
        <w:tc>
          <w:tcPr>
            <w:tcW w:w="935" w:type="pct"/>
            <w:gridSpan w:val="2"/>
            <w:tcBorders>
              <w:top w:val="nil"/>
              <w:left w:val="single" w:sz="4" w:space="0" w:color="auto"/>
              <w:bottom w:val="nil"/>
              <w:right w:val="single" w:sz="4" w:space="0" w:color="auto"/>
            </w:tcBorders>
          </w:tcPr>
          <w:p w14:paraId="0224D0D9" w14:textId="77777777" w:rsidR="00441D45" w:rsidRPr="007E23A1" w:rsidRDefault="00441D45" w:rsidP="00BC1C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596CCDC7" w14:textId="77777777" w:rsidR="00441D45" w:rsidRPr="007E23A1" w:rsidRDefault="00441D45" w:rsidP="00BC1C3E">
            <w:pPr>
              <w:pStyle w:val="TAC"/>
            </w:pPr>
            <w:r w:rsidRPr="007E23A1">
              <w:t>CP-OFDM 16 QAM</w:t>
            </w:r>
          </w:p>
        </w:tc>
        <w:tc>
          <w:tcPr>
            <w:tcW w:w="1205" w:type="pct"/>
            <w:tcBorders>
              <w:top w:val="single" w:sz="4" w:space="0" w:color="auto"/>
              <w:left w:val="single" w:sz="4" w:space="0" w:color="auto"/>
              <w:bottom w:val="single" w:sz="4" w:space="0" w:color="auto"/>
              <w:right w:val="single" w:sz="4" w:space="0" w:color="auto"/>
            </w:tcBorders>
            <w:hideMark/>
          </w:tcPr>
          <w:p w14:paraId="3E1F26EF" w14:textId="77777777" w:rsidR="00441D45" w:rsidRPr="007E23A1" w:rsidRDefault="00441D45" w:rsidP="00BC1C3E">
            <w:pPr>
              <w:pStyle w:val="TAC"/>
            </w:pPr>
            <w:r w:rsidRPr="007E23A1">
              <w:t>Inner Full</w:t>
            </w:r>
          </w:p>
        </w:tc>
      </w:tr>
      <w:tr w:rsidR="00441D45" w:rsidRPr="007E23A1" w14:paraId="354E5CC5" w14:textId="77777777" w:rsidTr="00BC1C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31D343E" w14:textId="77777777" w:rsidR="00441D45" w:rsidRPr="007E23A1" w:rsidRDefault="00441D45" w:rsidP="00BC1C3E">
            <w:pPr>
              <w:pStyle w:val="TAC"/>
              <w:rPr>
                <w:lang w:eastAsia="zh-CN"/>
              </w:rPr>
            </w:pPr>
            <w:r w:rsidRPr="007E23A1">
              <w:t>1</w:t>
            </w:r>
            <w:r w:rsidRPr="007E23A1">
              <w:rPr>
                <w:lang w:eastAsia="zh-CN"/>
              </w:rPr>
              <w:t>2</w:t>
            </w:r>
          </w:p>
        </w:tc>
        <w:tc>
          <w:tcPr>
            <w:tcW w:w="1145" w:type="pct"/>
            <w:tcBorders>
              <w:top w:val="nil"/>
              <w:left w:val="single" w:sz="4" w:space="0" w:color="auto"/>
              <w:bottom w:val="nil"/>
              <w:right w:val="single" w:sz="4" w:space="0" w:color="auto"/>
            </w:tcBorders>
          </w:tcPr>
          <w:p w14:paraId="226A0691" w14:textId="77777777" w:rsidR="00441D45" w:rsidRPr="007E23A1" w:rsidRDefault="00441D45" w:rsidP="00BC1C3E">
            <w:pPr>
              <w:pStyle w:val="TAC"/>
            </w:pPr>
          </w:p>
        </w:tc>
        <w:tc>
          <w:tcPr>
            <w:tcW w:w="935" w:type="pct"/>
            <w:gridSpan w:val="2"/>
            <w:tcBorders>
              <w:top w:val="nil"/>
              <w:left w:val="single" w:sz="4" w:space="0" w:color="auto"/>
              <w:bottom w:val="nil"/>
              <w:right w:val="single" w:sz="4" w:space="0" w:color="auto"/>
            </w:tcBorders>
          </w:tcPr>
          <w:p w14:paraId="588AAC8F" w14:textId="77777777" w:rsidR="00441D45" w:rsidRPr="007E23A1" w:rsidRDefault="00441D45" w:rsidP="00BC1C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5B0AD984" w14:textId="77777777" w:rsidR="00441D45" w:rsidRPr="007E23A1" w:rsidRDefault="00441D45" w:rsidP="00BC1C3E">
            <w:pPr>
              <w:pStyle w:val="TAC"/>
            </w:pPr>
            <w:r w:rsidRPr="007E23A1">
              <w:t>CP-OFDM 16 QAM</w:t>
            </w:r>
          </w:p>
        </w:tc>
        <w:tc>
          <w:tcPr>
            <w:tcW w:w="1205" w:type="pct"/>
            <w:tcBorders>
              <w:top w:val="single" w:sz="4" w:space="0" w:color="auto"/>
              <w:left w:val="single" w:sz="4" w:space="0" w:color="auto"/>
              <w:bottom w:val="single" w:sz="4" w:space="0" w:color="auto"/>
              <w:right w:val="single" w:sz="4" w:space="0" w:color="auto"/>
            </w:tcBorders>
            <w:hideMark/>
          </w:tcPr>
          <w:p w14:paraId="4A47888D" w14:textId="77777777" w:rsidR="00441D45" w:rsidRPr="007E23A1" w:rsidRDefault="00441D45" w:rsidP="00BC1C3E">
            <w:pPr>
              <w:pStyle w:val="TAC"/>
            </w:pPr>
            <w:r w:rsidRPr="007E23A1">
              <w:t>Outer Full</w:t>
            </w:r>
          </w:p>
        </w:tc>
      </w:tr>
      <w:tr w:rsidR="00441D45" w:rsidRPr="007E23A1" w14:paraId="657B87C7" w14:textId="77777777" w:rsidTr="00BC1C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A49B95A" w14:textId="77777777" w:rsidR="00441D45" w:rsidRPr="007E23A1" w:rsidRDefault="00441D45" w:rsidP="00BC1C3E">
            <w:pPr>
              <w:pStyle w:val="TAC"/>
              <w:rPr>
                <w:lang w:eastAsia="zh-CN"/>
              </w:rPr>
            </w:pPr>
            <w:r w:rsidRPr="007E23A1">
              <w:t>1</w:t>
            </w:r>
            <w:r w:rsidRPr="007E23A1">
              <w:rPr>
                <w:lang w:eastAsia="zh-CN"/>
              </w:rPr>
              <w:t>3</w:t>
            </w:r>
          </w:p>
        </w:tc>
        <w:tc>
          <w:tcPr>
            <w:tcW w:w="1145" w:type="pct"/>
            <w:tcBorders>
              <w:top w:val="nil"/>
              <w:left w:val="single" w:sz="4" w:space="0" w:color="auto"/>
              <w:bottom w:val="nil"/>
              <w:right w:val="single" w:sz="4" w:space="0" w:color="auto"/>
            </w:tcBorders>
          </w:tcPr>
          <w:p w14:paraId="195865A0" w14:textId="77777777" w:rsidR="00441D45" w:rsidRPr="007E23A1" w:rsidRDefault="00441D45" w:rsidP="00BC1C3E">
            <w:pPr>
              <w:pStyle w:val="TAC"/>
            </w:pPr>
          </w:p>
        </w:tc>
        <w:tc>
          <w:tcPr>
            <w:tcW w:w="935" w:type="pct"/>
            <w:gridSpan w:val="2"/>
            <w:tcBorders>
              <w:top w:val="nil"/>
              <w:left w:val="single" w:sz="4" w:space="0" w:color="auto"/>
              <w:bottom w:val="nil"/>
              <w:right w:val="single" w:sz="4" w:space="0" w:color="auto"/>
            </w:tcBorders>
          </w:tcPr>
          <w:p w14:paraId="6F3F59E1" w14:textId="77777777" w:rsidR="00441D45" w:rsidRPr="007E23A1" w:rsidRDefault="00441D45" w:rsidP="00BC1C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6C67F3C3" w14:textId="77777777" w:rsidR="00441D45" w:rsidRPr="007E23A1" w:rsidRDefault="00441D45" w:rsidP="00BC1C3E">
            <w:pPr>
              <w:pStyle w:val="TAC"/>
            </w:pPr>
            <w:r w:rsidRPr="007E23A1">
              <w:t>CP-OFDM 64 QAM</w:t>
            </w:r>
          </w:p>
        </w:tc>
        <w:tc>
          <w:tcPr>
            <w:tcW w:w="1205" w:type="pct"/>
            <w:tcBorders>
              <w:top w:val="single" w:sz="4" w:space="0" w:color="auto"/>
              <w:left w:val="single" w:sz="4" w:space="0" w:color="auto"/>
              <w:bottom w:val="single" w:sz="4" w:space="0" w:color="auto"/>
              <w:right w:val="single" w:sz="4" w:space="0" w:color="auto"/>
            </w:tcBorders>
            <w:hideMark/>
          </w:tcPr>
          <w:p w14:paraId="6AFF76C0" w14:textId="77777777" w:rsidR="00441D45" w:rsidRPr="007E23A1" w:rsidRDefault="00441D45" w:rsidP="00BC1C3E">
            <w:pPr>
              <w:pStyle w:val="TAC"/>
            </w:pPr>
            <w:r w:rsidRPr="007E23A1">
              <w:t>Outer Full</w:t>
            </w:r>
          </w:p>
        </w:tc>
      </w:tr>
      <w:tr w:rsidR="00441D45" w:rsidRPr="007E23A1" w14:paraId="1812BDCC" w14:textId="77777777" w:rsidTr="00BC1C3E">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4F14CA03" w14:textId="77777777" w:rsidR="00441D45" w:rsidRPr="007E23A1" w:rsidRDefault="00441D45" w:rsidP="00BC1C3E">
            <w:pPr>
              <w:pStyle w:val="TAC"/>
            </w:pPr>
            <w:r w:rsidRPr="007E23A1">
              <w:t>1</w:t>
            </w:r>
            <w:r w:rsidRPr="007E23A1">
              <w:rPr>
                <w:lang w:eastAsia="zh-CN"/>
              </w:rPr>
              <w:t>4</w:t>
            </w:r>
          </w:p>
        </w:tc>
        <w:tc>
          <w:tcPr>
            <w:tcW w:w="1145" w:type="pct"/>
            <w:tcBorders>
              <w:top w:val="nil"/>
              <w:left w:val="single" w:sz="4" w:space="0" w:color="auto"/>
              <w:bottom w:val="single" w:sz="4" w:space="0" w:color="auto"/>
              <w:right w:val="single" w:sz="4" w:space="0" w:color="auto"/>
            </w:tcBorders>
          </w:tcPr>
          <w:p w14:paraId="6B96C46E" w14:textId="77777777" w:rsidR="00441D45" w:rsidRPr="007E23A1" w:rsidRDefault="00441D45" w:rsidP="00BC1C3E">
            <w:pPr>
              <w:pStyle w:val="TAC"/>
            </w:pPr>
          </w:p>
        </w:tc>
        <w:tc>
          <w:tcPr>
            <w:tcW w:w="935" w:type="pct"/>
            <w:gridSpan w:val="2"/>
            <w:tcBorders>
              <w:top w:val="nil"/>
              <w:left w:val="single" w:sz="4" w:space="0" w:color="auto"/>
              <w:bottom w:val="single" w:sz="4" w:space="0" w:color="auto"/>
              <w:right w:val="single" w:sz="4" w:space="0" w:color="auto"/>
            </w:tcBorders>
          </w:tcPr>
          <w:p w14:paraId="11FAAD05" w14:textId="77777777" w:rsidR="00441D45" w:rsidRPr="007E23A1" w:rsidRDefault="00441D45" w:rsidP="00BC1C3E">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58CC526F" w14:textId="77777777" w:rsidR="00441D45" w:rsidRPr="007E23A1" w:rsidRDefault="00441D45" w:rsidP="00BC1C3E">
            <w:pPr>
              <w:pStyle w:val="TAC"/>
              <w:rPr>
                <w:b/>
              </w:rPr>
            </w:pPr>
            <w:r w:rsidRPr="007E23A1">
              <w:t>CP-OFDM 256 QAM</w:t>
            </w:r>
          </w:p>
        </w:tc>
        <w:tc>
          <w:tcPr>
            <w:tcW w:w="1205" w:type="pct"/>
            <w:tcBorders>
              <w:top w:val="single" w:sz="4" w:space="0" w:color="auto"/>
              <w:left w:val="single" w:sz="4" w:space="0" w:color="auto"/>
              <w:bottom w:val="single" w:sz="4" w:space="0" w:color="auto"/>
              <w:right w:val="single" w:sz="4" w:space="0" w:color="auto"/>
            </w:tcBorders>
            <w:hideMark/>
          </w:tcPr>
          <w:p w14:paraId="31836050" w14:textId="77777777" w:rsidR="00441D45" w:rsidRPr="007E23A1" w:rsidRDefault="00441D45" w:rsidP="00BC1C3E">
            <w:pPr>
              <w:pStyle w:val="TAC"/>
              <w:rPr>
                <w:b/>
              </w:rPr>
            </w:pPr>
            <w:r w:rsidRPr="007E23A1">
              <w:t>Outer Full</w:t>
            </w:r>
          </w:p>
        </w:tc>
      </w:tr>
      <w:tr w:rsidR="00441D45" w:rsidRPr="007E23A1" w14:paraId="295FF83D" w14:textId="77777777" w:rsidTr="00BC1C3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0801B2" w14:textId="77777777" w:rsidR="00441D45" w:rsidRPr="007E23A1" w:rsidRDefault="00441D45" w:rsidP="00BC1C3E">
            <w:pPr>
              <w:pStyle w:val="TAN"/>
              <w:rPr>
                <w:lang w:eastAsia="zh-CN"/>
              </w:rPr>
            </w:pPr>
            <w:r w:rsidRPr="007E23A1">
              <w:rPr>
                <w:lang w:eastAsia="zh-CN"/>
              </w:rPr>
              <w:t>NOTE 1:</w:t>
            </w:r>
            <w:r w:rsidRPr="007E23A1">
              <w:rPr>
                <w:lang w:eastAsia="zh-CN"/>
              </w:rPr>
              <w:tab/>
              <w:t>The specific configuration of each RB allocation is defined in Table 6.1-1.</w:t>
            </w:r>
          </w:p>
          <w:p w14:paraId="2835C130" w14:textId="77777777" w:rsidR="00441D45" w:rsidRPr="007E23A1" w:rsidRDefault="00441D45" w:rsidP="00BC1C3E">
            <w:pPr>
              <w:pStyle w:val="TAN"/>
              <w:rPr>
                <w:lang w:eastAsia="zh-CN"/>
              </w:rPr>
            </w:pPr>
            <w:r w:rsidRPr="007E23A1">
              <w:rPr>
                <w:lang w:eastAsia="zh-CN"/>
              </w:rPr>
              <w:t>NOTE 2:</w:t>
            </w:r>
            <w:r w:rsidRPr="007E23A1">
              <w:rPr>
                <w:lang w:eastAsia="zh-CN"/>
              </w:rPr>
              <w:tab/>
              <w:t>Test Channel Bandwidths are checked separately for each SUL band combination, the applicable channel bandwidths are specified in Table 5.5C-1.</w:t>
            </w:r>
          </w:p>
          <w:p w14:paraId="314118C5" w14:textId="77777777" w:rsidR="00441D45" w:rsidRPr="007E23A1" w:rsidRDefault="00441D45" w:rsidP="00BC1C3E">
            <w:pPr>
              <w:pStyle w:val="TAN"/>
            </w:pPr>
            <w:r w:rsidRPr="007E23A1">
              <w:t>NOTE 3:</w:t>
            </w:r>
            <w:r w:rsidRPr="007E23A1">
              <w:tab/>
              <w:t>DFT-s-OFDM PI/2 BPSK test applies only for UEs which supports half Pi BPSK in FR1.</w:t>
            </w:r>
          </w:p>
        </w:tc>
      </w:tr>
    </w:tbl>
    <w:p w14:paraId="61C2F840" w14:textId="77777777" w:rsidR="00441D45" w:rsidRPr="007E23A1" w:rsidRDefault="00441D45" w:rsidP="00441D45"/>
    <w:p w14:paraId="0FBAA304" w14:textId="77777777" w:rsidR="00441D45" w:rsidRPr="007E23A1" w:rsidRDefault="00441D45" w:rsidP="00441D45">
      <w:pPr>
        <w:pStyle w:val="TH"/>
        <w:rPr>
          <w:lang w:eastAsia="zh-CN"/>
        </w:rPr>
      </w:pPr>
      <w:bookmarkStart w:id="336" w:name="OLE_LINK105"/>
      <w:r w:rsidRPr="007E23A1">
        <w:t>Table 6.4C.2.1.4-2: Test Configuration T</w:t>
      </w:r>
      <w:r w:rsidRPr="007E23A1">
        <w:rPr>
          <w:lang w:eastAsia="zh-CN"/>
        </w:rPr>
        <w:t>able for PUCCH</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46"/>
        <w:gridCol w:w="1482"/>
        <w:gridCol w:w="1396"/>
        <w:gridCol w:w="1239"/>
        <w:gridCol w:w="2934"/>
        <w:gridCol w:w="965"/>
      </w:tblGrid>
      <w:tr w:rsidR="00441D45" w:rsidRPr="007E23A1" w14:paraId="2CD4491A" w14:textId="77777777" w:rsidTr="00BC1C3E">
        <w:tc>
          <w:tcPr>
            <w:tcW w:w="5000" w:type="pct"/>
            <w:gridSpan w:val="7"/>
            <w:tcBorders>
              <w:top w:val="single" w:sz="4" w:space="0" w:color="auto"/>
              <w:left w:val="single" w:sz="4" w:space="0" w:color="auto"/>
              <w:bottom w:val="single" w:sz="4" w:space="0" w:color="auto"/>
              <w:right w:val="single" w:sz="4" w:space="0" w:color="auto"/>
            </w:tcBorders>
          </w:tcPr>
          <w:bookmarkEnd w:id="336"/>
          <w:p w14:paraId="060C9C49" w14:textId="77777777" w:rsidR="00441D45" w:rsidRPr="007E23A1" w:rsidRDefault="00441D45" w:rsidP="00BC1C3E">
            <w:pPr>
              <w:pStyle w:val="TAH"/>
              <w:rPr>
                <w:rFonts w:eastAsia="MS Mincho"/>
              </w:rPr>
            </w:pPr>
            <w:r w:rsidRPr="007E23A1">
              <w:rPr>
                <w:rFonts w:eastAsia="MS Mincho"/>
              </w:rPr>
              <w:t>Initial Conditions</w:t>
            </w:r>
          </w:p>
        </w:tc>
      </w:tr>
      <w:tr w:rsidR="00441D45" w:rsidRPr="007E23A1" w14:paraId="489230ED" w14:textId="77777777" w:rsidTr="00BC1C3E">
        <w:tc>
          <w:tcPr>
            <w:tcW w:w="2444" w:type="pct"/>
            <w:gridSpan w:val="4"/>
            <w:tcBorders>
              <w:top w:val="single" w:sz="4" w:space="0" w:color="auto"/>
              <w:left w:val="single" w:sz="4" w:space="0" w:color="auto"/>
              <w:bottom w:val="single" w:sz="4" w:space="0" w:color="auto"/>
              <w:right w:val="single" w:sz="4" w:space="0" w:color="auto"/>
            </w:tcBorders>
            <w:hideMark/>
          </w:tcPr>
          <w:p w14:paraId="67054734" w14:textId="77777777" w:rsidR="00441D45" w:rsidRPr="007E23A1" w:rsidRDefault="00441D45" w:rsidP="00BC1C3E">
            <w:pPr>
              <w:pStyle w:val="TAL"/>
              <w:rPr>
                <w:rFonts w:eastAsia="MS Mincho"/>
              </w:rPr>
            </w:pPr>
            <w:r w:rsidRPr="007E23A1">
              <w:rPr>
                <w:rFonts w:eastAsia="MS Mincho"/>
              </w:rPr>
              <w:t>Test Environment as specified in TS 38.508-1 [5] subclause 4.1</w:t>
            </w:r>
          </w:p>
        </w:tc>
        <w:tc>
          <w:tcPr>
            <w:tcW w:w="2556" w:type="pct"/>
            <w:gridSpan w:val="3"/>
            <w:tcBorders>
              <w:top w:val="single" w:sz="4" w:space="0" w:color="auto"/>
              <w:left w:val="single" w:sz="4" w:space="0" w:color="auto"/>
              <w:bottom w:val="single" w:sz="4" w:space="0" w:color="auto"/>
              <w:right w:val="single" w:sz="4" w:space="0" w:color="auto"/>
            </w:tcBorders>
            <w:hideMark/>
          </w:tcPr>
          <w:p w14:paraId="50899126" w14:textId="77777777" w:rsidR="00441D45" w:rsidRPr="007E23A1" w:rsidRDefault="00441D45" w:rsidP="00BC1C3E">
            <w:pPr>
              <w:pStyle w:val="TAL"/>
              <w:rPr>
                <w:rFonts w:eastAsia="MS Mincho"/>
              </w:rPr>
            </w:pPr>
            <w:bookmarkStart w:id="337" w:name="OLE_LINK104"/>
            <w:bookmarkStart w:id="338" w:name="OLE_LINK102"/>
            <w:bookmarkStart w:id="339" w:name="OLE_LINK103"/>
            <w:r w:rsidRPr="007E23A1">
              <w:rPr>
                <w:rFonts w:eastAsia="MS Mincho"/>
              </w:rPr>
              <w:t>See Table 6.4C.2.1.4.1-</w:t>
            </w:r>
            <w:bookmarkEnd w:id="337"/>
            <w:r w:rsidRPr="007E23A1">
              <w:rPr>
                <w:rFonts w:eastAsia="MS Mincho"/>
              </w:rPr>
              <w:t>1</w:t>
            </w:r>
            <w:bookmarkEnd w:id="338"/>
            <w:bookmarkEnd w:id="339"/>
          </w:p>
        </w:tc>
      </w:tr>
      <w:tr w:rsidR="00441D45" w:rsidRPr="007E23A1" w14:paraId="1593F9F1" w14:textId="77777777" w:rsidTr="00BC1C3E">
        <w:tc>
          <w:tcPr>
            <w:tcW w:w="2444" w:type="pct"/>
            <w:gridSpan w:val="4"/>
            <w:tcBorders>
              <w:top w:val="single" w:sz="4" w:space="0" w:color="auto"/>
              <w:left w:val="single" w:sz="4" w:space="0" w:color="auto"/>
              <w:bottom w:val="single" w:sz="4" w:space="0" w:color="auto"/>
              <w:right w:val="single" w:sz="4" w:space="0" w:color="auto"/>
            </w:tcBorders>
            <w:hideMark/>
          </w:tcPr>
          <w:p w14:paraId="2B6BD0EF" w14:textId="77777777" w:rsidR="00441D45" w:rsidRPr="007E23A1" w:rsidRDefault="00441D45" w:rsidP="00BC1C3E">
            <w:pPr>
              <w:pStyle w:val="TAL"/>
              <w:rPr>
                <w:rFonts w:eastAsia="MS Mincho"/>
              </w:rPr>
            </w:pPr>
            <w:r w:rsidRPr="007E23A1">
              <w:rPr>
                <w:rFonts w:eastAsia="MS Mincho"/>
              </w:rPr>
              <w:t>Test Frequencies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623B3CAF" w14:textId="77777777" w:rsidR="00441D45" w:rsidRPr="007E23A1" w:rsidRDefault="00441D45" w:rsidP="00BC1C3E">
            <w:pPr>
              <w:pStyle w:val="TAL"/>
              <w:rPr>
                <w:rFonts w:eastAsia="MS Mincho"/>
              </w:rPr>
            </w:pPr>
            <w:r w:rsidRPr="007E23A1">
              <w:rPr>
                <w:rFonts w:eastAsia="MS Mincho"/>
              </w:rPr>
              <w:t>See Table 6.4C.2.1.4.1-1</w:t>
            </w:r>
          </w:p>
        </w:tc>
      </w:tr>
      <w:tr w:rsidR="00441D45" w:rsidRPr="007E23A1" w14:paraId="74805072" w14:textId="77777777" w:rsidTr="00BC1C3E">
        <w:tc>
          <w:tcPr>
            <w:tcW w:w="2444" w:type="pct"/>
            <w:gridSpan w:val="4"/>
            <w:tcBorders>
              <w:top w:val="single" w:sz="4" w:space="0" w:color="auto"/>
              <w:left w:val="single" w:sz="4" w:space="0" w:color="auto"/>
              <w:bottom w:val="single" w:sz="4" w:space="0" w:color="auto"/>
              <w:right w:val="single" w:sz="4" w:space="0" w:color="auto"/>
            </w:tcBorders>
            <w:hideMark/>
          </w:tcPr>
          <w:p w14:paraId="68E84965" w14:textId="77777777" w:rsidR="00441D45" w:rsidRPr="007E23A1" w:rsidRDefault="00441D45" w:rsidP="00BC1C3E">
            <w:pPr>
              <w:pStyle w:val="TAL"/>
              <w:rPr>
                <w:rFonts w:eastAsia="MS Mincho"/>
              </w:rPr>
            </w:pPr>
            <w:r w:rsidRPr="007E23A1">
              <w:rPr>
                <w:rFonts w:eastAsia="MS Mincho"/>
              </w:rPr>
              <w:t>Test Channel Bandwidths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3254A665" w14:textId="77777777" w:rsidR="00441D45" w:rsidRPr="007E23A1" w:rsidRDefault="00441D45" w:rsidP="00BC1C3E">
            <w:pPr>
              <w:pStyle w:val="TAL"/>
              <w:rPr>
                <w:rFonts w:eastAsia="MS Mincho"/>
              </w:rPr>
            </w:pPr>
            <w:bookmarkStart w:id="340" w:name="OLE_LINK108"/>
            <w:r w:rsidRPr="007E23A1">
              <w:rPr>
                <w:rFonts w:eastAsia="MS Mincho"/>
              </w:rPr>
              <w:t>See Table 6.4C.2.1.4.1-1</w:t>
            </w:r>
            <w:bookmarkEnd w:id="340"/>
          </w:p>
        </w:tc>
      </w:tr>
      <w:tr w:rsidR="00441D45" w:rsidRPr="007E23A1" w14:paraId="29909039" w14:textId="77777777" w:rsidTr="00BC1C3E">
        <w:tc>
          <w:tcPr>
            <w:tcW w:w="2444" w:type="pct"/>
            <w:gridSpan w:val="4"/>
            <w:tcBorders>
              <w:top w:val="single" w:sz="4" w:space="0" w:color="auto"/>
              <w:left w:val="single" w:sz="4" w:space="0" w:color="auto"/>
              <w:bottom w:val="single" w:sz="4" w:space="0" w:color="auto"/>
              <w:right w:val="single" w:sz="4" w:space="0" w:color="auto"/>
            </w:tcBorders>
            <w:hideMark/>
          </w:tcPr>
          <w:p w14:paraId="799B2ADC" w14:textId="77777777" w:rsidR="00441D45" w:rsidRPr="007E23A1" w:rsidRDefault="00441D45" w:rsidP="00BC1C3E">
            <w:pPr>
              <w:pStyle w:val="TAL"/>
              <w:rPr>
                <w:rFonts w:eastAsia="MS Mincho"/>
              </w:rPr>
            </w:pPr>
            <w:r w:rsidRPr="007E23A1">
              <w:rPr>
                <w:rFonts w:eastAsia="MS Mincho"/>
              </w:rPr>
              <w:t>Test SCS as specified in Table 5.3.5-1</w:t>
            </w:r>
          </w:p>
        </w:tc>
        <w:tc>
          <w:tcPr>
            <w:tcW w:w="2556" w:type="pct"/>
            <w:gridSpan w:val="3"/>
            <w:tcBorders>
              <w:top w:val="single" w:sz="4" w:space="0" w:color="auto"/>
              <w:left w:val="single" w:sz="4" w:space="0" w:color="auto"/>
              <w:bottom w:val="single" w:sz="4" w:space="0" w:color="auto"/>
              <w:right w:val="single" w:sz="4" w:space="0" w:color="auto"/>
            </w:tcBorders>
            <w:hideMark/>
          </w:tcPr>
          <w:p w14:paraId="50C82717" w14:textId="77777777" w:rsidR="00441D45" w:rsidRPr="007E23A1" w:rsidRDefault="00441D45" w:rsidP="00BC1C3E">
            <w:pPr>
              <w:pStyle w:val="TAL"/>
              <w:rPr>
                <w:rFonts w:eastAsia="MS Mincho"/>
              </w:rPr>
            </w:pPr>
            <w:r w:rsidRPr="007E23A1">
              <w:rPr>
                <w:rFonts w:eastAsia="MS Mincho"/>
              </w:rPr>
              <w:t>See Table 6.4C.2.1.4.1-1</w:t>
            </w:r>
          </w:p>
        </w:tc>
      </w:tr>
      <w:tr w:rsidR="00441D45" w:rsidRPr="007E23A1" w14:paraId="686E349C" w14:textId="77777777" w:rsidTr="00BC1C3E">
        <w:tc>
          <w:tcPr>
            <w:tcW w:w="5000" w:type="pct"/>
            <w:gridSpan w:val="7"/>
            <w:tcBorders>
              <w:top w:val="single" w:sz="4" w:space="0" w:color="auto"/>
              <w:left w:val="single" w:sz="4" w:space="0" w:color="auto"/>
              <w:bottom w:val="single" w:sz="4" w:space="0" w:color="auto"/>
              <w:right w:val="single" w:sz="4" w:space="0" w:color="auto"/>
            </w:tcBorders>
          </w:tcPr>
          <w:p w14:paraId="29F99FA5" w14:textId="77777777" w:rsidR="00441D45" w:rsidRPr="007E23A1" w:rsidRDefault="00441D45" w:rsidP="00BC1C3E">
            <w:pPr>
              <w:pStyle w:val="TAH"/>
              <w:rPr>
                <w:rFonts w:eastAsia="MS Mincho"/>
              </w:rPr>
            </w:pPr>
            <w:r w:rsidRPr="007E23A1">
              <w:rPr>
                <w:rFonts w:eastAsia="MS Mincho"/>
              </w:rPr>
              <w:t>Test Parameters</w:t>
            </w:r>
          </w:p>
        </w:tc>
      </w:tr>
      <w:tr w:rsidR="00441D45" w:rsidRPr="007E23A1" w14:paraId="6105FED2" w14:textId="77777777" w:rsidTr="00BC1C3E">
        <w:tc>
          <w:tcPr>
            <w:tcW w:w="259" w:type="pct"/>
            <w:tcBorders>
              <w:top w:val="single" w:sz="4" w:space="0" w:color="auto"/>
              <w:left w:val="single" w:sz="4" w:space="0" w:color="auto"/>
              <w:bottom w:val="single" w:sz="4" w:space="0" w:color="auto"/>
              <w:right w:val="single" w:sz="4" w:space="0" w:color="auto"/>
            </w:tcBorders>
            <w:hideMark/>
          </w:tcPr>
          <w:p w14:paraId="66E5434C" w14:textId="77777777" w:rsidR="00441D45" w:rsidRPr="007E23A1" w:rsidRDefault="00441D45" w:rsidP="00BC1C3E">
            <w:pPr>
              <w:pStyle w:val="TAH"/>
              <w:rPr>
                <w:rFonts w:eastAsia="MS Mincho"/>
                <w:lang w:eastAsia="zh-CN"/>
              </w:rPr>
            </w:pPr>
            <w:r w:rsidRPr="007E23A1">
              <w:rPr>
                <w:rFonts w:eastAsia="MS Mincho"/>
                <w:lang w:eastAsia="zh-CN"/>
              </w:rPr>
              <w:t>ID</w:t>
            </w:r>
          </w:p>
        </w:tc>
        <w:tc>
          <w:tcPr>
            <w:tcW w:w="1508" w:type="pct"/>
            <w:gridSpan w:val="2"/>
            <w:tcBorders>
              <w:top w:val="single" w:sz="4" w:space="0" w:color="auto"/>
              <w:left w:val="single" w:sz="4" w:space="0" w:color="auto"/>
              <w:bottom w:val="single" w:sz="4" w:space="0" w:color="auto"/>
              <w:right w:val="single" w:sz="4" w:space="0" w:color="auto"/>
            </w:tcBorders>
            <w:hideMark/>
          </w:tcPr>
          <w:p w14:paraId="0453B9C4" w14:textId="77777777" w:rsidR="00441D45" w:rsidRPr="007E23A1" w:rsidRDefault="00441D45" w:rsidP="00BC1C3E">
            <w:pPr>
              <w:pStyle w:val="TAH"/>
              <w:rPr>
                <w:rFonts w:eastAsia="MS Mincho"/>
              </w:rPr>
            </w:pPr>
            <w:r w:rsidRPr="007E23A1">
              <w:rPr>
                <w:rFonts w:eastAsia="MS Mincho"/>
              </w:rPr>
              <w:t>Downlink Configuration</w:t>
            </w:r>
          </w:p>
        </w:tc>
        <w:tc>
          <w:tcPr>
            <w:tcW w:w="677" w:type="pct"/>
            <w:tcBorders>
              <w:top w:val="single" w:sz="4" w:space="0" w:color="auto"/>
              <w:left w:val="single" w:sz="4" w:space="0" w:color="auto"/>
              <w:bottom w:val="single" w:sz="4" w:space="0" w:color="auto"/>
              <w:right w:val="single" w:sz="4" w:space="0" w:color="auto"/>
            </w:tcBorders>
          </w:tcPr>
          <w:p w14:paraId="1B0A510C" w14:textId="77777777" w:rsidR="00441D45" w:rsidRPr="007E23A1" w:rsidRDefault="00441D45" w:rsidP="00BC1C3E">
            <w:pPr>
              <w:pStyle w:val="TAH"/>
              <w:rPr>
                <w:rFonts w:eastAsia="MS Mincho"/>
              </w:rPr>
            </w:pPr>
            <w:r w:rsidRPr="007E23A1">
              <w:rPr>
                <w:rFonts w:eastAsia="MS Mincho"/>
              </w:rPr>
              <w:t>Uplink Configuration</w:t>
            </w:r>
          </w:p>
        </w:tc>
        <w:tc>
          <w:tcPr>
            <w:tcW w:w="2556" w:type="pct"/>
            <w:gridSpan w:val="3"/>
            <w:tcBorders>
              <w:top w:val="single" w:sz="4" w:space="0" w:color="auto"/>
              <w:left w:val="single" w:sz="4" w:space="0" w:color="auto"/>
              <w:bottom w:val="single" w:sz="4" w:space="0" w:color="auto"/>
              <w:right w:val="single" w:sz="4" w:space="0" w:color="auto"/>
            </w:tcBorders>
            <w:hideMark/>
          </w:tcPr>
          <w:p w14:paraId="75D3FFB7" w14:textId="77777777" w:rsidR="00441D45" w:rsidRPr="007E23A1" w:rsidRDefault="00441D45" w:rsidP="00BC1C3E">
            <w:pPr>
              <w:pStyle w:val="TAH"/>
              <w:rPr>
                <w:rFonts w:eastAsia="MS Mincho"/>
              </w:rPr>
            </w:pPr>
            <w:r w:rsidRPr="007E23A1">
              <w:rPr>
                <w:rFonts w:eastAsia="MS Mincho"/>
              </w:rPr>
              <w:t>SUL Configuration</w:t>
            </w:r>
          </w:p>
        </w:tc>
      </w:tr>
      <w:tr w:rsidR="00441D45" w:rsidRPr="007E23A1" w14:paraId="6166AAD1" w14:textId="77777777" w:rsidTr="00BC1C3E">
        <w:trPr>
          <w:trHeight w:val="300"/>
        </w:trPr>
        <w:tc>
          <w:tcPr>
            <w:tcW w:w="259" w:type="pct"/>
            <w:tcBorders>
              <w:top w:val="single" w:sz="4" w:space="0" w:color="auto"/>
              <w:left w:val="single" w:sz="4" w:space="0" w:color="auto"/>
              <w:bottom w:val="single" w:sz="4" w:space="0" w:color="auto"/>
              <w:right w:val="single" w:sz="4" w:space="0" w:color="auto"/>
            </w:tcBorders>
          </w:tcPr>
          <w:p w14:paraId="3E0DBB7F" w14:textId="77777777" w:rsidR="00441D45" w:rsidRPr="007E23A1" w:rsidRDefault="00441D45" w:rsidP="00BC1C3E">
            <w:pPr>
              <w:keepNext/>
              <w:keepLines/>
              <w:spacing w:after="0"/>
              <w:jc w:val="center"/>
              <w:rPr>
                <w:rFonts w:ascii="Arial" w:eastAsia="MS Mincho" w:hAnsi="Arial"/>
                <w:b/>
                <w:sz w:val="18"/>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2FDEBE9F" w14:textId="77777777" w:rsidR="00441D45" w:rsidRPr="007E23A1" w:rsidRDefault="00441D45" w:rsidP="00BC1C3E">
            <w:pPr>
              <w:keepNext/>
              <w:keepLines/>
              <w:spacing w:after="0"/>
              <w:jc w:val="center"/>
              <w:rPr>
                <w:rFonts w:ascii="Arial" w:eastAsia="MS Mincho" w:hAnsi="Arial"/>
                <w:b/>
                <w:sz w:val="18"/>
              </w:rPr>
            </w:pPr>
            <w:r w:rsidRPr="007E23A1">
              <w:rPr>
                <w:rFonts w:ascii="Arial" w:eastAsia="MS Mincho" w:hAnsi="Arial"/>
                <w:b/>
                <w:sz w:val="18"/>
                <w:lang w:eastAsia="zh-CN"/>
              </w:rPr>
              <w:t>Modulation</w:t>
            </w:r>
          </w:p>
        </w:tc>
        <w:tc>
          <w:tcPr>
            <w:tcW w:w="738" w:type="pct"/>
            <w:tcBorders>
              <w:top w:val="single" w:sz="4" w:space="0" w:color="auto"/>
              <w:left w:val="single" w:sz="4" w:space="0" w:color="auto"/>
              <w:bottom w:val="single" w:sz="4" w:space="0" w:color="auto"/>
              <w:right w:val="single" w:sz="4" w:space="0" w:color="auto"/>
            </w:tcBorders>
            <w:hideMark/>
          </w:tcPr>
          <w:p w14:paraId="0F43982E" w14:textId="77777777" w:rsidR="00441D45" w:rsidRPr="007E23A1" w:rsidRDefault="00441D45" w:rsidP="00BC1C3E">
            <w:pPr>
              <w:keepNext/>
              <w:keepLines/>
              <w:spacing w:after="0"/>
              <w:jc w:val="center"/>
              <w:rPr>
                <w:rFonts w:ascii="Arial" w:eastAsia="MS Mincho" w:hAnsi="Arial"/>
                <w:b/>
                <w:sz w:val="18"/>
              </w:rPr>
            </w:pPr>
            <w:r w:rsidRPr="007E23A1">
              <w:rPr>
                <w:rFonts w:ascii="Arial" w:eastAsia="MS Mincho" w:hAnsi="Arial"/>
                <w:b/>
                <w:sz w:val="18"/>
                <w:lang w:eastAsia="zh-CN"/>
              </w:rPr>
              <w:t>RB allocation</w:t>
            </w:r>
          </w:p>
        </w:tc>
        <w:tc>
          <w:tcPr>
            <w:tcW w:w="677" w:type="pct"/>
            <w:tcBorders>
              <w:top w:val="single" w:sz="4" w:space="0" w:color="auto"/>
              <w:left w:val="single" w:sz="4" w:space="0" w:color="auto"/>
              <w:bottom w:val="nil"/>
              <w:right w:val="single" w:sz="4" w:space="0" w:color="auto"/>
            </w:tcBorders>
          </w:tcPr>
          <w:p w14:paraId="2F31DBF4" w14:textId="77777777" w:rsidR="00441D45" w:rsidRPr="007E23A1" w:rsidRDefault="00441D45" w:rsidP="00BC1C3E">
            <w:pPr>
              <w:pStyle w:val="TAC"/>
              <w:rPr>
                <w:lang w:eastAsia="zh-CN"/>
              </w:rPr>
            </w:pPr>
            <w:r w:rsidRPr="007E23A1">
              <w:rPr>
                <w:lang w:eastAsia="zh-CN"/>
              </w:rPr>
              <w:t>N/A</w:t>
            </w:r>
          </w:p>
        </w:tc>
        <w:tc>
          <w:tcPr>
            <w:tcW w:w="617" w:type="pct"/>
            <w:tcBorders>
              <w:top w:val="single" w:sz="4" w:space="0" w:color="auto"/>
              <w:left w:val="single" w:sz="4" w:space="0" w:color="auto"/>
              <w:bottom w:val="single" w:sz="4" w:space="0" w:color="auto"/>
              <w:right w:val="single" w:sz="4" w:space="0" w:color="auto"/>
            </w:tcBorders>
            <w:hideMark/>
          </w:tcPr>
          <w:p w14:paraId="26CFDECF" w14:textId="77777777" w:rsidR="00441D45" w:rsidRPr="007E23A1" w:rsidRDefault="00441D45" w:rsidP="00BC1C3E">
            <w:pPr>
              <w:keepNext/>
              <w:keepLines/>
              <w:spacing w:after="0"/>
              <w:jc w:val="center"/>
              <w:rPr>
                <w:rFonts w:ascii="Arial" w:eastAsia="MS Mincho" w:hAnsi="Arial"/>
                <w:b/>
                <w:sz w:val="18"/>
                <w:lang w:eastAsia="zh-CN"/>
              </w:rPr>
            </w:pPr>
            <w:r w:rsidRPr="007E23A1">
              <w:rPr>
                <w:rFonts w:ascii="Arial" w:eastAsia="MS Mincho" w:hAnsi="Arial"/>
                <w:b/>
                <w:sz w:val="18"/>
                <w:lang w:eastAsia="zh-CN"/>
              </w:rPr>
              <w:t>Waveform</w:t>
            </w:r>
          </w:p>
        </w:tc>
        <w:tc>
          <w:tcPr>
            <w:tcW w:w="1458" w:type="pct"/>
            <w:tcBorders>
              <w:top w:val="single" w:sz="4" w:space="0" w:color="auto"/>
              <w:left w:val="single" w:sz="4" w:space="0" w:color="auto"/>
              <w:bottom w:val="single" w:sz="4" w:space="0" w:color="auto"/>
              <w:right w:val="single" w:sz="4" w:space="0" w:color="auto"/>
            </w:tcBorders>
            <w:hideMark/>
          </w:tcPr>
          <w:p w14:paraId="0FA36366" w14:textId="77777777" w:rsidR="00441D45" w:rsidRPr="007E23A1" w:rsidRDefault="00441D45" w:rsidP="00BC1C3E">
            <w:pPr>
              <w:keepNext/>
              <w:keepLines/>
              <w:spacing w:after="0"/>
              <w:jc w:val="center"/>
              <w:rPr>
                <w:rFonts w:ascii="Arial" w:eastAsia="MS Mincho" w:hAnsi="Arial"/>
                <w:b/>
                <w:sz w:val="18"/>
                <w:lang w:eastAsia="zh-CN"/>
              </w:rPr>
            </w:pPr>
            <w:r w:rsidRPr="007E23A1">
              <w:rPr>
                <w:rFonts w:ascii="Arial" w:eastAsia="MS Mincho" w:hAnsi="Arial"/>
                <w:b/>
                <w:sz w:val="18"/>
                <w:lang w:eastAsia="zh-CN"/>
              </w:rPr>
              <w:t>PUCCH format</w:t>
            </w:r>
          </w:p>
        </w:tc>
        <w:tc>
          <w:tcPr>
            <w:tcW w:w="481" w:type="pct"/>
            <w:tcBorders>
              <w:top w:val="single" w:sz="4" w:space="0" w:color="auto"/>
              <w:left w:val="single" w:sz="4" w:space="0" w:color="auto"/>
              <w:bottom w:val="single" w:sz="4" w:space="0" w:color="auto"/>
              <w:right w:val="single" w:sz="4" w:space="0" w:color="auto"/>
            </w:tcBorders>
            <w:hideMark/>
          </w:tcPr>
          <w:p w14:paraId="0A28FC60" w14:textId="77777777" w:rsidR="00441D45" w:rsidRPr="007E23A1" w:rsidRDefault="00441D45" w:rsidP="00BC1C3E">
            <w:pPr>
              <w:keepNext/>
              <w:keepLines/>
              <w:spacing w:after="0"/>
              <w:jc w:val="center"/>
              <w:rPr>
                <w:rFonts w:ascii="Arial" w:eastAsia="MS Mincho" w:hAnsi="Arial"/>
                <w:b/>
                <w:sz w:val="18"/>
                <w:lang w:eastAsia="ja-JP"/>
              </w:rPr>
            </w:pPr>
            <w:r w:rsidRPr="007E23A1">
              <w:rPr>
                <w:rFonts w:ascii="Arial" w:eastAsia="MS Mincho" w:hAnsi="Arial"/>
                <w:b/>
                <w:sz w:val="18"/>
                <w:lang w:eastAsia="ja-JP"/>
              </w:rPr>
              <w:t>RB index</w:t>
            </w:r>
          </w:p>
        </w:tc>
      </w:tr>
      <w:tr w:rsidR="00441D45" w:rsidRPr="007E23A1" w14:paraId="49072C37" w14:textId="77777777" w:rsidTr="00BC1C3E">
        <w:trPr>
          <w:trHeight w:val="255"/>
        </w:trPr>
        <w:tc>
          <w:tcPr>
            <w:tcW w:w="259" w:type="pct"/>
            <w:tcBorders>
              <w:top w:val="single" w:sz="4" w:space="0" w:color="auto"/>
              <w:left w:val="single" w:sz="4" w:space="0" w:color="auto"/>
              <w:bottom w:val="single" w:sz="4" w:space="0" w:color="auto"/>
              <w:right w:val="single" w:sz="4" w:space="0" w:color="auto"/>
            </w:tcBorders>
            <w:hideMark/>
          </w:tcPr>
          <w:p w14:paraId="3AB3F9C1" w14:textId="77777777" w:rsidR="00441D45" w:rsidRPr="007E23A1" w:rsidRDefault="00441D45" w:rsidP="00BC1C3E">
            <w:pPr>
              <w:pStyle w:val="TAC"/>
              <w:rPr>
                <w:rFonts w:eastAsia="MS Mincho"/>
              </w:rPr>
            </w:pPr>
            <w:r w:rsidRPr="007E23A1">
              <w:rPr>
                <w:rFonts w:eastAsia="MS Mincho"/>
              </w:rPr>
              <w:t>1</w:t>
            </w:r>
          </w:p>
        </w:tc>
        <w:tc>
          <w:tcPr>
            <w:tcW w:w="770" w:type="pct"/>
            <w:tcBorders>
              <w:top w:val="single" w:sz="4" w:space="0" w:color="auto"/>
              <w:left w:val="single" w:sz="4" w:space="0" w:color="auto"/>
              <w:bottom w:val="single" w:sz="4" w:space="0" w:color="auto"/>
              <w:right w:val="single" w:sz="4" w:space="0" w:color="auto"/>
            </w:tcBorders>
            <w:hideMark/>
          </w:tcPr>
          <w:p w14:paraId="2581352F" w14:textId="77777777" w:rsidR="00441D45" w:rsidRPr="007E23A1" w:rsidRDefault="00441D45" w:rsidP="00BC1C3E">
            <w:pPr>
              <w:pStyle w:val="TAC"/>
              <w:rPr>
                <w:rFonts w:eastAsia="MS Mincho"/>
              </w:rPr>
            </w:pPr>
            <w:r w:rsidRPr="007E23A1">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68E21E45" w14:textId="77777777" w:rsidR="00441D45" w:rsidRPr="007E23A1" w:rsidRDefault="00441D45" w:rsidP="00BC1C3E">
            <w:pPr>
              <w:pStyle w:val="TAC"/>
              <w:rPr>
                <w:rFonts w:eastAsia="MS Mincho"/>
              </w:rPr>
            </w:pPr>
            <w:r w:rsidRPr="007E23A1">
              <w:rPr>
                <w:rFonts w:eastAsia="MS Mincho"/>
              </w:rPr>
              <w:t>Full RB (Note 1)</w:t>
            </w:r>
          </w:p>
        </w:tc>
        <w:tc>
          <w:tcPr>
            <w:tcW w:w="677" w:type="pct"/>
            <w:tcBorders>
              <w:top w:val="nil"/>
              <w:left w:val="single" w:sz="4" w:space="0" w:color="auto"/>
              <w:bottom w:val="nil"/>
              <w:right w:val="single" w:sz="4" w:space="0" w:color="auto"/>
            </w:tcBorders>
          </w:tcPr>
          <w:p w14:paraId="45B020DF" w14:textId="77777777" w:rsidR="00441D45" w:rsidRPr="007E23A1" w:rsidRDefault="00441D45" w:rsidP="00BC1C3E">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10E9E2C2" w14:textId="77777777" w:rsidR="00441D45" w:rsidRPr="007E23A1" w:rsidRDefault="00441D45" w:rsidP="00BC1C3E">
            <w:pPr>
              <w:pStyle w:val="TAC"/>
              <w:rPr>
                <w:rFonts w:eastAsia="MS Mincho"/>
              </w:rPr>
            </w:pPr>
            <w:r w:rsidRPr="007E23A1">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77ACD47C" w14:textId="77777777" w:rsidR="00441D45" w:rsidRPr="007E23A1" w:rsidRDefault="00441D45" w:rsidP="00BC1C3E">
            <w:pPr>
              <w:pStyle w:val="TAC"/>
              <w:rPr>
                <w:rFonts w:eastAsia="MS Mincho"/>
              </w:rPr>
            </w:pPr>
            <w:r w:rsidRPr="007E23A1">
              <w:rPr>
                <w:rFonts w:eastAsia="MS Mincho"/>
                <w:bCs/>
              </w:rPr>
              <w:t xml:space="preserve">PUCCH format = </w:t>
            </w:r>
            <w:r w:rsidRPr="007E23A1">
              <w:rPr>
                <w:rFonts w:eastAsia="MS Mincho"/>
              </w:rPr>
              <w:t>Format 1</w:t>
            </w:r>
          </w:p>
          <w:p w14:paraId="3C60991A" w14:textId="77777777" w:rsidR="00441D45" w:rsidRPr="007E23A1" w:rsidRDefault="00441D45" w:rsidP="00BC1C3E">
            <w:pPr>
              <w:pStyle w:val="TAC"/>
              <w:rPr>
                <w:rFonts w:eastAsia="MS Mincho"/>
              </w:rPr>
            </w:pPr>
            <w:r w:rsidRPr="007E23A1">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60DE3E41" w14:textId="77777777" w:rsidR="00441D45" w:rsidRPr="007E23A1" w:rsidRDefault="00441D45" w:rsidP="00BC1C3E">
            <w:pPr>
              <w:pStyle w:val="TAC"/>
              <w:rPr>
                <w:rFonts w:eastAsia="MS Mincho"/>
                <w:bCs/>
                <w:lang w:eastAsia="ja-JP"/>
              </w:rPr>
            </w:pPr>
            <w:r w:rsidRPr="007E23A1">
              <w:rPr>
                <w:rFonts w:eastAsia="MS Mincho"/>
                <w:bCs/>
                <w:lang w:eastAsia="ja-JP"/>
              </w:rPr>
              <w:t>0</w:t>
            </w:r>
          </w:p>
        </w:tc>
      </w:tr>
      <w:tr w:rsidR="00441D45" w:rsidRPr="007E23A1" w14:paraId="5A81402C" w14:textId="77777777" w:rsidTr="00BC1C3E">
        <w:trPr>
          <w:trHeight w:val="255"/>
        </w:trPr>
        <w:tc>
          <w:tcPr>
            <w:tcW w:w="259" w:type="pct"/>
            <w:tcBorders>
              <w:top w:val="single" w:sz="4" w:space="0" w:color="auto"/>
              <w:left w:val="single" w:sz="4" w:space="0" w:color="auto"/>
              <w:bottom w:val="single" w:sz="4" w:space="0" w:color="auto"/>
              <w:right w:val="single" w:sz="4" w:space="0" w:color="auto"/>
            </w:tcBorders>
            <w:hideMark/>
          </w:tcPr>
          <w:p w14:paraId="33380356" w14:textId="77777777" w:rsidR="00441D45" w:rsidRPr="007E23A1" w:rsidRDefault="00441D45" w:rsidP="00BC1C3E">
            <w:pPr>
              <w:pStyle w:val="TAC"/>
              <w:rPr>
                <w:rFonts w:eastAsia="MS Mincho"/>
              </w:rPr>
            </w:pPr>
            <w:r w:rsidRPr="007E23A1">
              <w:rPr>
                <w:rFonts w:eastAsia="MS Mincho"/>
              </w:rPr>
              <w:t>2</w:t>
            </w:r>
          </w:p>
        </w:tc>
        <w:tc>
          <w:tcPr>
            <w:tcW w:w="770" w:type="pct"/>
            <w:tcBorders>
              <w:top w:val="single" w:sz="4" w:space="0" w:color="auto"/>
              <w:left w:val="single" w:sz="4" w:space="0" w:color="auto"/>
              <w:bottom w:val="single" w:sz="4" w:space="0" w:color="auto"/>
              <w:right w:val="single" w:sz="4" w:space="0" w:color="auto"/>
            </w:tcBorders>
            <w:hideMark/>
          </w:tcPr>
          <w:p w14:paraId="06E4CD6B" w14:textId="77777777" w:rsidR="00441D45" w:rsidRPr="007E23A1" w:rsidRDefault="00441D45" w:rsidP="00BC1C3E">
            <w:pPr>
              <w:pStyle w:val="TAC"/>
              <w:rPr>
                <w:rFonts w:eastAsia="MS Mincho"/>
              </w:rPr>
            </w:pPr>
            <w:r w:rsidRPr="007E23A1">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12A926D0" w14:textId="77777777" w:rsidR="00441D45" w:rsidRPr="007E23A1" w:rsidRDefault="00441D45" w:rsidP="00BC1C3E">
            <w:pPr>
              <w:pStyle w:val="TAC"/>
              <w:rPr>
                <w:rFonts w:eastAsia="MS Mincho"/>
              </w:rPr>
            </w:pPr>
            <w:r w:rsidRPr="007E23A1">
              <w:rPr>
                <w:rFonts w:eastAsia="MS Mincho"/>
              </w:rPr>
              <w:t>Full RB (Note 1)</w:t>
            </w:r>
          </w:p>
        </w:tc>
        <w:tc>
          <w:tcPr>
            <w:tcW w:w="677" w:type="pct"/>
            <w:tcBorders>
              <w:top w:val="nil"/>
              <w:left w:val="single" w:sz="4" w:space="0" w:color="auto"/>
              <w:bottom w:val="nil"/>
              <w:right w:val="single" w:sz="4" w:space="0" w:color="auto"/>
            </w:tcBorders>
          </w:tcPr>
          <w:p w14:paraId="7E42C217" w14:textId="77777777" w:rsidR="00441D45" w:rsidRPr="007E23A1" w:rsidRDefault="00441D45" w:rsidP="00BC1C3E">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621CE5F6" w14:textId="77777777" w:rsidR="00441D45" w:rsidRPr="007E23A1" w:rsidRDefault="00441D45" w:rsidP="00BC1C3E">
            <w:pPr>
              <w:pStyle w:val="TAC"/>
              <w:rPr>
                <w:rFonts w:eastAsia="MS Mincho"/>
              </w:rPr>
            </w:pPr>
            <w:r w:rsidRPr="007E23A1">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09AF0715" w14:textId="77777777" w:rsidR="00441D45" w:rsidRPr="007E23A1" w:rsidRDefault="00441D45" w:rsidP="00BC1C3E">
            <w:pPr>
              <w:pStyle w:val="TAC"/>
              <w:rPr>
                <w:rFonts w:eastAsia="MS Mincho"/>
              </w:rPr>
            </w:pPr>
            <w:r w:rsidRPr="007E23A1">
              <w:rPr>
                <w:rFonts w:eastAsia="MS Mincho"/>
                <w:bCs/>
              </w:rPr>
              <w:t xml:space="preserve">PUCCH format = </w:t>
            </w:r>
            <w:r w:rsidRPr="007E23A1">
              <w:rPr>
                <w:rFonts w:eastAsia="MS Mincho"/>
              </w:rPr>
              <w:t>Format 1</w:t>
            </w:r>
          </w:p>
          <w:p w14:paraId="1AAF55A5" w14:textId="77777777" w:rsidR="00441D45" w:rsidRPr="007E23A1" w:rsidRDefault="00441D45" w:rsidP="00BC1C3E">
            <w:pPr>
              <w:pStyle w:val="TAC"/>
              <w:rPr>
                <w:rFonts w:eastAsia="MS Mincho"/>
                <w:bCs/>
              </w:rPr>
            </w:pPr>
            <w:r w:rsidRPr="007E23A1">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53756A71" w14:textId="77777777" w:rsidR="00441D45" w:rsidRPr="007E23A1" w:rsidRDefault="00441D45" w:rsidP="00BC1C3E">
            <w:pPr>
              <w:pStyle w:val="TAC"/>
              <w:rPr>
                <w:rFonts w:eastAsia="MS Mincho"/>
                <w:bCs/>
                <w:lang w:eastAsia="ja-JP"/>
              </w:rPr>
            </w:pPr>
            <w:r w:rsidRPr="007E23A1">
              <w:rPr>
                <w:rFonts w:eastAsia="MS Mincho"/>
                <w:bCs/>
                <w:lang w:eastAsia="ja-JP"/>
              </w:rPr>
              <w:t>N</w:t>
            </w:r>
            <w:r w:rsidRPr="007E23A1">
              <w:rPr>
                <w:rFonts w:eastAsia="MS Mincho"/>
                <w:bCs/>
                <w:vertAlign w:val="subscript"/>
                <w:lang w:eastAsia="ja-JP"/>
              </w:rPr>
              <w:t>RB</w:t>
            </w:r>
            <w:r w:rsidRPr="007E23A1">
              <w:rPr>
                <w:rFonts w:eastAsia="MS Mincho"/>
                <w:bCs/>
                <w:lang w:eastAsia="ja-JP"/>
              </w:rPr>
              <w:t>-1</w:t>
            </w:r>
          </w:p>
        </w:tc>
      </w:tr>
      <w:tr w:rsidR="00441D45" w:rsidRPr="007E23A1" w14:paraId="1F48E1CE" w14:textId="77777777" w:rsidTr="00BC1C3E">
        <w:trPr>
          <w:trHeight w:val="255"/>
        </w:trPr>
        <w:tc>
          <w:tcPr>
            <w:tcW w:w="259" w:type="pct"/>
            <w:tcBorders>
              <w:top w:val="single" w:sz="4" w:space="0" w:color="auto"/>
              <w:left w:val="single" w:sz="4" w:space="0" w:color="auto"/>
              <w:bottom w:val="single" w:sz="4" w:space="0" w:color="auto"/>
              <w:right w:val="single" w:sz="4" w:space="0" w:color="auto"/>
            </w:tcBorders>
            <w:hideMark/>
          </w:tcPr>
          <w:p w14:paraId="2B87D0FF" w14:textId="77777777" w:rsidR="00441D45" w:rsidRPr="007E23A1" w:rsidRDefault="00441D45" w:rsidP="00BC1C3E">
            <w:pPr>
              <w:pStyle w:val="TAC"/>
              <w:rPr>
                <w:rFonts w:eastAsia="MS Mincho"/>
                <w:lang w:eastAsia="ja-JP"/>
              </w:rPr>
            </w:pPr>
            <w:r w:rsidRPr="007E23A1">
              <w:rPr>
                <w:rFonts w:eastAsia="MS Mincho"/>
                <w:lang w:eastAsia="ja-JP"/>
              </w:rPr>
              <w:t>3</w:t>
            </w:r>
          </w:p>
        </w:tc>
        <w:tc>
          <w:tcPr>
            <w:tcW w:w="770" w:type="pct"/>
            <w:tcBorders>
              <w:top w:val="single" w:sz="4" w:space="0" w:color="auto"/>
              <w:left w:val="single" w:sz="4" w:space="0" w:color="auto"/>
              <w:bottom w:val="single" w:sz="4" w:space="0" w:color="auto"/>
              <w:right w:val="single" w:sz="4" w:space="0" w:color="auto"/>
            </w:tcBorders>
            <w:hideMark/>
          </w:tcPr>
          <w:p w14:paraId="14698787" w14:textId="77777777" w:rsidR="00441D45" w:rsidRPr="007E23A1" w:rsidRDefault="00441D45" w:rsidP="00BC1C3E">
            <w:pPr>
              <w:pStyle w:val="TAC"/>
              <w:rPr>
                <w:rFonts w:eastAsia="MS Mincho"/>
              </w:rPr>
            </w:pPr>
            <w:r w:rsidRPr="007E23A1">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2F81050F" w14:textId="77777777" w:rsidR="00441D45" w:rsidRPr="007E23A1" w:rsidRDefault="00441D45" w:rsidP="00BC1C3E">
            <w:pPr>
              <w:pStyle w:val="TAC"/>
              <w:rPr>
                <w:rFonts w:eastAsia="MS Mincho"/>
              </w:rPr>
            </w:pPr>
            <w:r w:rsidRPr="007E23A1">
              <w:rPr>
                <w:rFonts w:eastAsia="MS Mincho"/>
              </w:rPr>
              <w:t>Full RB (Note 1)</w:t>
            </w:r>
          </w:p>
        </w:tc>
        <w:tc>
          <w:tcPr>
            <w:tcW w:w="677" w:type="pct"/>
            <w:tcBorders>
              <w:top w:val="nil"/>
              <w:left w:val="single" w:sz="4" w:space="0" w:color="auto"/>
              <w:bottom w:val="nil"/>
              <w:right w:val="single" w:sz="4" w:space="0" w:color="auto"/>
            </w:tcBorders>
          </w:tcPr>
          <w:p w14:paraId="03ABE113" w14:textId="77777777" w:rsidR="00441D45" w:rsidRPr="007E23A1" w:rsidRDefault="00441D45" w:rsidP="00BC1C3E">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73E65A75" w14:textId="77777777" w:rsidR="00441D45" w:rsidRPr="007E23A1" w:rsidRDefault="00441D45" w:rsidP="00BC1C3E">
            <w:pPr>
              <w:pStyle w:val="TAC"/>
              <w:rPr>
                <w:rFonts w:eastAsia="MS Mincho"/>
              </w:rPr>
            </w:pPr>
            <w:r w:rsidRPr="007E23A1">
              <w:rPr>
                <w:rFonts w:eastAsia="MS Mincho"/>
              </w:rPr>
              <w:t>DFT-s-OFDM</w:t>
            </w:r>
          </w:p>
        </w:tc>
        <w:tc>
          <w:tcPr>
            <w:tcW w:w="1458" w:type="pct"/>
            <w:tcBorders>
              <w:top w:val="single" w:sz="4" w:space="0" w:color="auto"/>
              <w:left w:val="single" w:sz="4" w:space="0" w:color="auto"/>
              <w:bottom w:val="single" w:sz="4" w:space="0" w:color="auto"/>
              <w:right w:val="single" w:sz="4" w:space="0" w:color="auto"/>
            </w:tcBorders>
            <w:hideMark/>
          </w:tcPr>
          <w:p w14:paraId="6729426C" w14:textId="77777777" w:rsidR="00441D45" w:rsidRPr="007E23A1" w:rsidRDefault="00441D45" w:rsidP="00BC1C3E">
            <w:pPr>
              <w:pStyle w:val="TAC"/>
              <w:rPr>
                <w:rFonts w:eastAsia="MS Mincho"/>
              </w:rPr>
            </w:pPr>
            <w:r w:rsidRPr="007E23A1">
              <w:rPr>
                <w:rFonts w:eastAsia="MS Mincho"/>
                <w:bCs/>
              </w:rPr>
              <w:t xml:space="preserve">PUCCH format = </w:t>
            </w:r>
            <w:r w:rsidRPr="007E23A1">
              <w:rPr>
                <w:rFonts w:eastAsia="MS Mincho"/>
              </w:rPr>
              <w:t>Format 3</w:t>
            </w:r>
          </w:p>
          <w:p w14:paraId="34E61642" w14:textId="77777777" w:rsidR="00441D45" w:rsidRPr="007E23A1" w:rsidRDefault="00441D45" w:rsidP="00BC1C3E">
            <w:pPr>
              <w:pStyle w:val="TAC"/>
              <w:rPr>
                <w:rFonts w:eastAsia="MS Mincho"/>
                <w:bCs/>
              </w:rPr>
            </w:pPr>
            <w:r w:rsidRPr="007E23A1">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79F0A077" w14:textId="77777777" w:rsidR="00441D45" w:rsidRPr="007E23A1" w:rsidRDefault="00441D45" w:rsidP="00BC1C3E">
            <w:pPr>
              <w:pStyle w:val="TAC"/>
              <w:rPr>
                <w:rFonts w:eastAsia="MS Mincho"/>
                <w:bCs/>
              </w:rPr>
            </w:pPr>
            <w:r w:rsidRPr="007E23A1">
              <w:rPr>
                <w:rFonts w:eastAsia="MS Mincho"/>
                <w:bCs/>
                <w:lang w:eastAsia="ja-JP"/>
              </w:rPr>
              <w:t>0</w:t>
            </w:r>
          </w:p>
        </w:tc>
      </w:tr>
      <w:tr w:rsidR="00441D45" w:rsidRPr="007E23A1" w14:paraId="0F2863DB" w14:textId="77777777" w:rsidTr="00BC1C3E">
        <w:trPr>
          <w:trHeight w:val="255"/>
        </w:trPr>
        <w:tc>
          <w:tcPr>
            <w:tcW w:w="259" w:type="pct"/>
            <w:tcBorders>
              <w:top w:val="single" w:sz="4" w:space="0" w:color="auto"/>
              <w:left w:val="single" w:sz="4" w:space="0" w:color="auto"/>
              <w:bottom w:val="single" w:sz="4" w:space="0" w:color="auto"/>
              <w:right w:val="single" w:sz="4" w:space="0" w:color="auto"/>
            </w:tcBorders>
            <w:hideMark/>
          </w:tcPr>
          <w:p w14:paraId="4A0B56F4" w14:textId="77777777" w:rsidR="00441D45" w:rsidRPr="007E23A1" w:rsidRDefault="00441D45" w:rsidP="00BC1C3E">
            <w:pPr>
              <w:pStyle w:val="TAC"/>
              <w:rPr>
                <w:rFonts w:eastAsia="MS Mincho"/>
                <w:lang w:eastAsia="ja-JP"/>
              </w:rPr>
            </w:pPr>
            <w:r w:rsidRPr="007E23A1">
              <w:rPr>
                <w:rFonts w:eastAsia="MS Mincho"/>
                <w:lang w:eastAsia="ja-JP"/>
              </w:rPr>
              <w:t>4</w:t>
            </w:r>
          </w:p>
        </w:tc>
        <w:tc>
          <w:tcPr>
            <w:tcW w:w="770" w:type="pct"/>
            <w:tcBorders>
              <w:top w:val="single" w:sz="4" w:space="0" w:color="auto"/>
              <w:left w:val="single" w:sz="4" w:space="0" w:color="auto"/>
              <w:bottom w:val="single" w:sz="4" w:space="0" w:color="auto"/>
              <w:right w:val="single" w:sz="4" w:space="0" w:color="auto"/>
            </w:tcBorders>
            <w:hideMark/>
          </w:tcPr>
          <w:p w14:paraId="3013B48B" w14:textId="77777777" w:rsidR="00441D45" w:rsidRPr="007E23A1" w:rsidRDefault="00441D45" w:rsidP="00BC1C3E">
            <w:pPr>
              <w:pStyle w:val="TAC"/>
              <w:rPr>
                <w:rFonts w:eastAsia="MS Mincho"/>
              </w:rPr>
            </w:pPr>
            <w:r w:rsidRPr="007E23A1">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7F021388" w14:textId="77777777" w:rsidR="00441D45" w:rsidRPr="007E23A1" w:rsidRDefault="00441D45" w:rsidP="00BC1C3E">
            <w:pPr>
              <w:pStyle w:val="TAC"/>
              <w:rPr>
                <w:rFonts w:eastAsia="MS Mincho"/>
              </w:rPr>
            </w:pPr>
            <w:r w:rsidRPr="007E23A1">
              <w:rPr>
                <w:rFonts w:eastAsia="MS Mincho"/>
              </w:rPr>
              <w:t>Full RB (Note 1)</w:t>
            </w:r>
          </w:p>
        </w:tc>
        <w:tc>
          <w:tcPr>
            <w:tcW w:w="677" w:type="pct"/>
            <w:tcBorders>
              <w:top w:val="nil"/>
              <w:left w:val="single" w:sz="4" w:space="0" w:color="auto"/>
              <w:bottom w:val="nil"/>
              <w:right w:val="single" w:sz="4" w:space="0" w:color="auto"/>
            </w:tcBorders>
          </w:tcPr>
          <w:p w14:paraId="0DB43CD9" w14:textId="77777777" w:rsidR="00441D45" w:rsidRPr="007E23A1" w:rsidRDefault="00441D45" w:rsidP="00BC1C3E">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568F0ECC" w14:textId="77777777" w:rsidR="00441D45" w:rsidRPr="007E23A1" w:rsidRDefault="00441D45" w:rsidP="00BC1C3E">
            <w:pPr>
              <w:pStyle w:val="TAC"/>
              <w:rPr>
                <w:rFonts w:eastAsia="MS Mincho"/>
              </w:rPr>
            </w:pPr>
            <w:r w:rsidRPr="007E23A1">
              <w:rPr>
                <w:rFonts w:eastAsia="MS Mincho"/>
              </w:rPr>
              <w:t>DFT-s-OFDM</w:t>
            </w:r>
          </w:p>
        </w:tc>
        <w:tc>
          <w:tcPr>
            <w:tcW w:w="1458" w:type="pct"/>
            <w:tcBorders>
              <w:top w:val="single" w:sz="4" w:space="0" w:color="auto"/>
              <w:left w:val="single" w:sz="4" w:space="0" w:color="auto"/>
              <w:bottom w:val="single" w:sz="4" w:space="0" w:color="auto"/>
              <w:right w:val="single" w:sz="4" w:space="0" w:color="auto"/>
            </w:tcBorders>
            <w:hideMark/>
          </w:tcPr>
          <w:p w14:paraId="49378A44" w14:textId="77777777" w:rsidR="00441D45" w:rsidRPr="007E23A1" w:rsidRDefault="00441D45" w:rsidP="00BC1C3E">
            <w:pPr>
              <w:pStyle w:val="TAC"/>
              <w:rPr>
                <w:rFonts w:eastAsia="MS Mincho"/>
              </w:rPr>
            </w:pPr>
            <w:r w:rsidRPr="007E23A1">
              <w:rPr>
                <w:rFonts w:eastAsia="MS Mincho"/>
                <w:bCs/>
              </w:rPr>
              <w:t xml:space="preserve">PUCCH format = </w:t>
            </w:r>
            <w:r w:rsidRPr="007E23A1">
              <w:rPr>
                <w:rFonts w:eastAsia="MS Mincho"/>
              </w:rPr>
              <w:t>Format 3</w:t>
            </w:r>
          </w:p>
          <w:p w14:paraId="72C02A97" w14:textId="77777777" w:rsidR="00441D45" w:rsidRPr="007E23A1" w:rsidRDefault="00441D45" w:rsidP="00BC1C3E">
            <w:pPr>
              <w:pStyle w:val="TAC"/>
              <w:rPr>
                <w:rFonts w:eastAsia="MS Mincho"/>
                <w:bCs/>
              </w:rPr>
            </w:pPr>
            <w:r w:rsidRPr="007E23A1">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512EE588" w14:textId="77777777" w:rsidR="00441D45" w:rsidRPr="007E23A1" w:rsidRDefault="00441D45" w:rsidP="00BC1C3E">
            <w:pPr>
              <w:pStyle w:val="TAC"/>
              <w:rPr>
                <w:rFonts w:eastAsia="MS Mincho"/>
                <w:bCs/>
              </w:rPr>
            </w:pPr>
            <w:r w:rsidRPr="007E23A1">
              <w:rPr>
                <w:rFonts w:eastAsia="MS Mincho"/>
                <w:bCs/>
                <w:lang w:eastAsia="ja-JP"/>
              </w:rPr>
              <w:t>N</w:t>
            </w:r>
            <w:r w:rsidRPr="007E23A1">
              <w:rPr>
                <w:rFonts w:eastAsia="MS Mincho"/>
                <w:bCs/>
                <w:vertAlign w:val="subscript"/>
                <w:lang w:eastAsia="ja-JP"/>
              </w:rPr>
              <w:t>RB</w:t>
            </w:r>
            <w:r w:rsidRPr="007E23A1">
              <w:rPr>
                <w:rFonts w:eastAsia="MS Mincho"/>
                <w:bCs/>
                <w:lang w:eastAsia="ja-JP"/>
              </w:rPr>
              <w:t>-1</w:t>
            </w:r>
          </w:p>
        </w:tc>
      </w:tr>
      <w:tr w:rsidR="00441D45" w:rsidRPr="007E23A1" w14:paraId="6CE3CDCD" w14:textId="77777777" w:rsidTr="00BC1C3E">
        <w:trPr>
          <w:trHeight w:val="345"/>
        </w:trPr>
        <w:tc>
          <w:tcPr>
            <w:tcW w:w="5000" w:type="pct"/>
            <w:gridSpan w:val="7"/>
            <w:tcBorders>
              <w:top w:val="single" w:sz="4" w:space="0" w:color="auto"/>
              <w:left w:val="single" w:sz="4" w:space="0" w:color="auto"/>
              <w:bottom w:val="single" w:sz="4" w:space="0" w:color="auto"/>
              <w:right w:val="single" w:sz="4" w:space="0" w:color="auto"/>
            </w:tcBorders>
          </w:tcPr>
          <w:p w14:paraId="1B8B8D0C" w14:textId="77777777" w:rsidR="00441D45" w:rsidRPr="007E23A1" w:rsidRDefault="00441D45" w:rsidP="00BC1C3E">
            <w:pPr>
              <w:pStyle w:val="TAN"/>
              <w:rPr>
                <w:rFonts w:eastAsia="MS Mincho"/>
              </w:rPr>
            </w:pPr>
            <w:r w:rsidRPr="007E23A1">
              <w:rPr>
                <w:rFonts w:eastAsia="MS Mincho"/>
                <w:lang w:eastAsia="zh-CN"/>
              </w:rPr>
              <w:t>NOTE 1:</w:t>
            </w:r>
            <w:r w:rsidRPr="007E23A1">
              <w:rPr>
                <w:rFonts w:eastAsia="MS Mincho"/>
              </w:rPr>
              <w:tab/>
            </w:r>
            <w:r w:rsidRPr="007E23A1">
              <w:rPr>
                <w:rFonts w:eastAsia="MS Mincho"/>
                <w:lang w:eastAsia="zh-CN"/>
              </w:rPr>
              <w:t>Full RB allocation shall be used per each SCS and channel BW as specified in Table 7.3.2.4.1-2.</w:t>
            </w:r>
          </w:p>
          <w:p w14:paraId="53AEB995" w14:textId="77777777" w:rsidR="00441D45" w:rsidRPr="007E23A1" w:rsidRDefault="00441D45" w:rsidP="00BC1C3E">
            <w:pPr>
              <w:pStyle w:val="TAN"/>
              <w:rPr>
                <w:rFonts w:eastAsia="MS Mincho"/>
              </w:rPr>
            </w:pPr>
            <w:r w:rsidRPr="007E23A1">
              <w:rPr>
                <w:rFonts w:eastAsia="MS Mincho"/>
              </w:rPr>
              <w:t>NOTE 2:</w:t>
            </w:r>
            <w:r w:rsidRPr="007E23A1">
              <w:rPr>
                <w:rFonts w:eastAsia="MS Mincho"/>
              </w:rPr>
              <w:tab/>
            </w:r>
            <w:r w:rsidRPr="007E23A1">
              <w:rPr>
                <w:lang w:eastAsia="zh-CN"/>
              </w:rPr>
              <w:t>Test Channel Bandwidths are checked separately for each SUL band combination, the applicable channel bandwidths are specified in Table 5.5C-1.</w:t>
            </w:r>
          </w:p>
          <w:p w14:paraId="71127A1E" w14:textId="77777777" w:rsidR="00441D45" w:rsidRPr="007E23A1" w:rsidRDefault="00441D45" w:rsidP="00BC1C3E">
            <w:pPr>
              <w:pStyle w:val="TAN"/>
              <w:rPr>
                <w:rFonts w:eastAsia="MS Mincho"/>
                <w:lang w:eastAsia="zh-CN"/>
              </w:rPr>
            </w:pPr>
            <w:r w:rsidRPr="007E23A1">
              <w:rPr>
                <w:rFonts w:eastAsia="MS Mincho"/>
              </w:rPr>
              <w:t>NOTE 3:</w:t>
            </w:r>
            <w:r w:rsidRPr="007E23A1">
              <w:rPr>
                <w:rFonts w:eastAsia="MS Mincho"/>
              </w:rPr>
              <w:tab/>
              <w:t>DFT-s-OFDM PI/2 BPSK test applies only for UEs which supports half Pi BPSK in FR1.</w:t>
            </w:r>
          </w:p>
        </w:tc>
      </w:tr>
    </w:tbl>
    <w:p w14:paraId="7A5B29E1" w14:textId="77777777" w:rsidR="00441D45" w:rsidRPr="007E23A1" w:rsidRDefault="00441D45" w:rsidP="00441D45"/>
    <w:p w14:paraId="1662990C" w14:textId="77777777" w:rsidR="00441D45" w:rsidRPr="007E23A1" w:rsidRDefault="00441D45" w:rsidP="00441D45">
      <w:pPr>
        <w:pStyle w:val="TH"/>
        <w:rPr>
          <w:lang w:eastAsia="zh-CN"/>
        </w:rPr>
      </w:pPr>
      <w:r w:rsidRPr="007E23A1">
        <w:lastRenderedPageBreak/>
        <w:t>Table 6.4C.2.1.4-3: Test Configuration T</w:t>
      </w:r>
      <w:r w:rsidRPr="007E23A1">
        <w:rPr>
          <w:lang w:eastAsia="zh-CN"/>
        </w:rPr>
        <w:t>able 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5299"/>
      </w:tblGrid>
      <w:tr w:rsidR="00441D45" w:rsidRPr="007E23A1" w14:paraId="1DA410A8" w14:textId="77777777" w:rsidTr="00BC1C3E">
        <w:tc>
          <w:tcPr>
            <w:tcW w:w="5000" w:type="pct"/>
            <w:gridSpan w:val="2"/>
            <w:shd w:val="clear" w:color="auto" w:fill="auto"/>
          </w:tcPr>
          <w:p w14:paraId="5F962205" w14:textId="77777777" w:rsidR="00441D45" w:rsidRPr="007E23A1" w:rsidRDefault="00441D45" w:rsidP="00BC1C3E">
            <w:pPr>
              <w:pStyle w:val="TAH"/>
            </w:pPr>
            <w:r w:rsidRPr="007E23A1">
              <w:t>Initial Conditions</w:t>
            </w:r>
          </w:p>
        </w:tc>
      </w:tr>
      <w:tr w:rsidR="00441D45" w:rsidRPr="007E23A1" w14:paraId="30917C5A" w14:textId="77777777" w:rsidTr="00BC1C3E">
        <w:tc>
          <w:tcPr>
            <w:tcW w:w="2195" w:type="pct"/>
            <w:shd w:val="clear" w:color="auto" w:fill="auto"/>
          </w:tcPr>
          <w:p w14:paraId="3A1FB3A8" w14:textId="77777777" w:rsidR="00441D45" w:rsidRPr="007E23A1" w:rsidRDefault="00441D45" w:rsidP="00BC1C3E">
            <w:pPr>
              <w:pStyle w:val="TAL"/>
            </w:pPr>
            <w:r w:rsidRPr="007E23A1">
              <w:t>Test Environment as specified in TS 38.508-1 [5] subclause 4.1</w:t>
            </w:r>
          </w:p>
        </w:tc>
        <w:tc>
          <w:tcPr>
            <w:tcW w:w="2805" w:type="pct"/>
          </w:tcPr>
          <w:p w14:paraId="6D3BF777" w14:textId="77777777" w:rsidR="00441D45" w:rsidRPr="007E23A1" w:rsidRDefault="00441D45" w:rsidP="00BC1C3E">
            <w:pPr>
              <w:pStyle w:val="TAL"/>
            </w:pPr>
            <w:r w:rsidRPr="007E23A1">
              <w:t>Normal</w:t>
            </w:r>
          </w:p>
        </w:tc>
      </w:tr>
      <w:tr w:rsidR="00441D45" w:rsidRPr="007E23A1" w14:paraId="3BBB3951" w14:textId="77777777" w:rsidTr="00BC1C3E">
        <w:tc>
          <w:tcPr>
            <w:tcW w:w="2195" w:type="pct"/>
            <w:shd w:val="clear" w:color="auto" w:fill="auto"/>
          </w:tcPr>
          <w:p w14:paraId="585C66BB" w14:textId="77777777" w:rsidR="00441D45" w:rsidRPr="007E23A1" w:rsidRDefault="00441D45" w:rsidP="00BC1C3E">
            <w:pPr>
              <w:pStyle w:val="TAL"/>
            </w:pPr>
            <w:r w:rsidRPr="007E23A1">
              <w:t>Test Frequencies as specified in TS 38.508-1 [5] subclause 4.3.1</w:t>
            </w:r>
          </w:p>
        </w:tc>
        <w:tc>
          <w:tcPr>
            <w:tcW w:w="2805" w:type="pct"/>
          </w:tcPr>
          <w:p w14:paraId="6BDDEC32" w14:textId="77777777" w:rsidR="00441D45" w:rsidRPr="007E23A1" w:rsidRDefault="00441D45" w:rsidP="00BC1C3E">
            <w:pPr>
              <w:pStyle w:val="TAL"/>
              <w:rPr>
                <w:lang w:eastAsia="zh-CN"/>
              </w:rPr>
            </w:pPr>
            <w:r w:rsidRPr="007E23A1">
              <w:rPr>
                <w:rFonts w:eastAsia="MS Mincho"/>
              </w:rPr>
              <w:t>See Table 6.4C.2.1.4.1-1</w:t>
            </w:r>
          </w:p>
        </w:tc>
      </w:tr>
      <w:tr w:rsidR="00441D45" w:rsidRPr="007E23A1" w14:paraId="0A02D67E" w14:textId="77777777" w:rsidTr="00BC1C3E">
        <w:tc>
          <w:tcPr>
            <w:tcW w:w="2195" w:type="pct"/>
            <w:shd w:val="clear" w:color="auto" w:fill="auto"/>
          </w:tcPr>
          <w:p w14:paraId="1892BBB5" w14:textId="77777777" w:rsidR="00441D45" w:rsidRPr="007E23A1" w:rsidRDefault="00441D45" w:rsidP="00BC1C3E">
            <w:pPr>
              <w:pStyle w:val="TAL"/>
            </w:pPr>
            <w:r w:rsidRPr="007E23A1">
              <w:t>Test Channel Bandwidths as specified in TS 38.508-1 [5] subclause 4.3.1</w:t>
            </w:r>
          </w:p>
        </w:tc>
        <w:tc>
          <w:tcPr>
            <w:tcW w:w="2805" w:type="pct"/>
          </w:tcPr>
          <w:p w14:paraId="5037DC14" w14:textId="77777777" w:rsidR="00441D45" w:rsidRPr="007E23A1" w:rsidRDefault="00441D45" w:rsidP="00BC1C3E">
            <w:pPr>
              <w:pStyle w:val="TAL"/>
            </w:pPr>
            <w:r w:rsidRPr="007E23A1">
              <w:rPr>
                <w:rFonts w:eastAsia="MS Mincho"/>
              </w:rPr>
              <w:t>See Table 6.4C.2.1.4.1-1</w:t>
            </w:r>
          </w:p>
        </w:tc>
      </w:tr>
      <w:tr w:rsidR="00441D45" w:rsidRPr="007E23A1" w14:paraId="68A1DC2B" w14:textId="77777777" w:rsidTr="00BC1C3E">
        <w:tc>
          <w:tcPr>
            <w:tcW w:w="2195" w:type="pct"/>
            <w:shd w:val="clear" w:color="auto" w:fill="auto"/>
          </w:tcPr>
          <w:p w14:paraId="29EB507A" w14:textId="77777777" w:rsidR="00441D45" w:rsidRPr="007E23A1" w:rsidRDefault="00441D45" w:rsidP="00BC1C3E">
            <w:pPr>
              <w:pStyle w:val="TAL"/>
            </w:pPr>
            <w:r w:rsidRPr="007E23A1">
              <w:t>Test SCS as specified in Table 5.3.5-1</w:t>
            </w:r>
          </w:p>
        </w:tc>
        <w:tc>
          <w:tcPr>
            <w:tcW w:w="2805" w:type="pct"/>
          </w:tcPr>
          <w:p w14:paraId="437B34B5" w14:textId="77777777" w:rsidR="00441D45" w:rsidRPr="007E23A1" w:rsidRDefault="00441D45" w:rsidP="00BC1C3E">
            <w:pPr>
              <w:pStyle w:val="TAL"/>
            </w:pPr>
            <w:r w:rsidRPr="007E23A1">
              <w:rPr>
                <w:rFonts w:eastAsia="MS Mincho"/>
              </w:rPr>
              <w:t>See Table 6.4C.2.1.4.1-1</w:t>
            </w:r>
          </w:p>
        </w:tc>
      </w:tr>
      <w:tr w:rsidR="00441D45" w:rsidRPr="007E23A1" w14:paraId="1AB2E54C" w14:textId="77777777" w:rsidTr="00BC1C3E">
        <w:tc>
          <w:tcPr>
            <w:tcW w:w="5000" w:type="pct"/>
            <w:gridSpan w:val="2"/>
            <w:shd w:val="clear" w:color="auto" w:fill="auto"/>
          </w:tcPr>
          <w:p w14:paraId="2488445A" w14:textId="77777777" w:rsidR="00441D45" w:rsidRPr="007E23A1" w:rsidRDefault="00441D45" w:rsidP="00BC1C3E">
            <w:pPr>
              <w:pStyle w:val="TAH"/>
            </w:pPr>
            <w:r w:rsidRPr="007E23A1">
              <w:t>PRACH preamble format</w:t>
            </w:r>
          </w:p>
        </w:tc>
      </w:tr>
      <w:tr w:rsidR="00441D45" w:rsidRPr="007E23A1" w14:paraId="6FAAC380" w14:textId="77777777" w:rsidTr="00BC1C3E">
        <w:trPr>
          <w:trHeight w:val="64"/>
        </w:trPr>
        <w:tc>
          <w:tcPr>
            <w:tcW w:w="2195" w:type="pct"/>
            <w:shd w:val="clear" w:color="auto" w:fill="auto"/>
          </w:tcPr>
          <w:p w14:paraId="5C135BB7" w14:textId="77777777" w:rsidR="00441D45" w:rsidRPr="007E23A1" w:rsidRDefault="00441D45" w:rsidP="00BC1C3E">
            <w:pPr>
              <w:pStyle w:val="TAH"/>
              <w:rPr>
                <w:lang w:eastAsia="zh-CN"/>
              </w:rPr>
            </w:pPr>
          </w:p>
        </w:tc>
        <w:tc>
          <w:tcPr>
            <w:tcW w:w="1" w:type="pct"/>
            <w:shd w:val="clear" w:color="auto" w:fill="auto"/>
          </w:tcPr>
          <w:p w14:paraId="6DB263C7" w14:textId="77777777" w:rsidR="00441D45" w:rsidRPr="007E23A1" w:rsidRDefault="00441D45" w:rsidP="00BC1C3E">
            <w:pPr>
              <w:pStyle w:val="TAC"/>
              <w:rPr>
                <w:lang w:eastAsia="zh-CN"/>
              </w:rPr>
            </w:pPr>
            <w:r w:rsidRPr="007E23A1">
              <w:t>SUL</w:t>
            </w:r>
          </w:p>
        </w:tc>
      </w:tr>
      <w:tr w:rsidR="00441D45" w:rsidRPr="007E23A1" w14:paraId="600B9C9E" w14:textId="77777777" w:rsidTr="00BC1C3E">
        <w:trPr>
          <w:trHeight w:val="64"/>
        </w:trPr>
        <w:tc>
          <w:tcPr>
            <w:tcW w:w="2195" w:type="pct"/>
            <w:shd w:val="clear" w:color="auto" w:fill="auto"/>
          </w:tcPr>
          <w:p w14:paraId="051AE93C" w14:textId="77777777" w:rsidR="00441D45" w:rsidRPr="007E23A1" w:rsidRDefault="00441D45" w:rsidP="00BC1C3E">
            <w:pPr>
              <w:pStyle w:val="TAL"/>
              <w:rPr>
                <w:lang w:eastAsia="zh-CN"/>
              </w:rPr>
            </w:pPr>
            <w:r w:rsidRPr="007E23A1">
              <w:t>PRACH Configuration Index</w:t>
            </w:r>
          </w:p>
        </w:tc>
        <w:tc>
          <w:tcPr>
            <w:tcW w:w="1" w:type="pct"/>
            <w:shd w:val="clear" w:color="auto" w:fill="auto"/>
          </w:tcPr>
          <w:p w14:paraId="74724D47" w14:textId="77777777" w:rsidR="00441D45" w:rsidRPr="007E23A1" w:rsidRDefault="00441D45" w:rsidP="00BC1C3E">
            <w:pPr>
              <w:pStyle w:val="TAC"/>
              <w:rPr>
                <w:lang w:eastAsia="zh-CN"/>
              </w:rPr>
            </w:pPr>
            <w:r w:rsidRPr="007E23A1">
              <w:rPr>
                <w:lang w:eastAsia="zh-CN"/>
              </w:rPr>
              <w:t>17</w:t>
            </w:r>
          </w:p>
        </w:tc>
      </w:tr>
      <w:tr w:rsidR="00441D45" w:rsidRPr="007E23A1" w14:paraId="6F4AC758" w14:textId="77777777" w:rsidTr="00BC1C3E">
        <w:trPr>
          <w:trHeight w:val="64"/>
        </w:trPr>
        <w:tc>
          <w:tcPr>
            <w:tcW w:w="2195" w:type="pct"/>
            <w:shd w:val="clear" w:color="auto" w:fill="auto"/>
          </w:tcPr>
          <w:p w14:paraId="3884551B" w14:textId="77777777" w:rsidR="00441D45" w:rsidRPr="007E23A1" w:rsidRDefault="00441D45" w:rsidP="00BC1C3E">
            <w:pPr>
              <w:pStyle w:val="TAL"/>
            </w:pPr>
            <w:r w:rsidRPr="007E23A1">
              <w:t>RS EPRE setting for test point 1 (dBm/15kHz)</w:t>
            </w:r>
          </w:p>
        </w:tc>
        <w:tc>
          <w:tcPr>
            <w:tcW w:w="2805" w:type="pct"/>
            <w:shd w:val="clear" w:color="auto" w:fill="auto"/>
          </w:tcPr>
          <w:p w14:paraId="47C1C260" w14:textId="77777777" w:rsidR="00441D45" w:rsidRPr="007E23A1" w:rsidRDefault="00441D45" w:rsidP="00BC1C3E">
            <w:pPr>
              <w:pStyle w:val="TAC"/>
              <w:rPr>
                <w:lang w:eastAsia="zh-CN"/>
              </w:rPr>
            </w:pPr>
            <w:r w:rsidRPr="007E23A1">
              <w:rPr>
                <w:lang w:eastAsia="ja-JP"/>
              </w:rPr>
              <w:t>-71</w:t>
            </w:r>
          </w:p>
        </w:tc>
      </w:tr>
      <w:tr w:rsidR="00441D45" w:rsidRPr="007E23A1" w14:paraId="6A645230" w14:textId="77777777" w:rsidTr="00BC1C3E">
        <w:trPr>
          <w:trHeight w:val="64"/>
        </w:trPr>
        <w:tc>
          <w:tcPr>
            <w:tcW w:w="2195" w:type="pct"/>
            <w:shd w:val="clear" w:color="auto" w:fill="auto"/>
          </w:tcPr>
          <w:p w14:paraId="22CE7F72" w14:textId="77777777" w:rsidR="00441D45" w:rsidRPr="007E23A1" w:rsidRDefault="00441D45" w:rsidP="00BC1C3E">
            <w:pPr>
              <w:pStyle w:val="TAL"/>
            </w:pPr>
            <w:r w:rsidRPr="007E23A1">
              <w:t>RS EPRE setting for test point 2 (dBm/15kHz)</w:t>
            </w:r>
          </w:p>
        </w:tc>
        <w:tc>
          <w:tcPr>
            <w:tcW w:w="2805" w:type="pct"/>
            <w:shd w:val="clear" w:color="auto" w:fill="auto"/>
          </w:tcPr>
          <w:p w14:paraId="66FBF148" w14:textId="77777777" w:rsidR="00441D45" w:rsidRPr="007E23A1" w:rsidRDefault="00441D45" w:rsidP="00BC1C3E">
            <w:pPr>
              <w:pStyle w:val="TAC"/>
              <w:rPr>
                <w:lang w:eastAsia="zh-CN"/>
              </w:rPr>
            </w:pPr>
            <w:r w:rsidRPr="007E23A1">
              <w:rPr>
                <w:lang w:eastAsia="ja-JP"/>
              </w:rPr>
              <w:t>-86</w:t>
            </w:r>
          </w:p>
        </w:tc>
      </w:tr>
    </w:tbl>
    <w:p w14:paraId="25B1DF05" w14:textId="77777777" w:rsidR="00441D45" w:rsidRPr="007E23A1" w:rsidRDefault="00441D45" w:rsidP="00441D45"/>
    <w:p w14:paraId="33C585A7" w14:textId="77777777" w:rsidR="00441D45" w:rsidRPr="007E23A1" w:rsidRDefault="00441D45" w:rsidP="00441D45">
      <w:pPr>
        <w:pStyle w:val="B10"/>
      </w:pPr>
      <w:r w:rsidRPr="007E23A1">
        <w:t>-</w:t>
      </w:r>
      <w:r w:rsidRPr="007E23A1">
        <w:tab/>
        <w:t>Connect the SS to the UE antenna connectors as shown in TS 38.508-1 [5] Annex A, Figure A.3.1.1.4 for TE diagram and section A.3.2 for UE diagram.</w:t>
      </w:r>
    </w:p>
    <w:p w14:paraId="3BA53268" w14:textId="77777777" w:rsidR="00441D45" w:rsidRPr="007E23A1" w:rsidRDefault="00441D45" w:rsidP="00441D45">
      <w:pPr>
        <w:pStyle w:val="B10"/>
      </w:pPr>
      <w:r w:rsidRPr="007E23A1">
        <w:t>-</w:t>
      </w:r>
      <w:r w:rsidRPr="007E23A1">
        <w:tab/>
        <w:t>The parameter setting for the cell are set up according to the TS 38.508-1 [5] subclause 4.4.3.</w:t>
      </w:r>
    </w:p>
    <w:p w14:paraId="4B8B9859" w14:textId="77777777" w:rsidR="00441D45" w:rsidRPr="007E23A1" w:rsidRDefault="00441D45" w:rsidP="00441D45">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45605CA2" w14:textId="59BCC896" w:rsidR="00441D45" w:rsidRPr="007E23A1" w:rsidRDefault="00441D45" w:rsidP="00441D45">
      <w:r w:rsidRPr="007E23A1">
        <w:t xml:space="preserve">Message contents in initial conditions are according to TS 38.508-1 [5] subclause 4.3.6.1.1.2 ensuring UL/SUL indicator in Table 4.3.6.1.1.2-1 with condition SUL, subclause 4.6 ensuring Table 4.6.1-28 with condition SUL AND </w:t>
      </w:r>
      <w:ins w:id="341" w:author="Huawei" w:date="2021-07-08T17:35:00Z">
        <w:r w:rsidR="005E7053" w:rsidRPr="005E7053">
          <w:t>(RF OR RRM)</w:t>
        </w:r>
      </w:ins>
      <w:del w:id="342" w:author="Huawei" w:date="2021-07-08T17:35:00Z">
        <w:r w:rsidRPr="007E23A1" w:rsidDel="005E7053">
          <w:delText>RF</w:delText>
        </w:r>
      </w:del>
      <w:r w:rsidRPr="007E23A1">
        <w:t>, Tables 4.6.3-14</w:t>
      </w:r>
      <w:ins w:id="343" w:author="Huawei" w:date="2021-07-08T17:35:00Z">
        <w:r w:rsidR="005E7053" w:rsidRPr="00796CA3">
          <w:t xml:space="preserve"> with condition SUL_SUL for SUL carrier,</w:t>
        </w:r>
      </w:ins>
      <w:ins w:id="344" w:author="Huawei" w:date="2021-07-09T16:01:00Z">
        <w:r w:rsidR="00425BA1" w:rsidRPr="007E23A1" w:rsidDel="00425BA1">
          <w:t xml:space="preserve"> </w:t>
        </w:r>
      </w:ins>
      <w:del w:id="345" w:author="Huawei" w:date="2021-07-09T16:01:00Z">
        <w:r w:rsidRPr="007E23A1" w:rsidDel="00425BA1">
          <w:delText xml:space="preserve">, </w:delText>
        </w:r>
      </w:del>
      <w:del w:id="346" w:author="Huawei" w:date="2021-07-09T15:58:00Z">
        <w:r w:rsidRPr="007E23A1" w:rsidDel="00425BA1">
          <w:delText xml:space="preserve">4.6.3-15 </w:delText>
        </w:r>
      </w:del>
      <w:del w:id="347" w:author="Huawei" w:date="2021-07-08T17:36:00Z">
        <w:r w:rsidRPr="007E23A1" w:rsidDel="005E7053">
          <w:delText>and 4.6.3-19 with conditions SUL,</w:delText>
        </w:r>
      </w:del>
      <w:r w:rsidRPr="007E23A1">
        <w:t xml:space="preserve"> and Table 4.6.3-167 with condition PUSCH_PUCCH_ON_SUL. </w:t>
      </w:r>
      <w:r w:rsidRPr="007E23A1">
        <w:rPr>
          <w:lang w:eastAsia="zh-CN"/>
        </w:rPr>
        <w:t>A</w:t>
      </w:r>
      <w:r w:rsidRPr="007E23A1">
        <w:t>dditionally the following exceptions shown in Table 6.4C.2.1.4-2 is considered.</w:t>
      </w:r>
    </w:p>
    <w:p w14:paraId="1CCE8593" w14:textId="77777777" w:rsidR="00441D45" w:rsidRPr="007E23A1" w:rsidRDefault="00441D45" w:rsidP="00441D45">
      <w:pPr>
        <w:pStyle w:val="TH"/>
        <w:rPr>
          <w:i/>
          <w:iCs/>
        </w:rPr>
      </w:pPr>
      <w:r w:rsidRPr="007E23A1">
        <w:t>Table 6.4C.2.1.4-1: Void</w:t>
      </w:r>
    </w:p>
    <w:p w14:paraId="39E72042" w14:textId="77777777" w:rsidR="00441D45" w:rsidRPr="007E23A1" w:rsidRDefault="00441D45" w:rsidP="00441D45"/>
    <w:p w14:paraId="72CD653B" w14:textId="77777777" w:rsidR="00441D45" w:rsidRPr="007E23A1" w:rsidRDefault="00441D45" w:rsidP="00441D45">
      <w:pPr>
        <w:pStyle w:val="TH"/>
      </w:pPr>
      <w:r w:rsidRPr="007E23A1">
        <w:t xml:space="preserve">Table 6.4C.2.1.4-2: </w:t>
      </w:r>
      <w:r w:rsidRPr="007E23A1">
        <w:rPr>
          <w:i/>
        </w:rPr>
        <w:t>BWP-UplinkCommon:</w:t>
      </w:r>
      <w:r w:rsidRPr="007E23A1">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1D45" w:rsidRPr="007E23A1" w14:paraId="50807639" w14:textId="77777777" w:rsidTr="00BC1C3E">
        <w:tc>
          <w:tcPr>
            <w:tcW w:w="9747" w:type="dxa"/>
            <w:gridSpan w:val="4"/>
          </w:tcPr>
          <w:p w14:paraId="4CB17FCB" w14:textId="77777777" w:rsidR="00441D45" w:rsidRPr="007E23A1" w:rsidRDefault="00441D45" w:rsidP="00BC1C3E">
            <w:pPr>
              <w:pStyle w:val="TAH"/>
              <w:jc w:val="left"/>
              <w:rPr>
                <w:b w:val="0"/>
              </w:rPr>
            </w:pPr>
            <w:r w:rsidRPr="007E23A1">
              <w:rPr>
                <w:b w:val="0"/>
              </w:rPr>
              <w:t>Derivation Path: TS 38.508-1 [5], Table 4.6.3-14</w:t>
            </w:r>
          </w:p>
        </w:tc>
      </w:tr>
      <w:tr w:rsidR="00441D45" w:rsidRPr="007E23A1" w14:paraId="43F8EABC" w14:textId="77777777" w:rsidTr="00BC1C3E">
        <w:tc>
          <w:tcPr>
            <w:tcW w:w="4535" w:type="dxa"/>
          </w:tcPr>
          <w:p w14:paraId="6B443CA0" w14:textId="77777777" w:rsidR="00441D45" w:rsidRPr="007E23A1" w:rsidRDefault="00441D45" w:rsidP="00BC1C3E">
            <w:pPr>
              <w:pStyle w:val="TAH"/>
            </w:pPr>
            <w:r w:rsidRPr="007E23A1">
              <w:t>Information Element</w:t>
            </w:r>
          </w:p>
        </w:tc>
        <w:tc>
          <w:tcPr>
            <w:tcW w:w="2267" w:type="dxa"/>
          </w:tcPr>
          <w:p w14:paraId="33D6B0C0" w14:textId="77777777" w:rsidR="00441D45" w:rsidRPr="007E23A1" w:rsidRDefault="00441D45" w:rsidP="00BC1C3E">
            <w:pPr>
              <w:pStyle w:val="TAH"/>
            </w:pPr>
            <w:r w:rsidRPr="007E23A1">
              <w:t>Value/remark</w:t>
            </w:r>
          </w:p>
        </w:tc>
        <w:tc>
          <w:tcPr>
            <w:tcW w:w="1700" w:type="dxa"/>
          </w:tcPr>
          <w:p w14:paraId="4E477B82" w14:textId="77777777" w:rsidR="00441D45" w:rsidRPr="007E23A1" w:rsidRDefault="00441D45" w:rsidP="00BC1C3E">
            <w:pPr>
              <w:pStyle w:val="TAH"/>
            </w:pPr>
            <w:r w:rsidRPr="007E23A1">
              <w:t>Comment</w:t>
            </w:r>
          </w:p>
        </w:tc>
        <w:tc>
          <w:tcPr>
            <w:tcW w:w="1245" w:type="dxa"/>
          </w:tcPr>
          <w:p w14:paraId="275A0830" w14:textId="77777777" w:rsidR="00441D45" w:rsidRPr="007E23A1" w:rsidRDefault="00441D45" w:rsidP="00BC1C3E">
            <w:pPr>
              <w:pStyle w:val="TAH"/>
            </w:pPr>
            <w:r w:rsidRPr="007E23A1">
              <w:t>Condition</w:t>
            </w:r>
          </w:p>
        </w:tc>
      </w:tr>
      <w:tr w:rsidR="00441D45" w:rsidRPr="007E23A1" w14:paraId="41358667" w14:textId="77777777" w:rsidTr="00BC1C3E">
        <w:tc>
          <w:tcPr>
            <w:tcW w:w="4535" w:type="dxa"/>
          </w:tcPr>
          <w:p w14:paraId="3F520B35" w14:textId="77777777" w:rsidR="00441D45" w:rsidRPr="007E23A1" w:rsidRDefault="00441D45" w:rsidP="00BC1C3E">
            <w:pPr>
              <w:pStyle w:val="TAL"/>
            </w:pPr>
            <w:r w:rsidRPr="007E23A1">
              <w:t>BWP-UplinkCommon ::= SEQUENCE {</w:t>
            </w:r>
          </w:p>
        </w:tc>
        <w:tc>
          <w:tcPr>
            <w:tcW w:w="2267" w:type="dxa"/>
          </w:tcPr>
          <w:p w14:paraId="4984D316" w14:textId="77777777" w:rsidR="00441D45" w:rsidRPr="007E23A1" w:rsidRDefault="00441D45" w:rsidP="00BC1C3E">
            <w:pPr>
              <w:pStyle w:val="TAL"/>
            </w:pPr>
          </w:p>
        </w:tc>
        <w:tc>
          <w:tcPr>
            <w:tcW w:w="1700" w:type="dxa"/>
          </w:tcPr>
          <w:p w14:paraId="07A2BCE0" w14:textId="77777777" w:rsidR="00441D45" w:rsidRPr="007E23A1" w:rsidRDefault="00441D45" w:rsidP="00BC1C3E">
            <w:pPr>
              <w:pStyle w:val="TAL"/>
            </w:pPr>
          </w:p>
        </w:tc>
        <w:tc>
          <w:tcPr>
            <w:tcW w:w="1245" w:type="dxa"/>
          </w:tcPr>
          <w:p w14:paraId="0934949A" w14:textId="77777777" w:rsidR="00441D45" w:rsidRPr="007E23A1" w:rsidRDefault="00441D45" w:rsidP="00BC1C3E">
            <w:pPr>
              <w:pStyle w:val="TAL"/>
            </w:pPr>
          </w:p>
        </w:tc>
      </w:tr>
      <w:tr w:rsidR="00441D45" w:rsidRPr="007E23A1" w14:paraId="4AF5D542" w14:textId="77777777" w:rsidTr="00BC1C3E">
        <w:tc>
          <w:tcPr>
            <w:tcW w:w="4535" w:type="dxa"/>
          </w:tcPr>
          <w:p w14:paraId="3D71E892" w14:textId="77777777" w:rsidR="00441D45" w:rsidRPr="007E23A1" w:rsidRDefault="00441D45" w:rsidP="00BC1C3E">
            <w:pPr>
              <w:pStyle w:val="TAL"/>
            </w:pPr>
            <w:r w:rsidRPr="007E23A1">
              <w:t xml:space="preserve">  rach-ConfigCommon CHOICE {</w:t>
            </w:r>
          </w:p>
        </w:tc>
        <w:tc>
          <w:tcPr>
            <w:tcW w:w="2267" w:type="dxa"/>
          </w:tcPr>
          <w:p w14:paraId="55F409FF" w14:textId="77777777" w:rsidR="00441D45" w:rsidRPr="007E23A1" w:rsidRDefault="00441D45" w:rsidP="00BC1C3E">
            <w:pPr>
              <w:pStyle w:val="TAL"/>
            </w:pPr>
          </w:p>
        </w:tc>
        <w:tc>
          <w:tcPr>
            <w:tcW w:w="1700" w:type="dxa"/>
          </w:tcPr>
          <w:p w14:paraId="0E305721" w14:textId="77777777" w:rsidR="00441D45" w:rsidRPr="007E23A1" w:rsidRDefault="00441D45" w:rsidP="00BC1C3E">
            <w:pPr>
              <w:pStyle w:val="TAL"/>
            </w:pPr>
          </w:p>
        </w:tc>
        <w:tc>
          <w:tcPr>
            <w:tcW w:w="1245" w:type="dxa"/>
          </w:tcPr>
          <w:p w14:paraId="6F8B3825" w14:textId="77777777" w:rsidR="00441D45" w:rsidRPr="007E23A1" w:rsidRDefault="00441D45" w:rsidP="00BC1C3E">
            <w:pPr>
              <w:pStyle w:val="TAL"/>
            </w:pPr>
            <w:r w:rsidRPr="007E23A1">
              <w:t>SUL_SUL AND RF</w:t>
            </w:r>
          </w:p>
        </w:tc>
      </w:tr>
      <w:tr w:rsidR="00441D45" w:rsidRPr="007E23A1" w14:paraId="2F418A18" w14:textId="77777777" w:rsidTr="00BC1C3E">
        <w:tc>
          <w:tcPr>
            <w:tcW w:w="4535" w:type="dxa"/>
          </w:tcPr>
          <w:p w14:paraId="54031B85" w14:textId="77777777" w:rsidR="00441D45" w:rsidRPr="007E23A1" w:rsidRDefault="00441D45" w:rsidP="00BC1C3E">
            <w:pPr>
              <w:pStyle w:val="TAL"/>
            </w:pPr>
            <w:r w:rsidRPr="007E23A1">
              <w:t xml:space="preserve">    setup</w:t>
            </w:r>
          </w:p>
        </w:tc>
        <w:tc>
          <w:tcPr>
            <w:tcW w:w="2267" w:type="dxa"/>
          </w:tcPr>
          <w:p w14:paraId="16438F4A" w14:textId="77777777" w:rsidR="00441D45" w:rsidRPr="007E23A1" w:rsidRDefault="00441D45" w:rsidP="00BC1C3E">
            <w:pPr>
              <w:pStyle w:val="TAL"/>
            </w:pPr>
            <w:r w:rsidRPr="007E23A1">
              <w:t>RACH-ConfigCommon</w:t>
            </w:r>
          </w:p>
        </w:tc>
        <w:tc>
          <w:tcPr>
            <w:tcW w:w="1700" w:type="dxa"/>
          </w:tcPr>
          <w:p w14:paraId="38DCD8C8" w14:textId="77777777" w:rsidR="00441D45" w:rsidRPr="007E23A1" w:rsidRDefault="00441D45" w:rsidP="00BC1C3E">
            <w:pPr>
              <w:pStyle w:val="TAL"/>
            </w:pPr>
          </w:p>
        </w:tc>
        <w:tc>
          <w:tcPr>
            <w:tcW w:w="1245" w:type="dxa"/>
          </w:tcPr>
          <w:p w14:paraId="0B7554C4" w14:textId="77777777" w:rsidR="00441D45" w:rsidRPr="007E23A1" w:rsidRDefault="00441D45" w:rsidP="00BC1C3E">
            <w:pPr>
              <w:pStyle w:val="TAL"/>
            </w:pPr>
          </w:p>
        </w:tc>
      </w:tr>
      <w:tr w:rsidR="00441D45" w:rsidRPr="007E23A1" w14:paraId="5F0C3AFA" w14:textId="77777777" w:rsidTr="00BC1C3E">
        <w:tc>
          <w:tcPr>
            <w:tcW w:w="4535" w:type="dxa"/>
          </w:tcPr>
          <w:p w14:paraId="005B789D" w14:textId="77777777" w:rsidR="00441D45" w:rsidRPr="007E23A1" w:rsidRDefault="00441D45" w:rsidP="00BC1C3E">
            <w:pPr>
              <w:pStyle w:val="TAL"/>
            </w:pPr>
            <w:r w:rsidRPr="007E23A1">
              <w:t xml:space="preserve">  }</w:t>
            </w:r>
          </w:p>
        </w:tc>
        <w:tc>
          <w:tcPr>
            <w:tcW w:w="2267" w:type="dxa"/>
          </w:tcPr>
          <w:p w14:paraId="502ED3DC" w14:textId="77777777" w:rsidR="00441D45" w:rsidRPr="007E23A1" w:rsidRDefault="00441D45" w:rsidP="00BC1C3E">
            <w:pPr>
              <w:pStyle w:val="TAL"/>
            </w:pPr>
          </w:p>
        </w:tc>
        <w:tc>
          <w:tcPr>
            <w:tcW w:w="1700" w:type="dxa"/>
          </w:tcPr>
          <w:p w14:paraId="2F827AF0" w14:textId="77777777" w:rsidR="00441D45" w:rsidRPr="007E23A1" w:rsidRDefault="00441D45" w:rsidP="00BC1C3E">
            <w:pPr>
              <w:pStyle w:val="TAL"/>
            </w:pPr>
          </w:p>
        </w:tc>
        <w:tc>
          <w:tcPr>
            <w:tcW w:w="1245" w:type="dxa"/>
          </w:tcPr>
          <w:p w14:paraId="3BB30D26" w14:textId="77777777" w:rsidR="00441D45" w:rsidRPr="007E23A1" w:rsidRDefault="00441D45" w:rsidP="00BC1C3E">
            <w:pPr>
              <w:pStyle w:val="TAL"/>
            </w:pPr>
          </w:p>
        </w:tc>
      </w:tr>
      <w:tr w:rsidR="00441D45" w:rsidRPr="007E23A1" w14:paraId="6FBEF6FA" w14:textId="77777777" w:rsidTr="00BC1C3E">
        <w:tc>
          <w:tcPr>
            <w:tcW w:w="4535" w:type="dxa"/>
            <w:shd w:val="clear" w:color="auto" w:fill="FFFFFF"/>
          </w:tcPr>
          <w:p w14:paraId="733F704B" w14:textId="77777777" w:rsidR="00441D45" w:rsidRPr="007E23A1" w:rsidRDefault="00441D45" w:rsidP="00BC1C3E">
            <w:pPr>
              <w:pStyle w:val="TAL"/>
            </w:pPr>
            <w:r w:rsidRPr="007E23A1">
              <w:t>}</w:t>
            </w:r>
          </w:p>
        </w:tc>
        <w:tc>
          <w:tcPr>
            <w:tcW w:w="2267" w:type="dxa"/>
          </w:tcPr>
          <w:p w14:paraId="63C3E787" w14:textId="77777777" w:rsidR="00441D45" w:rsidRPr="007E23A1" w:rsidRDefault="00441D45" w:rsidP="00BC1C3E">
            <w:pPr>
              <w:pStyle w:val="TAL"/>
            </w:pPr>
          </w:p>
        </w:tc>
        <w:tc>
          <w:tcPr>
            <w:tcW w:w="1700" w:type="dxa"/>
          </w:tcPr>
          <w:p w14:paraId="6D9610AA" w14:textId="77777777" w:rsidR="00441D45" w:rsidRPr="007E23A1" w:rsidRDefault="00441D45" w:rsidP="00BC1C3E">
            <w:pPr>
              <w:pStyle w:val="TAL"/>
            </w:pPr>
          </w:p>
        </w:tc>
        <w:tc>
          <w:tcPr>
            <w:tcW w:w="1245" w:type="dxa"/>
          </w:tcPr>
          <w:p w14:paraId="310A35CE" w14:textId="77777777" w:rsidR="00441D45" w:rsidRPr="007E23A1" w:rsidRDefault="00441D45" w:rsidP="00BC1C3E">
            <w:pPr>
              <w:pStyle w:val="TAL"/>
            </w:pPr>
          </w:p>
        </w:tc>
      </w:tr>
    </w:tbl>
    <w:p w14:paraId="0C15B82E" w14:textId="77777777" w:rsidR="00441D45" w:rsidRPr="007E23A1" w:rsidRDefault="00441D45" w:rsidP="00441D45"/>
    <w:p w14:paraId="38476ACB" w14:textId="77777777" w:rsidR="00441D45" w:rsidRPr="007E23A1" w:rsidRDefault="00441D45" w:rsidP="00441D45">
      <w:pPr>
        <w:pStyle w:val="H6"/>
      </w:pPr>
      <w:bookmarkStart w:id="348" w:name="_Toc36226790"/>
      <w:bookmarkStart w:id="349" w:name="_Toc44324075"/>
      <w:bookmarkStart w:id="350" w:name="_Toc52990268"/>
      <w:bookmarkStart w:id="351" w:name="_Toc60823467"/>
      <w:bookmarkStart w:id="352" w:name="_Toc60825389"/>
      <w:r w:rsidRPr="007E23A1">
        <w:t>6.4C.2.1.5</w:t>
      </w:r>
      <w:r w:rsidRPr="007E23A1">
        <w:tab/>
        <w:t>Test requirement</w:t>
      </w:r>
      <w:bookmarkEnd w:id="348"/>
      <w:bookmarkEnd w:id="349"/>
      <w:bookmarkEnd w:id="350"/>
      <w:bookmarkEnd w:id="351"/>
      <w:bookmarkEnd w:id="352"/>
    </w:p>
    <w:p w14:paraId="26D8BC6C" w14:textId="77777777" w:rsidR="00441D45" w:rsidRPr="007E23A1" w:rsidRDefault="00441D45" w:rsidP="00441D45">
      <w:pPr>
        <w:rPr>
          <w:lang w:eastAsia="ja-JP"/>
        </w:rPr>
      </w:pPr>
      <w:r w:rsidRPr="007E23A1">
        <w:t>Same test requirement for EVM measured on the SUL carrier as specified in 6.4.2.1.5.</w:t>
      </w:r>
      <w:r w:rsidRPr="007E23A1">
        <w:rPr>
          <w:lang w:eastAsia="ja-JP"/>
        </w:rPr>
        <w:t xml:space="preserve"> </w:t>
      </w:r>
    </w:p>
    <w:p w14:paraId="63C14A6F" w14:textId="77777777" w:rsidR="00441D45" w:rsidRPr="007E23A1" w:rsidRDefault="00441D45" w:rsidP="00441D45">
      <w:pPr>
        <w:pStyle w:val="40"/>
      </w:pPr>
      <w:bookmarkStart w:id="353" w:name="_Toc27478093"/>
      <w:bookmarkStart w:id="354" w:name="_Toc36226791"/>
      <w:bookmarkStart w:id="355" w:name="_Toc44324076"/>
      <w:bookmarkStart w:id="356" w:name="_Toc52990269"/>
      <w:bookmarkStart w:id="357" w:name="_Toc60823468"/>
      <w:bookmarkStart w:id="358" w:name="_Toc60825390"/>
      <w:bookmarkStart w:id="359" w:name="_Toc69306247"/>
      <w:bookmarkStart w:id="360" w:name="_Toc69309912"/>
      <w:bookmarkStart w:id="361" w:name="_Toc76020231"/>
      <w:r w:rsidRPr="007E23A1">
        <w:t>6.4C.2.2</w:t>
      </w:r>
      <w:r w:rsidRPr="007E23A1">
        <w:tab/>
        <w:t>Carrier leakage for SUL</w:t>
      </w:r>
      <w:bookmarkEnd w:id="353"/>
      <w:bookmarkEnd w:id="354"/>
      <w:bookmarkEnd w:id="355"/>
      <w:bookmarkEnd w:id="356"/>
      <w:bookmarkEnd w:id="357"/>
      <w:bookmarkEnd w:id="358"/>
      <w:bookmarkEnd w:id="359"/>
      <w:bookmarkEnd w:id="360"/>
      <w:bookmarkEnd w:id="361"/>
    </w:p>
    <w:p w14:paraId="09515DF1" w14:textId="77777777" w:rsidR="00441D45" w:rsidRPr="007E23A1" w:rsidRDefault="00441D45" w:rsidP="00441D45">
      <w:pPr>
        <w:pStyle w:val="H6"/>
        <w:rPr>
          <w:lang w:eastAsia="zh-CN"/>
        </w:rPr>
      </w:pPr>
      <w:bookmarkStart w:id="362" w:name="_Toc36226792"/>
      <w:bookmarkStart w:id="363" w:name="_Toc44324077"/>
      <w:bookmarkStart w:id="364" w:name="_Toc52990270"/>
      <w:bookmarkStart w:id="365" w:name="_Toc60823469"/>
      <w:bookmarkStart w:id="366" w:name="_Toc60825391"/>
      <w:r w:rsidRPr="007E23A1">
        <w:t>6.4C.2.2.1</w:t>
      </w:r>
      <w:r w:rsidRPr="007E23A1">
        <w:rPr>
          <w:lang w:eastAsia="zh-CN"/>
        </w:rPr>
        <w:tab/>
        <w:t>Test purpose</w:t>
      </w:r>
      <w:bookmarkEnd w:id="362"/>
      <w:bookmarkEnd w:id="363"/>
      <w:bookmarkEnd w:id="364"/>
      <w:bookmarkEnd w:id="365"/>
      <w:bookmarkEnd w:id="366"/>
    </w:p>
    <w:p w14:paraId="118DA352" w14:textId="77777777" w:rsidR="00441D45" w:rsidRPr="007E23A1" w:rsidRDefault="00441D45" w:rsidP="00441D45">
      <w:pPr>
        <w:rPr>
          <w:lang w:eastAsia="zh-CN"/>
        </w:rPr>
      </w:pPr>
      <w:r w:rsidRPr="007E23A1">
        <w:rPr>
          <w:lang w:eastAsia="zh-CN"/>
        </w:rPr>
        <w:t>Same test purpose as in clause 6.4.2.2.1.</w:t>
      </w:r>
    </w:p>
    <w:p w14:paraId="01BF402F" w14:textId="77777777" w:rsidR="00441D45" w:rsidRPr="007E23A1" w:rsidRDefault="00441D45" w:rsidP="00441D45">
      <w:pPr>
        <w:pStyle w:val="H6"/>
      </w:pPr>
      <w:bookmarkStart w:id="367" w:name="_Toc36226793"/>
      <w:bookmarkStart w:id="368" w:name="_Toc44324078"/>
      <w:bookmarkStart w:id="369" w:name="_Toc52990271"/>
      <w:bookmarkStart w:id="370" w:name="_Toc60823470"/>
      <w:bookmarkStart w:id="371" w:name="_Toc60825392"/>
      <w:r w:rsidRPr="007E23A1">
        <w:t>6.4C.2.2.2</w:t>
      </w:r>
      <w:r w:rsidRPr="007E23A1">
        <w:tab/>
        <w:t>Test applicability</w:t>
      </w:r>
      <w:bookmarkEnd w:id="367"/>
      <w:bookmarkEnd w:id="368"/>
      <w:bookmarkEnd w:id="369"/>
      <w:bookmarkEnd w:id="370"/>
      <w:bookmarkEnd w:id="371"/>
    </w:p>
    <w:p w14:paraId="210DF1D0" w14:textId="77777777" w:rsidR="00441D45" w:rsidRPr="007E23A1" w:rsidRDefault="00441D45" w:rsidP="00441D45">
      <w:r w:rsidRPr="007E23A1">
        <w:t>This test applies to all types of NR UE release 15 and forward that support SUL operating on the SUL bands.</w:t>
      </w:r>
    </w:p>
    <w:p w14:paraId="2F028EE2" w14:textId="77777777" w:rsidR="00441D45" w:rsidRPr="007E23A1" w:rsidRDefault="00441D45" w:rsidP="00441D45">
      <w:pPr>
        <w:pStyle w:val="H6"/>
      </w:pPr>
      <w:bookmarkStart w:id="372" w:name="_Toc36226794"/>
      <w:bookmarkStart w:id="373" w:name="_Toc44324079"/>
      <w:bookmarkStart w:id="374" w:name="_Toc52990272"/>
      <w:bookmarkStart w:id="375" w:name="_Toc60823471"/>
      <w:bookmarkStart w:id="376" w:name="_Toc60825393"/>
      <w:r w:rsidRPr="007E23A1">
        <w:t>6.4C.2.2.3</w:t>
      </w:r>
      <w:r w:rsidRPr="007E23A1">
        <w:tab/>
        <w:t>Minimum conformance requirements</w:t>
      </w:r>
      <w:bookmarkEnd w:id="372"/>
      <w:bookmarkEnd w:id="373"/>
      <w:bookmarkEnd w:id="374"/>
      <w:bookmarkEnd w:id="375"/>
      <w:bookmarkEnd w:id="376"/>
    </w:p>
    <w:p w14:paraId="1030482D" w14:textId="77777777" w:rsidR="00441D45" w:rsidRPr="007E23A1" w:rsidRDefault="00441D45" w:rsidP="00441D45">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74D922F" w14:textId="77777777" w:rsidR="00441D45" w:rsidRPr="007E23A1" w:rsidRDefault="00441D45" w:rsidP="00441D45">
      <w:bookmarkStart w:id="377" w:name="_Toc52990273"/>
      <w:bookmarkStart w:id="378" w:name="_Toc60823472"/>
      <w:bookmarkStart w:id="379" w:name="_Toc60825394"/>
      <w:r w:rsidRPr="007E23A1">
        <w:lastRenderedPageBreak/>
        <w:t>The normative reference for this requirement is TS 38.101-1 [2] clauses 4.3and 6.4.2.2.</w:t>
      </w:r>
    </w:p>
    <w:p w14:paraId="65EDD283" w14:textId="77777777" w:rsidR="00441D45" w:rsidRPr="007E23A1" w:rsidRDefault="00441D45" w:rsidP="00441D45">
      <w:pPr>
        <w:pStyle w:val="H6"/>
        <w:rPr>
          <w:lang w:eastAsia="zh-CN"/>
        </w:rPr>
      </w:pPr>
      <w:r w:rsidRPr="007E23A1">
        <w:rPr>
          <w:lang w:eastAsia="zh-CN"/>
        </w:rPr>
        <w:t>6.4C.2.2.4</w:t>
      </w:r>
      <w:r w:rsidRPr="007E23A1">
        <w:rPr>
          <w:lang w:eastAsia="zh-CN"/>
        </w:rPr>
        <w:tab/>
        <w:t>Test description</w:t>
      </w:r>
      <w:bookmarkEnd w:id="377"/>
      <w:bookmarkEnd w:id="378"/>
      <w:bookmarkEnd w:id="379"/>
    </w:p>
    <w:p w14:paraId="6FB1E9B1" w14:textId="77777777" w:rsidR="00441D45" w:rsidRPr="007E23A1" w:rsidRDefault="00441D45" w:rsidP="00441D45">
      <w:pPr>
        <w:rPr>
          <w:lang w:eastAsia="zh-CN"/>
        </w:rPr>
      </w:pPr>
      <w:r w:rsidRPr="007E23A1">
        <w:rPr>
          <w:lang w:eastAsia="zh-CN"/>
        </w:rPr>
        <w:t>Same test description as specified in clause 6.4.2.2.4 with following exceptions:</w:t>
      </w:r>
    </w:p>
    <w:p w14:paraId="175F200B" w14:textId="77777777" w:rsidR="00441D45" w:rsidRPr="007E23A1" w:rsidRDefault="00441D45" w:rsidP="00441D45">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375CF979" w14:textId="77777777" w:rsidR="00441D45" w:rsidRPr="007E23A1" w:rsidRDefault="00441D45" w:rsidP="00441D45">
      <w:pPr>
        <w:rPr>
          <w:lang w:eastAsia="zh-CN"/>
        </w:rPr>
      </w:pPr>
      <w:r w:rsidRPr="007E23A1">
        <w:t>Instead</w:t>
      </w:r>
      <w:r w:rsidRPr="007E23A1">
        <w:rPr>
          <w:lang w:eastAsia="zh-CN"/>
        </w:rPr>
        <w:t xml:space="preserve"> of table </w:t>
      </w:r>
      <w:r w:rsidRPr="007E23A1">
        <w:t xml:space="preserve">6.4.2.2.4-1 </w:t>
      </w:r>
      <w:r w:rsidRPr="007E23A1">
        <w:sym w:font="Wingdings" w:char="F0E0"/>
      </w:r>
      <w:r w:rsidRPr="007E23A1">
        <w:t xml:space="preserve"> use Table 6.4C.2.2.4-1</w:t>
      </w:r>
    </w:p>
    <w:p w14:paraId="04DB68A2" w14:textId="77777777" w:rsidR="00441D45" w:rsidRPr="007E23A1" w:rsidRDefault="00441D45" w:rsidP="00441D45">
      <w:pPr>
        <w:pStyle w:val="TH"/>
        <w:rPr>
          <w:lang w:eastAsia="zh-CN"/>
        </w:rPr>
      </w:pPr>
      <w:r w:rsidRPr="007E23A1">
        <w:t>Table 6.4C.2.2.4-1: Test Configuration T</w:t>
      </w:r>
      <w:r w:rsidRPr="007E23A1">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441D45" w:rsidRPr="007E23A1" w14:paraId="589FA2F6" w14:textId="77777777" w:rsidTr="00BC1C3E">
        <w:trPr>
          <w:cantSplit/>
          <w:jc w:val="center"/>
        </w:trPr>
        <w:tc>
          <w:tcPr>
            <w:tcW w:w="5000" w:type="pct"/>
            <w:gridSpan w:val="6"/>
          </w:tcPr>
          <w:p w14:paraId="7049C1E0" w14:textId="77777777" w:rsidR="00441D45" w:rsidRPr="007E23A1" w:rsidRDefault="00441D45" w:rsidP="00BC1C3E">
            <w:pPr>
              <w:pStyle w:val="TAH"/>
            </w:pPr>
            <w:r w:rsidRPr="007E23A1">
              <w:t>Initial Conditions</w:t>
            </w:r>
          </w:p>
        </w:tc>
      </w:tr>
      <w:tr w:rsidR="00441D45" w:rsidRPr="007E23A1" w14:paraId="2676B537" w14:textId="77777777" w:rsidTr="00BC1C3E">
        <w:trPr>
          <w:cantSplit/>
          <w:jc w:val="center"/>
        </w:trPr>
        <w:tc>
          <w:tcPr>
            <w:tcW w:w="2096" w:type="pct"/>
            <w:gridSpan w:val="3"/>
          </w:tcPr>
          <w:p w14:paraId="7F3BA97B" w14:textId="77777777" w:rsidR="00441D45" w:rsidRPr="007E23A1" w:rsidRDefault="00441D45" w:rsidP="00BC1C3E">
            <w:pPr>
              <w:pStyle w:val="TAL"/>
            </w:pPr>
            <w:r w:rsidRPr="007E23A1">
              <w:t>Test Environment as specified in TS 38.508-1 [5] subclause 4.1</w:t>
            </w:r>
          </w:p>
        </w:tc>
        <w:tc>
          <w:tcPr>
            <w:tcW w:w="2904" w:type="pct"/>
            <w:gridSpan w:val="3"/>
          </w:tcPr>
          <w:p w14:paraId="2EE1C607" w14:textId="77777777" w:rsidR="00441D45" w:rsidRPr="007E23A1" w:rsidRDefault="00441D45" w:rsidP="00BC1C3E">
            <w:pPr>
              <w:pStyle w:val="TAL"/>
            </w:pPr>
            <w:r w:rsidRPr="007E23A1">
              <w:t>Normal</w:t>
            </w:r>
          </w:p>
        </w:tc>
      </w:tr>
      <w:tr w:rsidR="00441D45" w:rsidRPr="007E23A1" w14:paraId="7EAD2733" w14:textId="77777777" w:rsidTr="00BC1C3E">
        <w:trPr>
          <w:cantSplit/>
          <w:jc w:val="center"/>
        </w:trPr>
        <w:tc>
          <w:tcPr>
            <w:tcW w:w="2096" w:type="pct"/>
            <w:gridSpan w:val="3"/>
          </w:tcPr>
          <w:p w14:paraId="3312BB13" w14:textId="77777777" w:rsidR="00441D45" w:rsidRPr="007E23A1" w:rsidRDefault="00441D45" w:rsidP="00BC1C3E">
            <w:pPr>
              <w:pStyle w:val="TAL"/>
            </w:pPr>
            <w:r w:rsidRPr="007E23A1">
              <w:t>Test Frequencies as specified in TS 38.508-1 [5] subclause 4.3.1</w:t>
            </w:r>
          </w:p>
        </w:tc>
        <w:tc>
          <w:tcPr>
            <w:tcW w:w="2904" w:type="pct"/>
            <w:gridSpan w:val="3"/>
          </w:tcPr>
          <w:p w14:paraId="709F954D" w14:textId="77777777" w:rsidR="00441D45" w:rsidRPr="007E23A1" w:rsidRDefault="00441D45" w:rsidP="00BC1C3E">
            <w:pPr>
              <w:pStyle w:val="TAL"/>
            </w:pPr>
            <w:r w:rsidRPr="007E23A1">
              <w:t>Low, Mid, High range for SUL carrier</w:t>
            </w:r>
          </w:p>
          <w:p w14:paraId="352F9D2A" w14:textId="77777777" w:rsidR="00441D45" w:rsidRPr="007E23A1" w:rsidRDefault="00441D45" w:rsidP="00BC1C3E">
            <w:pPr>
              <w:pStyle w:val="TAL"/>
            </w:pPr>
            <w:r w:rsidRPr="007E23A1">
              <w:t>Mid range for Non-SUL carrier</w:t>
            </w:r>
          </w:p>
        </w:tc>
      </w:tr>
      <w:tr w:rsidR="00441D45" w:rsidRPr="007E23A1" w14:paraId="16C6972E" w14:textId="77777777" w:rsidTr="00BC1C3E">
        <w:trPr>
          <w:cantSplit/>
          <w:jc w:val="center"/>
        </w:trPr>
        <w:tc>
          <w:tcPr>
            <w:tcW w:w="2096" w:type="pct"/>
            <w:gridSpan w:val="3"/>
          </w:tcPr>
          <w:p w14:paraId="53C5D2A7" w14:textId="77777777" w:rsidR="00441D45" w:rsidRPr="007E23A1" w:rsidRDefault="00441D45" w:rsidP="00BC1C3E">
            <w:pPr>
              <w:pStyle w:val="TAL"/>
            </w:pPr>
            <w:r w:rsidRPr="007E23A1">
              <w:t>Test Channel Bandwidths as specified in TS 38.508-1 [5] subclause 4.3.1</w:t>
            </w:r>
          </w:p>
        </w:tc>
        <w:tc>
          <w:tcPr>
            <w:tcW w:w="2904" w:type="pct"/>
            <w:gridSpan w:val="3"/>
          </w:tcPr>
          <w:p w14:paraId="672F25B6" w14:textId="77777777" w:rsidR="00441D45" w:rsidRPr="007E23A1" w:rsidRDefault="00441D45" w:rsidP="00BC1C3E">
            <w:pPr>
              <w:pStyle w:val="TAL"/>
            </w:pPr>
            <w:r w:rsidRPr="007E23A1">
              <w:t>Mid for both SUL carrier and Non-SUL carrier</w:t>
            </w:r>
          </w:p>
        </w:tc>
      </w:tr>
      <w:tr w:rsidR="00441D45" w:rsidRPr="007E23A1" w14:paraId="70FA7936" w14:textId="77777777" w:rsidTr="00BC1C3E">
        <w:trPr>
          <w:cantSplit/>
          <w:jc w:val="center"/>
        </w:trPr>
        <w:tc>
          <w:tcPr>
            <w:tcW w:w="2096" w:type="pct"/>
            <w:gridSpan w:val="3"/>
          </w:tcPr>
          <w:p w14:paraId="5BA26DF1" w14:textId="77777777" w:rsidR="00441D45" w:rsidRPr="007E23A1" w:rsidRDefault="00441D45" w:rsidP="00BC1C3E">
            <w:pPr>
              <w:pStyle w:val="TAL"/>
            </w:pPr>
            <w:r w:rsidRPr="007E23A1">
              <w:t>Test SCS as specified in Table 5.3.5-1</w:t>
            </w:r>
          </w:p>
        </w:tc>
        <w:tc>
          <w:tcPr>
            <w:tcW w:w="2904" w:type="pct"/>
            <w:gridSpan w:val="3"/>
          </w:tcPr>
          <w:p w14:paraId="0160932B" w14:textId="77777777" w:rsidR="00441D45" w:rsidRPr="007E23A1" w:rsidRDefault="00441D45" w:rsidP="00BC1C3E">
            <w:pPr>
              <w:pStyle w:val="TAL"/>
              <w:rPr>
                <w:lang w:eastAsia="zh-CN"/>
              </w:rPr>
            </w:pPr>
            <w:r w:rsidRPr="007E23A1">
              <w:rPr>
                <w:lang w:eastAsia="zh-CN"/>
              </w:rPr>
              <w:t xml:space="preserve">15kHz </w:t>
            </w:r>
            <w:r w:rsidRPr="007E23A1">
              <w:t>for both SUL carrier and Non-SUL carrier</w:t>
            </w:r>
          </w:p>
        </w:tc>
      </w:tr>
      <w:tr w:rsidR="00441D45" w:rsidRPr="007E23A1" w14:paraId="7A51D097" w14:textId="77777777" w:rsidTr="00BC1C3E">
        <w:trPr>
          <w:cantSplit/>
          <w:jc w:val="center"/>
        </w:trPr>
        <w:tc>
          <w:tcPr>
            <w:tcW w:w="5000" w:type="pct"/>
            <w:gridSpan w:val="6"/>
          </w:tcPr>
          <w:p w14:paraId="54090D58" w14:textId="77777777" w:rsidR="00441D45" w:rsidRPr="007E23A1" w:rsidRDefault="00441D45" w:rsidP="00BC1C3E">
            <w:pPr>
              <w:pStyle w:val="TAH"/>
            </w:pPr>
            <w:r w:rsidRPr="007E23A1">
              <w:t>Test Parameters for Channel Bandwidths</w:t>
            </w:r>
          </w:p>
        </w:tc>
      </w:tr>
      <w:tr w:rsidR="00441D45" w:rsidRPr="007E23A1" w14:paraId="2DE809D5" w14:textId="77777777" w:rsidTr="00BC1C3E">
        <w:trPr>
          <w:jc w:val="center"/>
        </w:trPr>
        <w:tc>
          <w:tcPr>
            <w:tcW w:w="492" w:type="pct"/>
          </w:tcPr>
          <w:p w14:paraId="2FBC3914" w14:textId="77777777" w:rsidR="00441D45" w:rsidRPr="007E23A1" w:rsidRDefault="00441D45" w:rsidP="00BC1C3E">
            <w:pPr>
              <w:pStyle w:val="TAH"/>
            </w:pPr>
            <w:r w:rsidRPr="007E23A1">
              <w:t>Test ID</w:t>
            </w:r>
          </w:p>
        </w:tc>
        <w:tc>
          <w:tcPr>
            <w:tcW w:w="1145" w:type="pct"/>
            <w:tcBorders>
              <w:bottom w:val="single" w:sz="4" w:space="0" w:color="auto"/>
            </w:tcBorders>
          </w:tcPr>
          <w:p w14:paraId="62E6706E" w14:textId="77777777" w:rsidR="00441D45" w:rsidRPr="007E23A1" w:rsidRDefault="00441D45" w:rsidP="00BC1C3E">
            <w:pPr>
              <w:pStyle w:val="TAH"/>
            </w:pPr>
            <w:r w:rsidRPr="007E23A1">
              <w:t>Downlink Configuration</w:t>
            </w:r>
          </w:p>
        </w:tc>
        <w:tc>
          <w:tcPr>
            <w:tcW w:w="935" w:type="pct"/>
            <w:gridSpan w:val="2"/>
            <w:tcBorders>
              <w:bottom w:val="single" w:sz="4" w:space="0" w:color="auto"/>
            </w:tcBorders>
          </w:tcPr>
          <w:p w14:paraId="3D7426B2" w14:textId="77777777" w:rsidR="00441D45" w:rsidRPr="007E23A1" w:rsidRDefault="00441D45" w:rsidP="00BC1C3E">
            <w:pPr>
              <w:pStyle w:val="TAH"/>
            </w:pPr>
            <w:r w:rsidRPr="007E23A1">
              <w:t>UL Configuration</w:t>
            </w:r>
          </w:p>
        </w:tc>
        <w:tc>
          <w:tcPr>
            <w:tcW w:w="2428" w:type="pct"/>
            <w:gridSpan w:val="2"/>
          </w:tcPr>
          <w:p w14:paraId="2BFD425F" w14:textId="77777777" w:rsidR="00441D45" w:rsidRPr="007E23A1" w:rsidRDefault="00441D45" w:rsidP="00BC1C3E">
            <w:pPr>
              <w:pStyle w:val="TAH"/>
            </w:pPr>
            <w:r w:rsidRPr="007E23A1">
              <w:t>SUL Configuration</w:t>
            </w:r>
          </w:p>
        </w:tc>
      </w:tr>
      <w:tr w:rsidR="00441D45" w:rsidRPr="007E23A1" w14:paraId="177A739A" w14:textId="77777777" w:rsidTr="00BC1C3E">
        <w:trPr>
          <w:cantSplit/>
          <w:jc w:val="center"/>
        </w:trPr>
        <w:tc>
          <w:tcPr>
            <w:tcW w:w="492" w:type="pct"/>
          </w:tcPr>
          <w:p w14:paraId="39CE099F" w14:textId="77777777" w:rsidR="00441D45" w:rsidRPr="007E23A1" w:rsidRDefault="00441D45" w:rsidP="00BC1C3E">
            <w:pPr>
              <w:pStyle w:val="TAC"/>
            </w:pPr>
          </w:p>
        </w:tc>
        <w:tc>
          <w:tcPr>
            <w:tcW w:w="1145" w:type="pct"/>
            <w:tcBorders>
              <w:bottom w:val="nil"/>
            </w:tcBorders>
          </w:tcPr>
          <w:p w14:paraId="3053D90D" w14:textId="77777777" w:rsidR="00441D45" w:rsidRPr="007E23A1" w:rsidRDefault="00441D45" w:rsidP="00BC1C3E">
            <w:pPr>
              <w:pStyle w:val="TAC"/>
            </w:pPr>
            <w:r w:rsidRPr="007E23A1">
              <w:t>N/A</w:t>
            </w:r>
          </w:p>
        </w:tc>
        <w:tc>
          <w:tcPr>
            <w:tcW w:w="935" w:type="pct"/>
            <w:gridSpan w:val="2"/>
            <w:tcBorders>
              <w:bottom w:val="nil"/>
            </w:tcBorders>
          </w:tcPr>
          <w:p w14:paraId="1BBA9BB8" w14:textId="77777777" w:rsidR="00441D45" w:rsidRPr="007E23A1" w:rsidRDefault="00441D45" w:rsidP="00BC1C3E">
            <w:pPr>
              <w:pStyle w:val="TAC"/>
            </w:pPr>
            <w:r w:rsidRPr="007E23A1">
              <w:t>N/A</w:t>
            </w:r>
          </w:p>
        </w:tc>
        <w:tc>
          <w:tcPr>
            <w:tcW w:w="1223" w:type="pct"/>
          </w:tcPr>
          <w:p w14:paraId="60F4AD12" w14:textId="77777777" w:rsidR="00441D45" w:rsidRPr="007E23A1" w:rsidRDefault="00441D45" w:rsidP="00BC1C3E">
            <w:pPr>
              <w:pStyle w:val="TAC"/>
              <w:rPr>
                <w:b/>
              </w:rPr>
            </w:pPr>
            <w:r w:rsidRPr="007E23A1">
              <w:rPr>
                <w:b/>
              </w:rPr>
              <w:t>Modulation</w:t>
            </w:r>
          </w:p>
        </w:tc>
        <w:tc>
          <w:tcPr>
            <w:tcW w:w="1205" w:type="pct"/>
          </w:tcPr>
          <w:p w14:paraId="25A07377" w14:textId="77777777" w:rsidR="00441D45" w:rsidRPr="007E23A1" w:rsidRDefault="00441D45" w:rsidP="00BC1C3E">
            <w:pPr>
              <w:pStyle w:val="TAC"/>
              <w:rPr>
                <w:b/>
              </w:rPr>
            </w:pPr>
            <w:r w:rsidRPr="007E23A1">
              <w:rPr>
                <w:b/>
              </w:rPr>
              <w:t xml:space="preserve">RB allocation (NOTE </w:t>
            </w:r>
            <w:r w:rsidRPr="007E23A1">
              <w:rPr>
                <w:b/>
                <w:lang w:eastAsia="zh-CN"/>
              </w:rPr>
              <w:t>1</w:t>
            </w:r>
            <w:r w:rsidRPr="007E23A1">
              <w:rPr>
                <w:b/>
              </w:rPr>
              <w:t>)</w:t>
            </w:r>
          </w:p>
        </w:tc>
      </w:tr>
      <w:tr w:rsidR="00441D45" w:rsidRPr="007E23A1" w14:paraId="48646AE8" w14:textId="77777777" w:rsidTr="00BC1C3E">
        <w:trPr>
          <w:cantSplit/>
          <w:jc w:val="center"/>
        </w:trPr>
        <w:tc>
          <w:tcPr>
            <w:tcW w:w="492" w:type="pct"/>
          </w:tcPr>
          <w:p w14:paraId="4FB1867A" w14:textId="77777777" w:rsidR="00441D45" w:rsidRPr="007E23A1" w:rsidRDefault="00441D45" w:rsidP="00BC1C3E">
            <w:pPr>
              <w:pStyle w:val="TAC"/>
            </w:pPr>
            <w:r w:rsidRPr="007E23A1">
              <w:t>1</w:t>
            </w:r>
          </w:p>
        </w:tc>
        <w:tc>
          <w:tcPr>
            <w:tcW w:w="1145" w:type="pct"/>
            <w:tcBorders>
              <w:top w:val="nil"/>
              <w:bottom w:val="nil"/>
            </w:tcBorders>
          </w:tcPr>
          <w:p w14:paraId="6880E49D" w14:textId="77777777" w:rsidR="00441D45" w:rsidRPr="007E23A1" w:rsidRDefault="00441D45" w:rsidP="00BC1C3E">
            <w:pPr>
              <w:pStyle w:val="TAC"/>
            </w:pPr>
          </w:p>
        </w:tc>
        <w:tc>
          <w:tcPr>
            <w:tcW w:w="935" w:type="pct"/>
            <w:gridSpan w:val="2"/>
            <w:tcBorders>
              <w:top w:val="nil"/>
              <w:bottom w:val="nil"/>
            </w:tcBorders>
          </w:tcPr>
          <w:p w14:paraId="33CF4343" w14:textId="77777777" w:rsidR="00441D45" w:rsidRPr="007E23A1" w:rsidRDefault="00441D45" w:rsidP="00BC1C3E">
            <w:pPr>
              <w:pStyle w:val="TAC"/>
            </w:pPr>
          </w:p>
        </w:tc>
        <w:tc>
          <w:tcPr>
            <w:tcW w:w="1223" w:type="pct"/>
          </w:tcPr>
          <w:p w14:paraId="31542E38" w14:textId="77777777" w:rsidR="00441D45" w:rsidRPr="007E23A1" w:rsidRDefault="00441D45" w:rsidP="00BC1C3E">
            <w:pPr>
              <w:pStyle w:val="TAC"/>
              <w:jc w:val="left"/>
              <w:rPr>
                <w:b/>
              </w:rPr>
            </w:pPr>
            <w:r w:rsidRPr="007E23A1">
              <w:t>DFT-s-OFDM QPSK</w:t>
            </w:r>
          </w:p>
        </w:tc>
        <w:tc>
          <w:tcPr>
            <w:tcW w:w="1205" w:type="pct"/>
          </w:tcPr>
          <w:p w14:paraId="057DDBC3" w14:textId="77777777" w:rsidR="00441D45" w:rsidRPr="007E23A1" w:rsidRDefault="00441D45" w:rsidP="00BC1C3E">
            <w:pPr>
              <w:pStyle w:val="TAC"/>
              <w:rPr>
                <w:b/>
              </w:rPr>
            </w:pPr>
            <w:r w:rsidRPr="007E23A1">
              <w:t>Inner_1RB_Left</w:t>
            </w:r>
          </w:p>
        </w:tc>
      </w:tr>
      <w:tr w:rsidR="00441D45" w:rsidRPr="007E23A1" w14:paraId="27025505" w14:textId="77777777" w:rsidTr="00BC1C3E">
        <w:trPr>
          <w:cantSplit/>
          <w:jc w:val="center"/>
        </w:trPr>
        <w:tc>
          <w:tcPr>
            <w:tcW w:w="5000" w:type="pct"/>
            <w:gridSpan w:val="6"/>
          </w:tcPr>
          <w:p w14:paraId="4F66206B" w14:textId="77777777" w:rsidR="00441D45" w:rsidRPr="007E23A1" w:rsidRDefault="00441D45" w:rsidP="00BC1C3E">
            <w:pPr>
              <w:pStyle w:val="TAN"/>
              <w:rPr>
                <w:lang w:eastAsia="zh-CN"/>
              </w:rPr>
            </w:pPr>
            <w:r w:rsidRPr="007E23A1">
              <w:rPr>
                <w:lang w:eastAsia="zh-CN"/>
              </w:rPr>
              <w:t>NOTE 1:</w:t>
            </w:r>
            <w:r w:rsidRPr="007E23A1">
              <w:rPr>
                <w:lang w:eastAsia="zh-CN"/>
              </w:rPr>
              <w:tab/>
              <w:t>The specific configuration of each RB allocation is defined in Table 6.1-1.</w:t>
            </w:r>
          </w:p>
          <w:p w14:paraId="1BF6966B" w14:textId="77777777" w:rsidR="00441D45" w:rsidRPr="007E23A1" w:rsidRDefault="00441D45" w:rsidP="00BC1C3E">
            <w:pPr>
              <w:pStyle w:val="TAN"/>
              <w:rPr>
                <w:lang w:eastAsia="zh-CN"/>
              </w:rPr>
            </w:pPr>
            <w:r w:rsidRPr="007E23A1">
              <w:rPr>
                <w:lang w:eastAsia="zh-CN"/>
              </w:rPr>
              <w:t>NOTE 2:</w:t>
            </w:r>
            <w:r w:rsidRPr="007E23A1">
              <w:rPr>
                <w:lang w:eastAsia="zh-CN"/>
              </w:rPr>
              <w:tab/>
              <w:t>Test Channel Bandwidths are checked separately for each SUL band combination, the applicable channel bandwidths are specified in Table 5.5C-1.</w:t>
            </w:r>
          </w:p>
          <w:p w14:paraId="5DF54FC6" w14:textId="77777777" w:rsidR="00441D45" w:rsidRPr="007E23A1" w:rsidRDefault="00441D45" w:rsidP="00BC1C3E">
            <w:pPr>
              <w:pStyle w:val="TAN"/>
            </w:pPr>
            <w:r w:rsidRPr="007E23A1">
              <w:t>NOTE 3:</w:t>
            </w:r>
            <w:r w:rsidRPr="007E23A1">
              <w:tab/>
              <w:t>When the signalled DC carrier position is at Inner_1RB_Left, use Inner_1RB_Right for UL RB allocation</w:t>
            </w:r>
            <w:proofErr w:type="gramStart"/>
            <w:r w:rsidRPr="007E23A1">
              <w:t>..</w:t>
            </w:r>
            <w:proofErr w:type="gramEnd"/>
          </w:p>
        </w:tc>
      </w:tr>
    </w:tbl>
    <w:p w14:paraId="1F845E7C" w14:textId="77777777" w:rsidR="00441D45" w:rsidRPr="007E23A1" w:rsidRDefault="00441D45" w:rsidP="00441D45"/>
    <w:p w14:paraId="34298155" w14:textId="77777777" w:rsidR="00441D45" w:rsidRPr="007E23A1" w:rsidRDefault="00441D45" w:rsidP="00441D45">
      <w:pPr>
        <w:pStyle w:val="B10"/>
      </w:pPr>
      <w:r w:rsidRPr="007E23A1">
        <w:t>-</w:t>
      </w:r>
      <w:r w:rsidRPr="007E23A1">
        <w:tab/>
        <w:t>The parameter setting for the cell are set up according to the TS 38.508-1 [5] subclause 4.4.3.</w:t>
      </w:r>
    </w:p>
    <w:p w14:paraId="37535BE4" w14:textId="77777777" w:rsidR="00441D45" w:rsidRPr="007E23A1" w:rsidRDefault="00441D45" w:rsidP="00441D45">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13F914A5" w14:textId="392C2998" w:rsidR="00441D45" w:rsidRPr="007E23A1" w:rsidRDefault="00441D45" w:rsidP="00441D45">
      <w:r w:rsidRPr="007E23A1">
        <w:t xml:space="preserve">Message contents in initial conditions are according to TS 38.508-1 [5] subclause 4.3.6.1.1.2 ensuring UL/SUL indicator in Table 4.3.6.1.1.2-1 with condition SUL, subclause 4.6 ensuring </w:t>
      </w:r>
      <w:ins w:id="380" w:author="Huawei" w:date="2021-07-08T17:36:00Z">
        <w:r w:rsidR="005E7053" w:rsidRPr="00796CA3">
          <w:t xml:space="preserve">Table 4.6.1-28 with condition SUL AND </w:t>
        </w:r>
        <w:r w:rsidR="005E7053" w:rsidRPr="00A96876">
          <w:t>(RF OR RRM)</w:t>
        </w:r>
        <w:r w:rsidR="005E7053">
          <w:t>,</w:t>
        </w:r>
        <w:r w:rsidR="005E7053" w:rsidRPr="00796CA3">
          <w:t xml:space="preserve"> </w:t>
        </w:r>
      </w:ins>
      <w:r w:rsidRPr="007E23A1">
        <w:t>Table 4.6.3-14 with condition SUL_SUL</w:t>
      </w:r>
      <w:ins w:id="381" w:author="Huawei" w:date="2021-07-08T17:36:00Z">
        <w:r w:rsidR="005E7053">
          <w:t xml:space="preserve"> for SU</w:t>
        </w:r>
      </w:ins>
      <w:ins w:id="382" w:author="Huawei" w:date="2021-07-08T17:37:00Z">
        <w:r w:rsidR="005E7053">
          <w:t>L carrier</w:t>
        </w:r>
      </w:ins>
      <w:r w:rsidRPr="007E23A1">
        <w:t xml:space="preserve">, </w:t>
      </w:r>
      <w:del w:id="383" w:author="Huawei" w:date="2021-07-09T16:02:00Z">
        <w:r w:rsidRPr="007E23A1" w:rsidDel="00425BA1">
          <w:delText xml:space="preserve">Table </w:delText>
        </w:r>
      </w:del>
      <w:del w:id="384" w:author="Huawei" w:date="2021-07-09T15:58:00Z">
        <w:r w:rsidRPr="007E23A1" w:rsidDel="00425BA1">
          <w:delText>4.6.3-15 with condition SUL_NUL</w:delText>
        </w:r>
      </w:del>
      <w:r w:rsidRPr="007E23A1">
        <w:t xml:space="preserve">, and Table 4.6.3-167 with condition PUSCH_ON_SUL. </w:t>
      </w:r>
    </w:p>
    <w:p w14:paraId="5599B71C" w14:textId="77777777" w:rsidR="00441D45" w:rsidRPr="007E23A1" w:rsidRDefault="00441D45" w:rsidP="00441D45">
      <w:pPr>
        <w:pStyle w:val="TH"/>
        <w:rPr>
          <w:i/>
          <w:iCs/>
        </w:rPr>
      </w:pPr>
      <w:r w:rsidRPr="007E23A1">
        <w:t>Table 6.4C.2.2.4-1: Void</w:t>
      </w:r>
    </w:p>
    <w:p w14:paraId="05129DB8" w14:textId="77777777" w:rsidR="00441D45" w:rsidRPr="007E23A1" w:rsidRDefault="00441D45" w:rsidP="00441D45"/>
    <w:p w14:paraId="36394894" w14:textId="77777777" w:rsidR="00441D45" w:rsidRPr="007E23A1" w:rsidRDefault="00441D45" w:rsidP="00441D45">
      <w:pPr>
        <w:pStyle w:val="H6"/>
      </w:pPr>
      <w:bookmarkStart w:id="385" w:name="_Toc36226795"/>
      <w:bookmarkStart w:id="386" w:name="_Toc44324080"/>
      <w:bookmarkStart w:id="387" w:name="_Toc52990274"/>
      <w:bookmarkStart w:id="388" w:name="_Toc60823473"/>
      <w:bookmarkStart w:id="389" w:name="_Toc60825395"/>
      <w:r w:rsidRPr="007E23A1">
        <w:t>6.4C.2.2.5</w:t>
      </w:r>
      <w:r w:rsidRPr="007E23A1">
        <w:tab/>
        <w:t>Test requirement</w:t>
      </w:r>
      <w:bookmarkEnd w:id="385"/>
      <w:bookmarkEnd w:id="386"/>
      <w:bookmarkEnd w:id="387"/>
      <w:bookmarkEnd w:id="388"/>
      <w:bookmarkEnd w:id="389"/>
    </w:p>
    <w:p w14:paraId="4EA21A1A" w14:textId="77777777" w:rsidR="00441D45" w:rsidRPr="007E23A1" w:rsidRDefault="00441D45" w:rsidP="00441D45">
      <w:pPr>
        <w:rPr>
          <w:lang w:eastAsia="ja-JP"/>
        </w:rPr>
      </w:pPr>
      <w:r w:rsidRPr="007E23A1">
        <w:t xml:space="preserve">Same test requirement for </w:t>
      </w:r>
      <w:r w:rsidRPr="007E23A1">
        <w:rPr>
          <w:lang w:eastAsia="zh-CN"/>
        </w:rPr>
        <w:t>carrier</w:t>
      </w:r>
      <w:r w:rsidRPr="007E23A1">
        <w:t xml:space="preserve"> leakage measured on the SUL carrier as specified in 6.4.2.2.5.</w:t>
      </w:r>
    </w:p>
    <w:p w14:paraId="3BD02419" w14:textId="77777777" w:rsidR="00441D45" w:rsidRPr="007E23A1" w:rsidRDefault="00441D45" w:rsidP="00441D45">
      <w:pPr>
        <w:pStyle w:val="40"/>
      </w:pPr>
      <w:bookmarkStart w:id="390" w:name="_Toc27478094"/>
      <w:bookmarkStart w:id="391" w:name="_Toc36226796"/>
      <w:bookmarkStart w:id="392" w:name="_Toc44324081"/>
      <w:bookmarkStart w:id="393" w:name="_Toc52990275"/>
      <w:bookmarkStart w:id="394" w:name="_Toc60823474"/>
      <w:bookmarkStart w:id="395" w:name="_Toc60825396"/>
      <w:bookmarkStart w:id="396" w:name="_Toc69306248"/>
      <w:bookmarkStart w:id="397" w:name="_Toc69309913"/>
      <w:bookmarkStart w:id="398" w:name="_Toc76020232"/>
      <w:r w:rsidRPr="007E23A1">
        <w:t>6.4C.2.3</w:t>
      </w:r>
      <w:r w:rsidRPr="007E23A1">
        <w:tab/>
        <w:t>In-band emissions for SUL</w:t>
      </w:r>
      <w:bookmarkEnd w:id="390"/>
      <w:bookmarkEnd w:id="391"/>
      <w:bookmarkEnd w:id="392"/>
      <w:bookmarkEnd w:id="393"/>
      <w:bookmarkEnd w:id="394"/>
      <w:bookmarkEnd w:id="395"/>
      <w:bookmarkEnd w:id="396"/>
      <w:bookmarkEnd w:id="397"/>
      <w:bookmarkEnd w:id="398"/>
    </w:p>
    <w:p w14:paraId="3B05A5F4" w14:textId="77777777" w:rsidR="00441D45" w:rsidRPr="007E23A1" w:rsidRDefault="00441D45" w:rsidP="00441D45">
      <w:pPr>
        <w:pStyle w:val="H6"/>
        <w:rPr>
          <w:lang w:eastAsia="zh-CN"/>
        </w:rPr>
      </w:pPr>
      <w:bookmarkStart w:id="399" w:name="_Toc36226797"/>
      <w:bookmarkStart w:id="400" w:name="_Toc44324082"/>
      <w:bookmarkStart w:id="401" w:name="_Toc52990276"/>
      <w:bookmarkStart w:id="402" w:name="_Toc60823475"/>
      <w:bookmarkStart w:id="403" w:name="_Toc60825397"/>
      <w:r w:rsidRPr="007E23A1">
        <w:t>6.4C.2.3.1</w:t>
      </w:r>
      <w:r w:rsidRPr="007E23A1">
        <w:rPr>
          <w:lang w:eastAsia="zh-CN"/>
        </w:rPr>
        <w:tab/>
        <w:t xml:space="preserve">Test </w:t>
      </w:r>
      <w:r w:rsidRPr="007E23A1">
        <w:t>purpose</w:t>
      </w:r>
      <w:bookmarkEnd w:id="399"/>
      <w:bookmarkEnd w:id="400"/>
      <w:bookmarkEnd w:id="401"/>
      <w:bookmarkEnd w:id="402"/>
      <w:bookmarkEnd w:id="403"/>
    </w:p>
    <w:p w14:paraId="62BC576F" w14:textId="77777777" w:rsidR="00441D45" w:rsidRPr="007E23A1" w:rsidRDefault="00441D45" w:rsidP="00441D45">
      <w:pPr>
        <w:rPr>
          <w:lang w:eastAsia="zh-CN"/>
        </w:rPr>
      </w:pPr>
      <w:r w:rsidRPr="007E23A1">
        <w:rPr>
          <w:lang w:eastAsia="zh-CN"/>
        </w:rPr>
        <w:t>Same test purpose as in clause 6.4.2.3.1.</w:t>
      </w:r>
    </w:p>
    <w:p w14:paraId="6E731656" w14:textId="77777777" w:rsidR="00441D45" w:rsidRPr="007E23A1" w:rsidRDefault="00441D45" w:rsidP="00441D45">
      <w:pPr>
        <w:pStyle w:val="H6"/>
      </w:pPr>
      <w:bookmarkStart w:id="404" w:name="_Toc36226798"/>
      <w:bookmarkStart w:id="405" w:name="_Toc44324083"/>
      <w:bookmarkStart w:id="406" w:name="_Toc52990277"/>
      <w:bookmarkStart w:id="407" w:name="_Toc60823476"/>
      <w:bookmarkStart w:id="408" w:name="_Toc60825398"/>
      <w:r w:rsidRPr="007E23A1">
        <w:t>6.4C.2.3.2</w:t>
      </w:r>
      <w:r w:rsidRPr="007E23A1">
        <w:tab/>
        <w:t>Test applicability</w:t>
      </w:r>
      <w:bookmarkEnd w:id="404"/>
      <w:bookmarkEnd w:id="405"/>
      <w:bookmarkEnd w:id="406"/>
      <w:bookmarkEnd w:id="407"/>
      <w:bookmarkEnd w:id="408"/>
    </w:p>
    <w:p w14:paraId="502CD95A" w14:textId="77777777" w:rsidR="00441D45" w:rsidRPr="007E23A1" w:rsidRDefault="00441D45" w:rsidP="00441D45">
      <w:r w:rsidRPr="007E23A1">
        <w:t>This test applies to all types of NR UE release 15 and forward that support SUL operating on the SUL bands.</w:t>
      </w:r>
    </w:p>
    <w:p w14:paraId="639B3220" w14:textId="77777777" w:rsidR="00441D45" w:rsidRPr="007E23A1" w:rsidRDefault="00441D45" w:rsidP="00441D45">
      <w:pPr>
        <w:pStyle w:val="H6"/>
      </w:pPr>
      <w:bookmarkStart w:id="409" w:name="_Toc36226799"/>
      <w:bookmarkStart w:id="410" w:name="_Toc44324084"/>
      <w:bookmarkStart w:id="411" w:name="_Toc52990278"/>
      <w:bookmarkStart w:id="412" w:name="_Toc60823477"/>
      <w:bookmarkStart w:id="413" w:name="_Toc60825399"/>
      <w:r w:rsidRPr="007E23A1">
        <w:t>6.4C.2.3.3</w:t>
      </w:r>
      <w:r w:rsidRPr="007E23A1">
        <w:tab/>
        <w:t>Minimum conformance requirements</w:t>
      </w:r>
      <w:bookmarkEnd w:id="409"/>
      <w:bookmarkEnd w:id="410"/>
      <w:bookmarkEnd w:id="411"/>
      <w:bookmarkEnd w:id="412"/>
      <w:bookmarkEnd w:id="413"/>
    </w:p>
    <w:p w14:paraId="53DEED0F" w14:textId="77777777" w:rsidR="00441D45" w:rsidRPr="007E23A1" w:rsidRDefault="00441D45" w:rsidP="00441D45">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A3946D2" w14:textId="77777777" w:rsidR="00441D45" w:rsidRPr="007E23A1" w:rsidRDefault="00441D45" w:rsidP="00441D45">
      <w:pPr>
        <w:rPr>
          <w:lang w:eastAsia="zh-CN"/>
        </w:rPr>
      </w:pPr>
      <w:r w:rsidRPr="007E23A1">
        <w:rPr>
          <w:lang w:eastAsia="zh-CN"/>
        </w:rPr>
        <w:t>The normative reference for this requirement is TS 38.101-1 [2] clauses 4.3and 6.4.2.3.</w:t>
      </w:r>
    </w:p>
    <w:p w14:paraId="725EAF1E" w14:textId="77777777" w:rsidR="00441D45" w:rsidRPr="007E23A1" w:rsidRDefault="00441D45" w:rsidP="00441D45">
      <w:pPr>
        <w:pStyle w:val="H6"/>
      </w:pPr>
      <w:bookmarkStart w:id="414" w:name="_Toc36226800"/>
      <w:bookmarkStart w:id="415" w:name="_Toc44324085"/>
      <w:bookmarkStart w:id="416" w:name="_Toc52990279"/>
      <w:bookmarkStart w:id="417" w:name="_Toc60823478"/>
      <w:bookmarkStart w:id="418" w:name="_Toc60825400"/>
      <w:r w:rsidRPr="007E23A1">
        <w:lastRenderedPageBreak/>
        <w:t>6.4C.2.3.4</w:t>
      </w:r>
      <w:r w:rsidRPr="007E23A1">
        <w:tab/>
        <w:t>Test description</w:t>
      </w:r>
      <w:bookmarkEnd w:id="414"/>
      <w:bookmarkEnd w:id="415"/>
      <w:bookmarkEnd w:id="416"/>
      <w:bookmarkEnd w:id="417"/>
      <w:bookmarkEnd w:id="418"/>
    </w:p>
    <w:p w14:paraId="35710105" w14:textId="77777777" w:rsidR="00441D45" w:rsidRPr="007E23A1" w:rsidRDefault="00441D45" w:rsidP="00441D45">
      <w:pPr>
        <w:rPr>
          <w:lang w:eastAsia="zh-CN"/>
        </w:rPr>
      </w:pPr>
      <w:r w:rsidRPr="007E23A1">
        <w:rPr>
          <w:lang w:eastAsia="zh-CN"/>
        </w:rPr>
        <w:t>Same test description as specified in clause 6.4.2.3.4 with following exceptions:</w:t>
      </w:r>
    </w:p>
    <w:p w14:paraId="4B40DEAE" w14:textId="77777777" w:rsidR="00441D45" w:rsidRPr="007E23A1" w:rsidRDefault="00441D45" w:rsidP="00441D45">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12AB8617" w14:textId="77777777" w:rsidR="00441D45" w:rsidRPr="007E23A1" w:rsidRDefault="00441D45" w:rsidP="00441D45">
      <w:pPr>
        <w:rPr>
          <w:lang w:eastAsia="zh-CN"/>
        </w:rPr>
      </w:pPr>
      <w:r w:rsidRPr="007E23A1">
        <w:t>Instead</w:t>
      </w:r>
      <w:r w:rsidRPr="007E23A1">
        <w:rPr>
          <w:lang w:eastAsia="zh-CN"/>
        </w:rPr>
        <w:t xml:space="preserve"> of table </w:t>
      </w:r>
      <w:r w:rsidRPr="007E23A1">
        <w:t xml:space="preserve">6.4.2.3.4-1 </w:t>
      </w:r>
      <w:r w:rsidRPr="007E23A1">
        <w:sym w:font="Wingdings" w:char="F0E0"/>
      </w:r>
      <w:r w:rsidRPr="007E23A1">
        <w:t xml:space="preserve"> use Table 6.4C.2.3.4-1</w:t>
      </w:r>
    </w:p>
    <w:p w14:paraId="5943E1C4" w14:textId="77777777" w:rsidR="00441D45" w:rsidRPr="007E23A1" w:rsidRDefault="00441D45" w:rsidP="00441D45">
      <w:pPr>
        <w:pStyle w:val="TH"/>
        <w:rPr>
          <w:lang w:eastAsia="zh-CN"/>
        </w:rPr>
      </w:pPr>
      <w:r w:rsidRPr="007E23A1">
        <w:t>Table 6.4C.2.3.4-1: Test Configuration T</w:t>
      </w:r>
      <w:r w:rsidRPr="007E23A1">
        <w:rPr>
          <w:lang w:eastAsia="zh-CN"/>
        </w:rPr>
        <w:t>able for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441D45" w:rsidRPr="007E23A1" w14:paraId="538E0FC6" w14:textId="77777777" w:rsidTr="00BC1C3E">
        <w:trPr>
          <w:cantSplit/>
          <w:jc w:val="center"/>
        </w:trPr>
        <w:tc>
          <w:tcPr>
            <w:tcW w:w="5000" w:type="pct"/>
            <w:gridSpan w:val="6"/>
          </w:tcPr>
          <w:p w14:paraId="1C390C00" w14:textId="77777777" w:rsidR="00441D45" w:rsidRPr="007E23A1" w:rsidRDefault="00441D45" w:rsidP="00BC1C3E">
            <w:pPr>
              <w:pStyle w:val="TAH"/>
            </w:pPr>
            <w:r w:rsidRPr="007E23A1">
              <w:t>Initial Conditions</w:t>
            </w:r>
          </w:p>
        </w:tc>
      </w:tr>
      <w:tr w:rsidR="00441D45" w:rsidRPr="007E23A1" w14:paraId="7ACA19CA" w14:textId="77777777" w:rsidTr="00BC1C3E">
        <w:trPr>
          <w:cantSplit/>
          <w:jc w:val="center"/>
        </w:trPr>
        <w:tc>
          <w:tcPr>
            <w:tcW w:w="2096" w:type="pct"/>
            <w:gridSpan w:val="3"/>
          </w:tcPr>
          <w:p w14:paraId="0C000C7A" w14:textId="77777777" w:rsidR="00441D45" w:rsidRPr="007E23A1" w:rsidRDefault="00441D45" w:rsidP="00BC1C3E">
            <w:pPr>
              <w:pStyle w:val="TAL"/>
            </w:pPr>
            <w:r w:rsidRPr="007E23A1">
              <w:t>Test Environment as specified in TS 38.508-1 [5] subclause 4.1</w:t>
            </w:r>
          </w:p>
        </w:tc>
        <w:tc>
          <w:tcPr>
            <w:tcW w:w="2904" w:type="pct"/>
            <w:gridSpan w:val="3"/>
          </w:tcPr>
          <w:p w14:paraId="78EB6D39" w14:textId="77777777" w:rsidR="00441D45" w:rsidRPr="007E23A1" w:rsidRDefault="00441D45" w:rsidP="00BC1C3E">
            <w:pPr>
              <w:pStyle w:val="TAL"/>
            </w:pPr>
            <w:r w:rsidRPr="007E23A1">
              <w:t>Normal</w:t>
            </w:r>
          </w:p>
        </w:tc>
      </w:tr>
      <w:tr w:rsidR="00441D45" w:rsidRPr="007E23A1" w14:paraId="6CE335FF" w14:textId="77777777" w:rsidTr="00BC1C3E">
        <w:trPr>
          <w:cantSplit/>
          <w:jc w:val="center"/>
        </w:trPr>
        <w:tc>
          <w:tcPr>
            <w:tcW w:w="2096" w:type="pct"/>
            <w:gridSpan w:val="3"/>
          </w:tcPr>
          <w:p w14:paraId="364C64C7" w14:textId="77777777" w:rsidR="00441D45" w:rsidRPr="007E23A1" w:rsidRDefault="00441D45" w:rsidP="00BC1C3E">
            <w:pPr>
              <w:pStyle w:val="TAL"/>
            </w:pPr>
            <w:r w:rsidRPr="007E23A1">
              <w:t>Test Frequencies as specified in TS 38.508-1 [5] subclause 4.3.1</w:t>
            </w:r>
          </w:p>
        </w:tc>
        <w:tc>
          <w:tcPr>
            <w:tcW w:w="2904" w:type="pct"/>
            <w:gridSpan w:val="3"/>
          </w:tcPr>
          <w:p w14:paraId="2BC2ECA7" w14:textId="77777777" w:rsidR="00441D45" w:rsidRPr="007E23A1" w:rsidRDefault="00441D45" w:rsidP="00BC1C3E">
            <w:pPr>
              <w:pStyle w:val="TAL"/>
            </w:pPr>
            <w:r w:rsidRPr="007E23A1">
              <w:t xml:space="preserve">Low range, Mid range, High range for SUL carrier </w:t>
            </w:r>
          </w:p>
          <w:p w14:paraId="6FFD8BA5" w14:textId="77777777" w:rsidR="00441D45" w:rsidRPr="007E23A1" w:rsidRDefault="00441D45" w:rsidP="00BC1C3E">
            <w:pPr>
              <w:pStyle w:val="TAL"/>
            </w:pPr>
            <w:r w:rsidRPr="007E23A1">
              <w:t>Mid range for Non-SUL carrier</w:t>
            </w:r>
          </w:p>
        </w:tc>
      </w:tr>
      <w:tr w:rsidR="00441D45" w:rsidRPr="007E23A1" w14:paraId="7C233D7F" w14:textId="77777777" w:rsidTr="00BC1C3E">
        <w:trPr>
          <w:cantSplit/>
          <w:jc w:val="center"/>
        </w:trPr>
        <w:tc>
          <w:tcPr>
            <w:tcW w:w="2096" w:type="pct"/>
            <w:gridSpan w:val="3"/>
          </w:tcPr>
          <w:p w14:paraId="639B579E" w14:textId="77777777" w:rsidR="00441D45" w:rsidRPr="007E23A1" w:rsidRDefault="00441D45" w:rsidP="00BC1C3E">
            <w:pPr>
              <w:pStyle w:val="TAL"/>
            </w:pPr>
            <w:r w:rsidRPr="007E23A1">
              <w:t>Test Channel Bandwidths as specified in TS 38.508-1 [5] subclause 4.3.1</w:t>
            </w:r>
          </w:p>
        </w:tc>
        <w:tc>
          <w:tcPr>
            <w:tcW w:w="2904" w:type="pct"/>
            <w:gridSpan w:val="3"/>
          </w:tcPr>
          <w:p w14:paraId="597D3C76" w14:textId="77777777" w:rsidR="00441D45" w:rsidRPr="007E23A1" w:rsidRDefault="00441D45" w:rsidP="00BC1C3E">
            <w:pPr>
              <w:pStyle w:val="TAL"/>
            </w:pPr>
            <w:r w:rsidRPr="007E23A1">
              <w:t xml:space="preserve">Lowest, Mid, Highest for SUL carrier </w:t>
            </w:r>
          </w:p>
          <w:p w14:paraId="34856292" w14:textId="77777777" w:rsidR="00441D45" w:rsidRPr="007E23A1" w:rsidRDefault="00441D45" w:rsidP="00BC1C3E">
            <w:pPr>
              <w:pStyle w:val="TAL"/>
            </w:pPr>
            <w:r w:rsidRPr="007E23A1">
              <w:t>Lowest for Non-SUL carrier</w:t>
            </w:r>
          </w:p>
        </w:tc>
      </w:tr>
      <w:tr w:rsidR="00441D45" w:rsidRPr="007E23A1" w14:paraId="59A4AC8C" w14:textId="77777777" w:rsidTr="00BC1C3E">
        <w:trPr>
          <w:cantSplit/>
          <w:jc w:val="center"/>
        </w:trPr>
        <w:tc>
          <w:tcPr>
            <w:tcW w:w="2096" w:type="pct"/>
            <w:gridSpan w:val="3"/>
          </w:tcPr>
          <w:p w14:paraId="6EFB35C2" w14:textId="77777777" w:rsidR="00441D45" w:rsidRPr="007E23A1" w:rsidRDefault="00441D45" w:rsidP="00BC1C3E">
            <w:pPr>
              <w:pStyle w:val="TAL"/>
            </w:pPr>
            <w:r w:rsidRPr="007E23A1">
              <w:t>Test SCS as specified in Table 5.3.5-1</w:t>
            </w:r>
          </w:p>
        </w:tc>
        <w:tc>
          <w:tcPr>
            <w:tcW w:w="2904" w:type="pct"/>
            <w:gridSpan w:val="3"/>
          </w:tcPr>
          <w:p w14:paraId="364A40CC" w14:textId="77777777" w:rsidR="00441D45" w:rsidRPr="007E23A1" w:rsidRDefault="00441D45" w:rsidP="00BC1C3E">
            <w:pPr>
              <w:pStyle w:val="TAL"/>
              <w:rPr>
                <w:lang w:eastAsia="zh-CN"/>
              </w:rPr>
            </w:pPr>
            <w:r w:rsidRPr="007E23A1">
              <w:rPr>
                <w:lang w:eastAsia="zh-CN"/>
              </w:rPr>
              <w:t xml:space="preserve">15kHz </w:t>
            </w:r>
            <w:r w:rsidRPr="007E23A1">
              <w:t>for both SUL carrier and Non-SUL carrier</w:t>
            </w:r>
          </w:p>
        </w:tc>
      </w:tr>
      <w:tr w:rsidR="00441D45" w:rsidRPr="007E23A1" w14:paraId="469244CB" w14:textId="77777777" w:rsidTr="00BC1C3E">
        <w:trPr>
          <w:cantSplit/>
          <w:jc w:val="center"/>
        </w:trPr>
        <w:tc>
          <w:tcPr>
            <w:tcW w:w="5000" w:type="pct"/>
            <w:gridSpan w:val="6"/>
          </w:tcPr>
          <w:p w14:paraId="1D7C59EB" w14:textId="77777777" w:rsidR="00441D45" w:rsidRPr="007E23A1" w:rsidRDefault="00441D45" w:rsidP="00BC1C3E">
            <w:pPr>
              <w:pStyle w:val="TAH"/>
            </w:pPr>
            <w:r w:rsidRPr="007E23A1">
              <w:t>Test Parameters for Channel Bandwidths</w:t>
            </w:r>
          </w:p>
        </w:tc>
      </w:tr>
      <w:tr w:rsidR="00441D45" w:rsidRPr="007E23A1" w14:paraId="30C6169E" w14:textId="77777777" w:rsidTr="00BC1C3E">
        <w:trPr>
          <w:jc w:val="center"/>
        </w:trPr>
        <w:tc>
          <w:tcPr>
            <w:tcW w:w="492" w:type="pct"/>
          </w:tcPr>
          <w:p w14:paraId="7465F0F7" w14:textId="77777777" w:rsidR="00441D45" w:rsidRPr="007E23A1" w:rsidRDefault="00441D45" w:rsidP="00BC1C3E">
            <w:pPr>
              <w:pStyle w:val="TAH"/>
            </w:pPr>
            <w:r w:rsidRPr="007E23A1">
              <w:t>Test ID</w:t>
            </w:r>
          </w:p>
        </w:tc>
        <w:tc>
          <w:tcPr>
            <w:tcW w:w="1145" w:type="pct"/>
            <w:tcBorders>
              <w:bottom w:val="single" w:sz="4" w:space="0" w:color="auto"/>
            </w:tcBorders>
          </w:tcPr>
          <w:p w14:paraId="05DA300A" w14:textId="77777777" w:rsidR="00441D45" w:rsidRPr="007E23A1" w:rsidRDefault="00441D45" w:rsidP="00BC1C3E">
            <w:pPr>
              <w:pStyle w:val="TAH"/>
            </w:pPr>
            <w:r w:rsidRPr="007E23A1">
              <w:t>Downlink Configuration</w:t>
            </w:r>
          </w:p>
        </w:tc>
        <w:tc>
          <w:tcPr>
            <w:tcW w:w="935" w:type="pct"/>
            <w:gridSpan w:val="2"/>
            <w:tcBorders>
              <w:bottom w:val="single" w:sz="4" w:space="0" w:color="auto"/>
            </w:tcBorders>
          </w:tcPr>
          <w:p w14:paraId="1E71B04C" w14:textId="77777777" w:rsidR="00441D45" w:rsidRPr="007E23A1" w:rsidRDefault="00441D45" w:rsidP="00BC1C3E">
            <w:pPr>
              <w:pStyle w:val="TAH"/>
            </w:pPr>
            <w:r w:rsidRPr="007E23A1">
              <w:t>UL Configuration</w:t>
            </w:r>
          </w:p>
        </w:tc>
        <w:tc>
          <w:tcPr>
            <w:tcW w:w="2428" w:type="pct"/>
            <w:gridSpan w:val="2"/>
          </w:tcPr>
          <w:p w14:paraId="0A852416" w14:textId="77777777" w:rsidR="00441D45" w:rsidRPr="007E23A1" w:rsidRDefault="00441D45" w:rsidP="00BC1C3E">
            <w:pPr>
              <w:pStyle w:val="TAH"/>
            </w:pPr>
            <w:r w:rsidRPr="007E23A1">
              <w:t>SUL Configuration</w:t>
            </w:r>
          </w:p>
        </w:tc>
      </w:tr>
      <w:tr w:rsidR="00441D45" w:rsidRPr="007E23A1" w14:paraId="4DBBF573" w14:textId="77777777" w:rsidTr="00BC1C3E">
        <w:trPr>
          <w:cantSplit/>
          <w:jc w:val="center"/>
        </w:trPr>
        <w:tc>
          <w:tcPr>
            <w:tcW w:w="492" w:type="pct"/>
          </w:tcPr>
          <w:p w14:paraId="3A5E6ED6" w14:textId="77777777" w:rsidR="00441D45" w:rsidRPr="007E23A1" w:rsidRDefault="00441D45" w:rsidP="00BC1C3E">
            <w:pPr>
              <w:pStyle w:val="TAC"/>
            </w:pPr>
          </w:p>
        </w:tc>
        <w:tc>
          <w:tcPr>
            <w:tcW w:w="1145" w:type="pct"/>
            <w:tcBorders>
              <w:bottom w:val="nil"/>
            </w:tcBorders>
          </w:tcPr>
          <w:p w14:paraId="53CECD80" w14:textId="77777777" w:rsidR="00441D45" w:rsidRPr="007E23A1" w:rsidRDefault="00441D45" w:rsidP="00BC1C3E">
            <w:pPr>
              <w:pStyle w:val="TAC"/>
            </w:pPr>
            <w:r w:rsidRPr="007E23A1">
              <w:t>N/A</w:t>
            </w:r>
          </w:p>
        </w:tc>
        <w:tc>
          <w:tcPr>
            <w:tcW w:w="935" w:type="pct"/>
            <w:gridSpan w:val="2"/>
            <w:tcBorders>
              <w:bottom w:val="nil"/>
            </w:tcBorders>
          </w:tcPr>
          <w:p w14:paraId="3FAE8576" w14:textId="77777777" w:rsidR="00441D45" w:rsidRPr="007E23A1" w:rsidRDefault="00441D45" w:rsidP="00BC1C3E">
            <w:pPr>
              <w:pStyle w:val="TAC"/>
            </w:pPr>
            <w:r w:rsidRPr="007E23A1">
              <w:t>N/A</w:t>
            </w:r>
          </w:p>
        </w:tc>
        <w:tc>
          <w:tcPr>
            <w:tcW w:w="1223" w:type="pct"/>
          </w:tcPr>
          <w:p w14:paraId="2542D12B" w14:textId="77777777" w:rsidR="00441D45" w:rsidRPr="007E23A1" w:rsidRDefault="00441D45" w:rsidP="00BC1C3E">
            <w:pPr>
              <w:pStyle w:val="TAC"/>
              <w:rPr>
                <w:b/>
              </w:rPr>
            </w:pPr>
            <w:r w:rsidRPr="007E23A1">
              <w:rPr>
                <w:b/>
              </w:rPr>
              <w:t>Modulation</w:t>
            </w:r>
          </w:p>
        </w:tc>
        <w:tc>
          <w:tcPr>
            <w:tcW w:w="1205" w:type="pct"/>
          </w:tcPr>
          <w:p w14:paraId="0F5F152C" w14:textId="77777777" w:rsidR="00441D45" w:rsidRPr="007E23A1" w:rsidRDefault="00441D45" w:rsidP="00BC1C3E">
            <w:pPr>
              <w:pStyle w:val="TAC"/>
              <w:rPr>
                <w:b/>
              </w:rPr>
            </w:pPr>
            <w:r w:rsidRPr="007E23A1">
              <w:rPr>
                <w:b/>
              </w:rPr>
              <w:t xml:space="preserve">RB allocation (NOTE </w:t>
            </w:r>
            <w:r w:rsidRPr="007E23A1">
              <w:rPr>
                <w:b/>
                <w:lang w:eastAsia="zh-CN"/>
              </w:rPr>
              <w:t>1</w:t>
            </w:r>
            <w:r w:rsidRPr="007E23A1">
              <w:rPr>
                <w:b/>
              </w:rPr>
              <w:t>)</w:t>
            </w:r>
          </w:p>
        </w:tc>
      </w:tr>
      <w:tr w:rsidR="00441D45" w:rsidRPr="007E23A1" w14:paraId="0655124F" w14:textId="77777777" w:rsidTr="00BC1C3E">
        <w:trPr>
          <w:cantSplit/>
          <w:jc w:val="center"/>
        </w:trPr>
        <w:tc>
          <w:tcPr>
            <w:tcW w:w="492" w:type="pct"/>
          </w:tcPr>
          <w:p w14:paraId="3EC42D05" w14:textId="77777777" w:rsidR="00441D45" w:rsidRPr="007E23A1" w:rsidRDefault="00441D45" w:rsidP="00BC1C3E">
            <w:pPr>
              <w:pStyle w:val="TAC"/>
            </w:pPr>
            <w:r w:rsidRPr="007E23A1">
              <w:t>1</w:t>
            </w:r>
          </w:p>
        </w:tc>
        <w:tc>
          <w:tcPr>
            <w:tcW w:w="1145" w:type="pct"/>
            <w:tcBorders>
              <w:top w:val="nil"/>
              <w:bottom w:val="nil"/>
            </w:tcBorders>
          </w:tcPr>
          <w:p w14:paraId="06FFF668" w14:textId="77777777" w:rsidR="00441D45" w:rsidRPr="007E23A1" w:rsidRDefault="00441D45" w:rsidP="00BC1C3E">
            <w:pPr>
              <w:pStyle w:val="TAC"/>
            </w:pPr>
          </w:p>
        </w:tc>
        <w:tc>
          <w:tcPr>
            <w:tcW w:w="935" w:type="pct"/>
            <w:gridSpan w:val="2"/>
            <w:tcBorders>
              <w:top w:val="nil"/>
              <w:bottom w:val="nil"/>
            </w:tcBorders>
          </w:tcPr>
          <w:p w14:paraId="249CA23D" w14:textId="77777777" w:rsidR="00441D45" w:rsidRPr="007E23A1" w:rsidRDefault="00441D45" w:rsidP="00BC1C3E">
            <w:pPr>
              <w:pStyle w:val="TAC"/>
            </w:pPr>
          </w:p>
        </w:tc>
        <w:tc>
          <w:tcPr>
            <w:tcW w:w="1223" w:type="pct"/>
          </w:tcPr>
          <w:p w14:paraId="2808C951" w14:textId="77777777" w:rsidR="00441D45" w:rsidRPr="007E23A1" w:rsidRDefault="00441D45" w:rsidP="00BC1C3E">
            <w:pPr>
              <w:pStyle w:val="TAC"/>
              <w:jc w:val="left"/>
              <w:rPr>
                <w:b/>
              </w:rPr>
            </w:pPr>
            <w:r w:rsidRPr="007E23A1">
              <w:t>DFT-s-OFDM QPSK</w:t>
            </w:r>
          </w:p>
        </w:tc>
        <w:tc>
          <w:tcPr>
            <w:tcW w:w="1205" w:type="pct"/>
          </w:tcPr>
          <w:p w14:paraId="741FE304" w14:textId="77777777" w:rsidR="00441D45" w:rsidRPr="007E23A1" w:rsidRDefault="00441D45" w:rsidP="00BC1C3E">
            <w:pPr>
              <w:pStyle w:val="TAC"/>
              <w:rPr>
                <w:b/>
              </w:rPr>
            </w:pPr>
            <w:r w:rsidRPr="007E23A1">
              <w:t>Inner_1RB_Left</w:t>
            </w:r>
          </w:p>
        </w:tc>
      </w:tr>
      <w:tr w:rsidR="00441D45" w:rsidRPr="007E23A1" w14:paraId="4B20EEF5" w14:textId="77777777" w:rsidTr="00BC1C3E">
        <w:trPr>
          <w:cantSplit/>
          <w:jc w:val="center"/>
        </w:trPr>
        <w:tc>
          <w:tcPr>
            <w:tcW w:w="492" w:type="pct"/>
          </w:tcPr>
          <w:p w14:paraId="08AC0BF0" w14:textId="77777777" w:rsidR="00441D45" w:rsidRPr="007E23A1" w:rsidRDefault="00441D45" w:rsidP="00BC1C3E">
            <w:pPr>
              <w:pStyle w:val="TAC"/>
            </w:pPr>
            <w:r w:rsidRPr="007E23A1">
              <w:t>2</w:t>
            </w:r>
          </w:p>
        </w:tc>
        <w:tc>
          <w:tcPr>
            <w:tcW w:w="1145" w:type="pct"/>
            <w:tcBorders>
              <w:top w:val="nil"/>
              <w:bottom w:val="nil"/>
            </w:tcBorders>
          </w:tcPr>
          <w:p w14:paraId="4B52A23F" w14:textId="77777777" w:rsidR="00441D45" w:rsidRPr="007E23A1" w:rsidRDefault="00441D45" w:rsidP="00BC1C3E">
            <w:pPr>
              <w:pStyle w:val="TAC"/>
            </w:pPr>
          </w:p>
        </w:tc>
        <w:tc>
          <w:tcPr>
            <w:tcW w:w="935" w:type="pct"/>
            <w:gridSpan w:val="2"/>
            <w:tcBorders>
              <w:top w:val="nil"/>
              <w:bottom w:val="nil"/>
            </w:tcBorders>
          </w:tcPr>
          <w:p w14:paraId="3C271D3C" w14:textId="77777777" w:rsidR="00441D45" w:rsidRPr="007E23A1" w:rsidRDefault="00441D45" w:rsidP="00BC1C3E">
            <w:pPr>
              <w:pStyle w:val="TAC"/>
            </w:pPr>
          </w:p>
        </w:tc>
        <w:tc>
          <w:tcPr>
            <w:tcW w:w="1223" w:type="pct"/>
          </w:tcPr>
          <w:p w14:paraId="4399522D" w14:textId="77777777" w:rsidR="00441D45" w:rsidRPr="007E23A1" w:rsidRDefault="00441D45" w:rsidP="00BC1C3E">
            <w:pPr>
              <w:pStyle w:val="TAC"/>
              <w:jc w:val="left"/>
            </w:pPr>
            <w:r w:rsidRPr="007E23A1">
              <w:t>DFT-s-OFDM QPSK</w:t>
            </w:r>
          </w:p>
        </w:tc>
        <w:tc>
          <w:tcPr>
            <w:tcW w:w="1205" w:type="pct"/>
          </w:tcPr>
          <w:p w14:paraId="6BF257D8" w14:textId="77777777" w:rsidR="00441D45" w:rsidRPr="007E23A1" w:rsidRDefault="00441D45" w:rsidP="00BC1C3E">
            <w:pPr>
              <w:pStyle w:val="TAC"/>
            </w:pPr>
            <w:r w:rsidRPr="007E23A1">
              <w:t>Inner_1RB_Right</w:t>
            </w:r>
          </w:p>
        </w:tc>
      </w:tr>
      <w:tr w:rsidR="00441D45" w:rsidRPr="007E23A1" w14:paraId="52ABD3F4" w14:textId="77777777" w:rsidTr="00BC1C3E">
        <w:trPr>
          <w:cantSplit/>
          <w:jc w:val="center"/>
        </w:trPr>
        <w:tc>
          <w:tcPr>
            <w:tcW w:w="492" w:type="pct"/>
          </w:tcPr>
          <w:p w14:paraId="497BFFA6" w14:textId="77777777" w:rsidR="00441D45" w:rsidRPr="007E23A1" w:rsidRDefault="00441D45" w:rsidP="00BC1C3E">
            <w:pPr>
              <w:pStyle w:val="TAC"/>
            </w:pPr>
            <w:r w:rsidRPr="007E23A1">
              <w:t>3</w:t>
            </w:r>
          </w:p>
        </w:tc>
        <w:tc>
          <w:tcPr>
            <w:tcW w:w="1145" w:type="pct"/>
            <w:tcBorders>
              <w:top w:val="nil"/>
              <w:bottom w:val="nil"/>
            </w:tcBorders>
          </w:tcPr>
          <w:p w14:paraId="350B6A8F" w14:textId="77777777" w:rsidR="00441D45" w:rsidRPr="007E23A1" w:rsidRDefault="00441D45" w:rsidP="00BC1C3E">
            <w:pPr>
              <w:pStyle w:val="TAC"/>
            </w:pPr>
          </w:p>
        </w:tc>
        <w:tc>
          <w:tcPr>
            <w:tcW w:w="935" w:type="pct"/>
            <w:gridSpan w:val="2"/>
            <w:tcBorders>
              <w:top w:val="nil"/>
              <w:bottom w:val="nil"/>
            </w:tcBorders>
          </w:tcPr>
          <w:p w14:paraId="1203AEF8" w14:textId="77777777" w:rsidR="00441D45" w:rsidRPr="007E23A1" w:rsidRDefault="00441D45" w:rsidP="00BC1C3E">
            <w:pPr>
              <w:pStyle w:val="TAC"/>
            </w:pPr>
          </w:p>
        </w:tc>
        <w:tc>
          <w:tcPr>
            <w:tcW w:w="1223" w:type="pct"/>
          </w:tcPr>
          <w:p w14:paraId="325C0A5B" w14:textId="77777777" w:rsidR="00441D45" w:rsidRPr="007E23A1" w:rsidRDefault="00441D45" w:rsidP="00BC1C3E">
            <w:pPr>
              <w:pStyle w:val="TAC"/>
              <w:jc w:val="left"/>
            </w:pPr>
            <w:r w:rsidRPr="007E23A1">
              <w:t>CP-OFDM QPSK</w:t>
            </w:r>
          </w:p>
        </w:tc>
        <w:tc>
          <w:tcPr>
            <w:tcW w:w="1205" w:type="pct"/>
          </w:tcPr>
          <w:p w14:paraId="1006099F" w14:textId="77777777" w:rsidR="00441D45" w:rsidRPr="007E23A1" w:rsidRDefault="00441D45" w:rsidP="00BC1C3E">
            <w:pPr>
              <w:pStyle w:val="TAC"/>
            </w:pPr>
            <w:r w:rsidRPr="007E23A1">
              <w:t>Inner_1RB_Left</w:t>
            </w:r>
          </w:p>
        </w:tc>
      </w:tr>
      <w:tr w:rsidR="00441D45" w:rsidRPr="007E23A1" w14:paraId="1195DA1D" w14:textId="77777777" w:rsidTr="00BC1C3E">
        <w:trPr>
          <w:cantSplit/>
          <w:jc w:val="center"/>
        </w:trPr>
        <w:tc>
          <w:tcPr>
            <w:tcW w:w="492" w:type="pct"/>
          </w:tcPr>
          <w:p w14:paraId="24EF2483" w14:textId="77777777" w:rsidR="00441D45" w:rsidRPr="007E23A1" w:rsidRDefault="00441D45" w:rsidP="00BC1C3E">
            <w:pPr>
              <w:pStyle w:val="TAC"/>
            </w:pPr>
            <w:r w:rsidRPr="007E23A1">
              <w:t>4</w:t>
            </w:r>
          </w:p>
        </w:tc>
        <w:tc>
          <w:tcPr>
            <w:tcW w:w="1145" w:type="pct"/>
            <w:tcBorders>
              <w:top w:val="nil"/>
              <w:bottom w:val="nil"/>
            </w:tcBorders>
          </w:tcPr>
          <w:p w14:paraId="05588C83" w14:textId="77777777" w:rsidR="00441D45" w:rsidRPr="007E23A1" w:rsidRDefault="00441D45" w:rsidP="00BC1C3E">
            <w:pPr>
              <w:pStyle w:val="TAC"/>
            </w:pPr>
          </w:p>
        </w:tc>
        <w:tc>
          <w:tcPr>
            <w:tcW w:w="935" w:type="pct"/>
            <w:gridSpan w:val="2"/>
            <w:tcBorders>
              <w:top w:val="nil"/>
              <w:bottom w:val="nil"/>
            </w:tcBorders>
          </w:tcPr>
          <w:p w14:paraId="311325AD" w14:textId="77777777" w:rsidR="00441D45" w:rsidRPr="007E23A1" w:rsidRDefault="00441D45" w:rsidP="00BC1C3E">
            <w:pPr>
              <w:pStyle w:val="TAC"/>
            </w:pPr>
          </w:p>
        </w:tc>
        <w:tc>
          <w:tcPr>
            <w:tcW w:w="1223" w:type="pct"/>
          </w:tcPr>
          <w:p w14:paraId="46993E81" w14:textId="77777777" w:rsidR="00441D45" w:rsidRPr="007E23A1" w:rsidRDefault="00441D45" w:rsidP="00BC1C3E">
            <w:pPr>
              <w:pStyle w:val="TAC"/>
              <w:jc w:val="left"/>
            </w:pPr>
            <w:r w:rsidRPr="007E23A1">
              <w:t>CP-OFDM QPSK</w:t>
            </w:r>
          </w:p>
        </w:tc>
        <w:tc>
          <w:tcPr>
            <w:tcW w:w="1205" w:type="pct"/>
          </w:tcPr>
          <w:p w14:paraId="7FFFC0D6" w14:textId="77777777" w:rsidR="00441D45" w:rsidRPr="007E23A1" w:rsidRDefault="00441D45" w:rsidP="00BC1C3E">
            <w:pPr>
              <w:pStyle w:val="TAC"/>
            </w:pPr>
            <w:r w:rsidRPr="007E23A1">
              <w:t>Inner_1RB_Right</w:t>
            </w:r>
          </w:p>
        </w:tc>
      </w:tr>
      <w:tr w:rsidR="00441D45" w:rsidRPr="007E23A1" w14:paraId="04138B6F" w14:textId="77777777" w:rsidTr="00BC1C3E">
        <w:trPr>
          <w:cantSplit/>
          <w:jc w:val="center"/>
        </w:trPr>
        <w:tc>
          <w:tcPr>
            <w:tcW w:w="5000" w:type="pct"/>
            <w:gridSpan w:val="6"/>
          </w:tcPr>
          <w:p w14:paraId="3CDD547D" w14:textId="77777777" w:rsidR="00441D45" w:rsidRPr="007E23A1" w:rsidRDefault="00441D45" w:rsidP="00BC1C3E">
            <w:pPr>
              <w:pStyle w:val="TAN"/>
              <w:rPr>
                <w:lang w:eastAsia="zh-CN"/>
              </w:rPr>
            </w:pPr>
            <w:r w:rsidRPr="007E23A1">
              <w:rPr>
                <w:lang w:eastAsia="zh-CN"/>
              </w:rPr>
              <w:t>NOTE 1:</w:t>
            </w:r>
            <w:r w:rsidRPr="007E23A1">
              <w:rPr>
                <w:lang w:eastAsia="zh-CN"/>
              </w:rPr>
              <w:tab/>
              <w:t>The specific configuration of each RB allocation is defined in Table 6.1-1.</w:t>
            </w:r>
          </w:p>
          <w:p w14:paraId="11FF23F8" w14:textId="77777777" w:rsidR="00441D45" w:rsidRPr="007E23A1" w:rsidRDefault="00441D45" w:rsidP="00BC1C3E">
            <w:pPr>
              <w:pStyle w:val="TAN"/>
            </w:pPr>
            <w:r w:rsidRPr="007E23A1">
              <w:rPr>
                <w:lang w:eastAsia="zh-CN"/>
              </w:rPr>
              <w:t>NOTE 2:</w:t>
            </w:r>
            <w:r w:rsidRPr="007E23A1">
              <w:rPr>
                <w:lang w:eastAsia="zh-CN"/>
              </w:rPr>
              <w:tab/>
              <w:t>Test Channel Bandwidths are checked separately for each SUL band combination, the applicable channel bandwidths are specified in Table 5.5C-1.</w:t>
            </w:r>
          </w:p>
        </w:tc>
      </w:tr>
    </w:tbl>
    <w:p w14:paraId="7CD8C67C" w14:textId="77777777" w:rsidR="00441D45" w:rsidRPr="007E23A1" w:rsidRDefault="00441D45" w:rsidP="00441D45"/>
    <w:p w14:paraId="234386D9" w14:textId="77777777" w:rsidR="00441D45" w:rsidRPr="007E23A1" w:rsidRDefault="00441D45" w:rsidP="00441D45">
      <w:pPr>
        <w:pStyle w:val="TH"/>
      </w:pPr>
      <w:r w:rsidRPr="007E23A1">
        <w:t>Table 6.4.2.3.4.1-2: Test Configuration Table for PUCCH</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46"/>
        <w:gridCol w:w="1482"/>
        <w:gridCol w:w="1396"/>
        <w:gridCol w:w="1239"/>
        <w:gridCol w:w="2934"/>
        <w:gridCol w:w="965"/>
      </w:tblGrid>
      <w:tr w:rsidR="00441D45" w:rsidRPr="007E23A1" w14:paraId="37B394BF" w14:textId="77777777" w:rsidTr="00BC1C3E">
        <w:tc>
          <w:tcPr>
            <w:tcW w:w="5000" w:type="pct"/>
            <w:gridSpan w:val="7"/>
            <w:tcBorders>
              <w:top w:val="single" w:sz="4" w:space="0" w:color="auto"/>
              <w:left w:val="single" w:sz="4" w:space="0" w:color="auto"/>
              <w:bottom w:val="single" w:sz="4" w:space="0" w:color="auto"/>
              <w:right w:val="single" w:sz="4" w:space="0" w:color="auto"/>
            </w:tcBorders>
          </w:tcPr>
          <w:p w14:paraId="7098F9C9" w14:textId="77777777" w:rsidR="00441D45" w:rsidRPr="007E23A1" w:rsidRDefault="00441D45" w:rsidP="00BC1C3E">
            <w:pPr>
              <w:pStyle w:val="TAH"/>
              <w:rPr>
                <w:rFonts w:eastAsia="MS Mincho"/>
              </w:rPr>
            </w:pPr>
            <w:bookmarkStart w:id="419" w:name="OLE_LINK101"/>
            <w:r w:rsidRPr="007E23A1">
              <w:rPr>
                <w:rFonts w:eastAsia="MS Mincho"/>
              </w:rPr>
              <w:t>Initial Conditions</w:t>
            </w:r>
          </w:p>
        </w:tc>
      </w:tr>
      <w:tr w:rsidR="00441D45" w:rsidRPr="007E23A1" w14:paraId="0319AE11" w14:textId="77777777" w:rsidTr="00BC1C3E">
        <w:tc>
          <w:tcPr>
            <w:tcW w:w="2444" w:type="pct"/>
            <w:gridSpan w:val="4"/>
            <w:tcBorders>
              <w:top w:val="single" w:sz="4" w:space="0" w:color="auto"/>
              <w:left w:val="single" w:sz="4" w:space="0" w:color="auto"/>
              <w:bottom w:val="single" w:sz="4" w:space="0" w:color="auto"/>
              <w:right w:val="single" w:sz="4" w:space="0" w:color="auto"/>
            </w:tcBorders>
            <w:hideMark/>
          </w:tcPr>
          <w:p w14:paraId="7F5E3F9F" w14:textId="77777777" w:rsidR="00441D45" w:rsidRPr="007E23A1" w:rsidRDefault="00441D45" w:rsidP="00BC1C3E">
            <w:pPr>
              <w:pStyle w:val="TAL"/>
              <w:rPr>
                <w:rFonts w:eastAsia="MS Mincho"/>
              </w:rPr>
            </w:pPr>
            <w:r w:rsidRPr="007E23A1">
              <w:rPr>
                <w:rFonts w:eastAsia="MS Mincho"/>
              </w:rPr>
              <w:t>Test Environment as specified in TS 38.508-1 [5] subclause 4.1</w:t>
            </w:r>
          </w:p>
        </w:tc>
        <w:tc>
          <w:tcPr>
            <w:tcW w:w="2556" w:type="pct"/>
            <w:gridSpan w:val="3"/>
            <w:tcBorders>
              <w:top w:val="single" w:sz="4" w:space="0" w:color="auto"/>
              <w:left w:val="single" w:sz="4" w:space="0" w:color="auto"/>
              <w:bottom w:val="single" w:sz="4" w:space="0" w:color="auto"/>
              <w:right w:val="single" w:sz="4" w:space="0" w:color="auto"/>
            </w:tcBorders>
            <w:hideMark/>
          </w:tcPr>
          <w:p w14:paraId="5DBBA79A" w14:textId="77777777" w:rsidR="00441D45" w:rsidRPr="007E23A1" w:rsidRDefault="00441D45" w:rsidP="00BC1C3E">
            <w:pPr>
              <w:pStyle w:val="TAL"/>
              <w:rPr>
                <w:rFonts w:eastAsia="MS Mincho"/>
              </w:rPr>
            </w:pPr>
            <w:r w:rsidRPr="007E23A1">
              <w:rPr>
                <w:rFonts w:eastAsia="MS Mincho"/>
              </w:rPr>
              <w:t>See Table 6.4C.2.3.4.1-1</w:t>
            </w:r>
          </w:p>
        </w:tc>
      </w:tr>
      <w:tr w:rsidR="00441D45" w:rsidRPr="007E23A1" w14:paraId="675E501A" w14:textId="77777777" w:rsidTr="00BC1C3E">
        <w:tc>
          <w:tcPr>
            <w:tcW w:w="2444" w:type="pct"/>
            <w:gridSpan w:val="4"/>
            <w:tcBorders>
              <w:top w:val="single" w:sz="4" w:space="0" w:color="auto"/>
              <w:left w:val="single" w:sz="4" w:space="0" w:color="auto"/>
              <w:bottom w:val="single" w:sz="4" w:space="0" w:color="auto"/>
              <w:right w:val="single" w:sz="4" w:space="0" w:color="auto"/>
            </w:tcBorders>
            <w:hideMark/>
          </w:tcPr>
          <w:p w14:paraId="0B3783F7" w14:textId="77777777" w:rsidR="00441D45" w:rsidRPr="007E23A1" w:rsidRDefault="00441D45" w:rsidP="00BC1C3E">
            <w:pPr>
              <w:pStyle w:val="TAL"/>
              <w:rPr>
                <w:rFonts w:eastAsia="MS Mincho"/>
              </w:rPr>
            </w:pPr>
            <w:r w:rsidRPr="007E23A1">
              <w:rPr>
                <w:rFonts w:eastAsia="MS Mincho"/>
              </w:rPr>
              <w:t>Test Frequencies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6BCE60A3" w14:textId="77777777" w:rsidR="00441D45" w:rsidRPr="007E23A1" w:rsidRDefault="00441D45" w:rsidP="00BC1C3E">
            <w:pPr>
              <w:pStyle w:val="TAL"/>
              <w:rPr>
                <w:rFonts w:eastAsia="MS Mincho"/>
              </w:rPr>
            </w:pPr>
            <w:r w:rsidRPr="007E23A1">
              <w:rPr>
                <w:rFonts w:eastAsia="MS Mincho"/>
              </w:rPr>
              <w:t>See Table 6.4C.2.3.4.1-1</w:t>
            </w:r>
          </w:p>
        </w:tc>
      </w:tr>
      <w:tr w:rsidR="00441D45" w:rsidRPr="007E23A1" w14:paraId="45EF1625" w14:textId="77777777" w:rsidTr="00BC1C3E">
        <w:tc>
          <w:tcPr>
            <w:tcW w:w="2444" w:type="pct"/>
            <w:gridSpan w:val="4"/>
            <w:tcBorders>
              <w:top w:val="single" w:sz="4" w:space="0" w:color="auto"/>
              <w:left w:val="single" w:sz="4" w:space="0" w:color="auto"/>
              <w:bottom w:val="single" w:sz="4" w:space="0" w:color="auto"/>
              <w:right w:val="single" w:sz="4" w:space="0" w:color="auto"/>
            </w:tcBorders>
            <w:hideMark/>
          </w:tcPr>
          <w:p w14:paraId="2833F2F4" w14:textId="77777777" w:rsidR="00441D45" w:rsidRPr="007E23A1" w:rsidRDefault="00441D45" w:rsidP="00BC1C3E">
            <w:pPr>
              <w:pStyle w:val="TAL"/>
              <w:rPr>
                <w:rFonts w:eastAsia="MS Mincho"/>
              </w:rPr>
            </w:pPr>
            <w:r w:rsidRPr="007E23A1">
              <w:rPr>
                <w:rFonts w:eastAsia="MS Mincho"/>
              </w:rPr>
              <w:t>Test Channel Bandwidths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6BFC37A1" w14:textId="77777777" w:rsidR="00441D45" w:rsidRPr="007E23A1" w:rsidRDefault="00441D45" w:rsidP="00BC1C3E">
            <w:pPr>
              <w:pStyle w:val="TAL"/>
              <w:rPr>
                <w:rFonts w:eastAsia="MS Mincho"/>
              </w:rPr>
            </w:pPr>
            <w:r w:rsidRPr="007E23A1">
              <w:rPr>
                <w:rFonts w:eastAsia="MS Mincho"/>
              </w:rPr>
              <w:t>See Table 6.4C.2.3.4.1-1</w:t>
            </w:r>
          </w:p>
        </w:tc>
      </w:tr>
      <w:tr w:rsidR="00441D45" w:rsidRPr="007E23A1" w14:paraId="1A9548F2" w14:textId="77777777" w:rsidTr="00BC1C3E">
        <w:tc>
          <w:tcPr>
            <w:tcW w:w="2444" w:type="pct"/>
            <w:gridSpan w:val="4"/>
            <w:tcBorders>
              <w:top w:val="single" w:sz="4" w:space="0" w:color="auto"/>
              <w:left w:val="single" w:sz="4" w:space="0" w:color="auto"/>
              <w:bottom w:val="single" w:sz="4" w:space="0" w:color="auto"/>
              <w:right w:val="single" w:sz="4" w:space="0" w:color="auto"/>
            </w:tcBorders>
            <w:hideMark/>
          </w:tcPr>
          <w:p w14:paraId="0031709F" w14:textId="77777777" w:rsidR="00441D45" w:rsidRPr="007E23A1" w:rsidRDefault="00441D45" w:rsidP="00BC1C3E">
            <w:pPr>
              <w:pStyle w:val="TAL"/>
              <w:rPr>
                <w:rFonts w:eastAsia="MS Mincho"/>
              </w:rPr>
            </w:pPr>
            <w:r w:rsidRPr="007E23A1">
              <w:rPr>
                <w:rFonts w:eastAsia="MS Mincho"/>
              </w:rPr>
              <w:t>Test SCS as specified in Table 5.3.5-1</w:t>
            </w:r>
          </w:p>
        </w:tc>
        <w:tc>
          <w:tcPr>
            <w:tcW w:w="2556" w:type="pct"/>
            <w:gridSpan w:val="3"/>
            <w:tcBorders>
              <w:top w:val="single" w:sz="4" w:space="0" w:color="auto"/>
              <w:left w:val="single" w:sz="4" w:space="0" w:color="auto"/>
              <w:bottom w:val="single" w:sz="4" w:space="0" w:color="auto"/>
              <w:right w:val="single" w:sz="4" w:space="0" w:color="auto"/>
            </w:tcBorders>
            <w:hideMark/>
          </w:tcPr>
          <w:p w14:paraId="03BA3BD0" w14:textId="77777777" w:rsidR="00441D45" w:rsidRPr="007E23A1" w:rsidRDefault="00441D45" w:rsidP="00BC1C3E">
            <w:pPr>
              <w:pStyle w:val="TAL"/>
              <w:rPr>
                <w:rFonts w:eastAsia="MS Mincho"/>
              </w:rPr>
            </w:pPr>
            <w:r w:rsidRPr="007E23A1">
              <w:rPr>
                <w:rFonts w:eastAsia="MS Mincho"/>
              </w:rPr>
              <w:t>See Table 6.4C.2.3.4.1-1</w:t>
            </w:r>
          </w:p>
        </w:tc>
      </w:tr>
      <w:tr w:rsidR="00441D45" w:rsidRPr="007E23A1" w14:paraId="1295715A" w14:textId="77777777" w:rsidTr="00BC1C3E">
        <w:tc>
          <w:tcPr>
            <w:tcW w:w="5000" w:type="pct"/>
            <w:gridSpan w:val="7"/>
            <w:tcBorders>
              <w:top w:val="single" w:sz="4" w:space="0" w:color="auto"/>
              <w:left w:val="single" w:sz="4" w:space="0" w:color="auto"/>
              <w:bottom w:val="single" w:sz="4" w:space="0" w:color="auto"/>
              <w:right w:val="single" w:sz="4" w:space="0" w:color="auto"/>
            </w:tcBorders>
          </w:tcPr>
          <w:p w14:paraId="6C1C3E78" w14:textId="77777777" w:rsidR="00441D45" w:rsidRPr="007E23A1" w:rsidRDefault="00441D45" w:rsidP="00BC1C3E">
            <w:pPr>
              <w:pStyle w:val="TAH"/>
              <w:rPr>
                <w:rFonts w:eastAsia="MS Mincho"/>
              </w:rPr>
            </w:pPr>
            <w:r w:rsidRPr="007E23A1">
              <w:rPr>
                <w:rFonts w:eastAsia="MS Mincho"/>
              </w:rPr>
              <w:t>Test Parameters</w:t>
            </w:r>
          </w:p>
        </w:tc>
      </w:tr>
      <w:tr w:rsidR="00441D45" w:rsidRPr="007E23A1" w14:paraId="5160FC96" w14:textId="77777777" w:rsidTr="00BC1C3E">
        <w:tc>
          <w:tcPr>
            <w:tcW w:w="259" w:type="pct"/>
            <w:tcBorders>
              <w:top w:val="single" w:sz="4" w:space="0" w:color="auto"/>
              <w:left w:val="single" w:sz="4" w:space="0" w:color="auto"/>
              <w:bottom w:val="single" w:sz="4" w:space="0" w:color="auto"/>
              <w:right w:val="single" w:sz="4" w:space="0" w:color="auto"/>
            </w:tcBorders>
            <w:hideMark/>
          </w:tcPr>
          <w:p w14:paraId="0A2A4D36" w14:textId="77777777" w:rsidR="00441D45" w:rsidRPr="007E23A1" w:rsidRDefault="00441D45" w:rsidP="00BC1C3E">
            <w:pPr>
              <w:pStyle w:val="TAH"/>
              <w:rPr>
                <w:rFonts w:eastAsia="MS Mincho"/>
                <w:lang w:eastAsia="zh-CN"/>
              </w:rPr>
            </w:pPr>
            <w:r w:rsidRPr="007E23A1">
              <w:rPr>
                <w:rFonts w:eastAsia="MS Mincho"/>
                <w:lang w:eastAsia="zh-CN"/>
              </w:rPr>
              <w:t>ID</w:t>
            </w:r>
          </w:p>
        </w:tc>
        <w:tc>
          <w:tcPr>
            <w:tcW w:w="1508" w:type="pct"/>
            <w:gridSpan w:val="2"/>
            <w:tcBorders>
              <w:top w:val="single" w:sz="4" w:space="0" w:color="auto"/>
              <w:left w:val="single" w:sz="4" w:space="0" w:color="auto"/>
              <w:bottom w:val="single" w:sz="4" w:space="0" w:color="auto"/>
              <w:right w:val="single" w:sz="4" w:space="0" w:color="auto"/>
            </w:tcBorders>
            <w:hideMark/>
          </w:tcPr>
          <w:p w14:paraId="13E0B6FC" w14:textId="77777777" w:rsidR="00441D45" w:rsidRPr="007E23A1" w:rsidRDefault="00441D45" w:rsidP="00BC1C3E">
            <w:pPr>
              <w:pStyle w:val="TAH"/>
              <w:rPr>
                <w:rFonts w:eastAsia="MS Mincho"/>
              </w:rPr>
            </w:pPr>
            <w:r w:rsidRPr="007E23A1">
              <w:rPr>
                <w:rFonts w:eastAsia="MS Mincho"/>
              </w:rPr>
              <w:t>Downlink Configuration</w:t>
            </w:r>
          </w:p>
        </w:tc>
        <w:tc>
          <w:tcPr>
            <w:tcW w:w="677" w:type="pct"/>
            <w:tcBorders>
              <w:top w:val="single" w:sz="4" w:space="0" w:color="auto"/>
              <w:left w:val="single" w:sz="4" w:space="0" w:color="auto"/>
              <w:bottom w:val="single" w:sz="4" w:space="0" w:color="auto"/>
              <w:right w:val="single" w:sz="4" w:space="0" w:color="auto"/>
            </w:tcBorders>
          </w:tcPr>
          <w:p w14:paraId="2ED89506" w14:textId="77777777" w:rsidR="00441D45" w:rsidRPr="007E23A1" w:rsidRDefault="00441D45" w:rsidP="00BC1C3E">
            <w:pPr>
              <w:pStyle w:val="TAH"/>
              <w:rPr>
                <w:rFonts w:eastAsia="MS Mincho"/>
              </w:rPr>
            </w:pPr>
            <w:r w:rsidRPr="007E23A1">
              <w:rPr>
                <w:rFonts w:eastAsia="MS Mincho"/>
              </w:rPr>
              <w:t>Uplink Configuration</w:t>
            </w:r>
          </w:p>
        </w:tc>
        <w:tc>
          <w:tcPr>
            <w:tcW w:w="2556" w:type="pct"/>
            <w:gridSpan w:val="3"/>
            <w:tcBorders>
              <w:top w:val="single" w:sz="4" w:space="0" w:color="auto"/>
              <w:left w:val="single" w:sz="4" w:space="0" w:color="auto"/>
              <w:bottom w:val="single" w:sz="4" w:space="0" w:color="auto"/>
              <w:right w:val="single" w:sz="4" w:space="0" w:color="auto"/>
            </w:tcBorders>
            <w:hideMark/>
          </w:tcPr>
          <w:p w14:paraId="45D9D8DA" w14:textId="77777777" w:rsidR="00441D45" w:rsidRPr="007E23A1" w:rsidRDefault="00441D45" w:rsidP="00BC1C3E">
            <w:pPr>
              <w:pStyle w:val="TAH"/>
              <w:rPr>
                <w:rFonts w:eastAsia="MS Mincho"/>
              </w:rPr>
            </w:pPr>
            <w:r w:rsidRPr="007E23A1">
              <w:rPr>
                <w:rFonts w:eastAsia="MS Mincho"/>
              </w:rPr>
              <w:t>SUL Configuration</w:t>
            </w:r>
          </w:p>
        </w:tc>
      </w:tr>
      <w:tr w:rsidR="00441D45" w:rsidRPr="007E23A1" w14:paraId="6E7D27CC" w14:textId="77777777" w:rsidTr="00BC1C3E">
        <w:trPr>
          <w:trHeight w:val="300"/>
        </w:trPr>
        <w:tc>
          <w:tcPr>
            <w:tcW w:w="259" w:type="pct"/>
            <w:tcBorders>
              <w:top w:val="single" w:sz="4" w:space="0" w:color="auto"/>
              <w:left w:val="single" w:sz="4" w:space="0" w:color="auto"/>
              <w:bottom w:val="single" w:sz="4" w:space="0" w:color="auto"/>
              <w:right w:val="single" w:sz="4" w:space="0" w:color="auto"/>
            </w:tcBorders>
          </w:tcPr>
          <w:p w14:paraId="10C6D4B8" w14:textId="77777777" w:rsidR="00441D45" w:rsidRPr="007E23A1" w:rsidRDefault="00441D45" w:rsidP="00BC1C3E">
            <w:pPr>
              <w:keepNext/>
              <w:keepLines/>
              <w:spacing w:after="0"/>
              <w:jc w:val="center"/>
              <w:rPr>
                <w:rFonts w:ascii="Arial" w:eastAsia="MS Mincho" w:hAnsi="Arial"/>
                <w:b/>
                <w:sz w:val="18"/>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36DB6299" w14:textId="77777777" w:rsidR="00441D45" w:rsidRPr="007E23A1" w:rsidRDefault="00441D45" w:rsidP="00BC1C3E">
            <w:pPr>
              <w:keepNext/>
              <w:keepLines/>
              <w:spacing w:after="0"/>
              <w:jc w:val="center"/>
              <w:rPr>
                <w:rFonts w:ascii="Arial" w:eastAsia="MS Mincho" w:hAnsi="Arial"/>
                <w:b/>
                <w:sz w:val="18"/>
              </w:rPr>
            </w:pPr>
            <w:r w:rsidRPr="007E23A1">
              <w:rPr>
                <w:rFonts w:ascii="Arial" w:eastAsia="MS Mincho" w:hAnsi="Arial"/>
                <w:b/>
                <w:sz w:val="18"/>
                <w:lang w:eastAsia="zh-CN"/>
              </w:rPr>
              <w:t>Modulation</w:t>
            </w:r>
          </w:p>
        </w:tc>
        <w:tc>
          <w:tcPr>
            <w:tcW w:w="738" w:type="pct"/>
            <w:tcBorders>
              <w:top w:val="single" w:sz="4" w:space="0" w:color="auto"/>
              <w:left w:val="single" w:sz="4" w:space="0" w:color="auto"/>
              <w:bottom w:val="single" w:sz="4" w:space="0" w:color="auto"/>
              <w:right w:val="single" w:sz="4" w:space="0" w:color="auto"/>
            </w:tcBorders>
            <w:hideMark/>
          </w:tcPr>
          <w:p w14:paraId="19625390" w14:textId="77777777" w:rsidR="00441D45" w:rsidRPr="007E23A1" w:rsidRDefault="00441D45" w:rsidP="00BC1C3E">
            <w:pPr>
              <w:keepNext/>
              <w:keepLines/>
              <w:spacing w:after="0"/>
              <w:jc w:val="center"/>
              <w:rPr>
                <w:rFonts w:ascii="Arial" w:eastAsia="MS Mincho" w:hAnsi="Arial"/>
                <w:b/>
                <w:sz w:val="18"/>
              </w:rPr>
            </w:pPr>
            <w:r w:rsidRPr="007E23A1">
              <w:rPr>
                <w:rFonts w:ascii="Arial" w:eastAsia="MS Mincho" w:hAnsi="Arial"/>
                <w:b/>
                <w:sz w:val="18"/>
                <w:lang w:eastAsia="zh-CN"/>
              </w:rPr>
              <w:t>RB allocation</w:t>
            </w:r>
          </w:p>
        </w:tc>
        <w:tc>
          <w:tcPr>
            <w:tcW w:w="677" w:type="pct"/>
            <w:tcBorders>
              <w:top w:val="single" w:sz="4" w:space="0" w:color="auto"/>
              <w:left w:val="single" w:sz="4" w:space="0" w:color="auto"/>
              <w:bottom w:val="nil"/>
              <w:right w:val="single" w:sz="4" w:space="0" w:color="auto"/>
            </w:tcBorders>
          </w:tcPr>
          <w:p w14:paraId="6C2C75D4" w14:textId="77777777" w:rsidR="00441D45" w:rsidRPr="007E23A1" w:rsidRDefault="00441D45" w:rsidP="00BC1C3E">
            <w:pPr>
              <w:pStyle w:val="PL"/>
              <w:rPr>
                <w:rFonts w:ascii="Arial" w:eastAsia="宋体" w:hAnsi="Arial"/>
                <w:noProof w:val="0"/>
                <w:sz w:val="18"/>
                <w:lang w:eastAsia="zh-CN"/>
              </w:rPr>
            </w:pPr>
            <w:r w:rsidRPr="007E23A1">
              <w:rPr>
                <w:noProof w:val="0"/>
                <w:lang w:eastAsia="zh-CN"/>
              </w:rPr>
              <w:t>N/A</w:t>
            </w:r>
          </w:p>
        </w:tc>
        <w:tc>
          <w:tcPr>
            <w:tcW w:w="617" w:type="pct"/>
            <w:tcBorders>
              <w:top w:val="single" w:sz="4" w:space="0" w:color="auto"/>
              <w:left w:val="single" w:sz="4" w:space="0" w:color="auto"/>
              <w:bottom w:val="single" w:sz="4" w:space="0" w:color="auto"/>
              <w:right w:val="single" w:sz="4" w:space="0" w:color="auto"/>
            </w:tcBorders>
            <w:hideMark/>
          </w:tcPr>
          <w:p w14:paraId="00B140E7" w14:textId="77777777" w:rsidR="00441D45" w:rsidRPr="007E23A1" w:rsidRDefault="00441D45" w:rsidP="00BC1C3E">
            <w:pPr>
              <w:keepNext/>
              <w:keepLines/>
              <w:spacing w:after="0"/>
              <w:jc w:val="center"/>
              <w:rPr>
                <w:rFonts w:ascii="Arial" w:eastAsia="MS Mincho" w:hAnsi="Arial"/>
                <w:b/>
                <w:sz w:val="18"/>
                <w:lang w:eastAsia="zh-CN"/>
              </w:rPr>
            </w:pPr>
            <w:r w:rsidRPr="007E23A1">
              <w:rPr>
                <w:rFonts w:ascii="Arial" w:eastAsia="MS Mincho" w:hAnsi="Arial"/>
                <w:b/>
                <w:sz w:val="18"/>
                <w:lang w:eastAsia="zh-CN"/>
              </w:rPr>
              <w:t>Waveform</w:t>
            </w:r>
          </w:p>
        </w:tc>
        <w:tc>
          <w:tcPr>
            <w:tcW w:w="1458" w:type="pct"/>
            <w:tcBorders>
              <w:top w:val="single" w:sz="4" w:space="0" w:color="auto"/>
              <w:left w:val="single" w:sz="4" w:space="0" w:color="auto"/>
              <w:bottom w:val="single" w:sz="4" w:space="0" w:color="auto"/>
              <w:right w:val="single" w:sz="4" w:space="0" w:color="auto"/>
            </w:tcBorders>
            <w:hideMark/>
          </w:tcPr>
          <w:p w14:paraId="2B138D33" w14:textId="77777777" w:rsidR="00441D45" w:rsidRPr="007E23A1" w:rsidRDefault="00441D45" w:rsidP="00BC1C3E">
            <w:pPr>
              <w:keepNext/>
              <w:keepLines/>
              <w:spacing w:after="0"/>
              <w:jc w:val="center"/>
              <w:rPr>
                <w:rFonts w:ascii="Arial" w:eastAsia="MS Mincho" w:hAnsi="Arial"/>
                <w:b/>
                <w:sz w:val="18"/>
                <w:lang w:eastAsia="zh-CN"/>
              </w:rPr>
            </w:pPr>
            <w:r w:rsidRPr="007E23A1">
              <w:rPr>
                <w:rFonts w:ascii="Arial" w:eastAsia="MS Mincho" w:hAnsi="Arial"/>
                <w:b/>
                <w:sz w:val="18"/>
                <w:lang w:eastAsia="zh-CN"/>
              </w:rPr>
              <w:t>PUCCH format</w:t>
            </w:r>
          </w:p>
        </w:tc>
        <w:tc>
          <w:tcPr>
            <w:tcW w:w="481" w:type="pct"/>
            <w:tcBorders>
              <w:top w:val="single" w:sz="4" w:space="0" w:color="auto"/>
              <w:left w:val="single" w:sz="4" w:space="0" w:color="auto"/>
              <w:bottom w:val="single" w:sz="4" w:space="0" w:color="auto"/>
              <w:right w:val="single" w:sz="4" w:space="0" w:color="auto"/>
            </w:tcBorders>
            <w:hideMark/>
          </w:tcPr>
          <w:p w14:paraId="281CA89C" w14:textId="77777777" w:rsidR="00441D45" w:rsidRPr="007E23A1" w:rsidRDefault="00441D45" w:rsidP="00BC1C3E">
            <w:pPr>
              <w:keepNext/>
              <w:keepLines/>
              <w:spacing w:after="0"/>
              <w:jc w:val="center"/>
              <w:rPr>
                <w:rFonts w:ascii="Arial" w:eastAsia="MS Mincho" w:hAnsi="Arial"/>
                <w:b/>
                <w:sz w:val="18"/>
                <w:lang w:eastAsia="ja-JP"/>
              </w:rPr>
            </w:pPr>
            <w:r w:rsidRPr="007E23A1">
              <w:rPr>
                <w:rFonts w:ascii="Arial" w:eastAsia="MS Mincho" w:hAnsi="Arial"/>
                <w:b/>
                <w:sz w:val="18"/>
                <w:lang w:eastAsia="ja-JP"/>
              </w:rPr>
              <w:t>RB index</w:t>
            </w:r>
          </w:p>
        </w:tc>
      </w:tr>
      <w:tr w:rsidR="00441D45" w:rsidRPr="007E23A1" w14:paraId="263904FD" w14:textId="77777777" w:rsidTr="00BC1C3E">
        <w:trPr>
          <w:trHeight w:val="255"/>
        </w:trPr>
        <w:tc>
          <w:tcPr>
            <w:tcW w:w="259" w:type="pct"/>
            <w:tcBorders>
              <w:top w:val="single" w:sz="4" w:space="0" w:color="auto"/>
              <w:left w:val="single" w:sz="4" w:space="0" w:color="auto"/>
              <w:bottom w:val="single" w:sz="4" w:space="0" w:color="auto"/>
              <w:right w:val="single" w:sz="4" w:space="0" w:color="auto"/>
            </w:tcBorders>
            <w:hideMark/>
          </w:tcPr>
          <w:p w14:paraId="526CAB5E" w14:textId="77777777" w:rsidR="00441D45" w:rsidRPr="007E23A1" w:rsidRDefault="00441D45" w:rsidP="00BC1C3E">
            <w:pPr>
              <w:pStyle w:val="TAC"/>
              <w:rPr>
                <w:rFonts w:eastAsia="MS Mincho"/>
              </w:rPr>
            </w:pPr>
            <w:r w:rsidRPr="007E23A1">
              <w:rPr>
                <w:rFonts w:eastAsia="MS Mincho"/>
              </w:rPr>
              <w:t>1</w:t>
            </w:r>
          </w:p>
        </w:tc>
        <w:tc>
          <w:tcPr>
            <w:tcW w:w="770" w:type="pct"/>
            <w:tcBorders>
              <w:top w:val="single" w:sz="4" w:space="0" w:color="auto"/>
              <w:left w:val="single" w:sz="4" w:space="0" w:color="auto"/>
              <w:bottom w:val="single" w:sz="4" w:space="0" w:color="auto"/>
              <w:right w:val="single" w:sz="4" w:space="0" w:color="auto"/>
            </w:tcBorders>
            <w:hideMark/>
          </w:tcPr>
          <w:p w14:paraId="2DF706BF" w14:textId="77777777" w:rsidR="00441D45" w:rsidRPr="007E23A1" w:rsidRDefault="00441D45" w:rsidP="00BC1C3E">
            <w:pPr>
              <w:pStyle w:val="TAC"/>
              <w:rPr>
                <w:rFonts w:eastAsia="MS Mincho"/>
              </w:rPr>
            </w:pPr>
            <w:r w:rsidRPr="007E23A1">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78CA9FCE" w14:textId="77777777" w:rsidR="00441D45" w:rsidRPr="007E23A1" w:rsidRDefault="00441D45" w:rsidP="00BC1C3E">
            <w:pPr>
              <w:pStyle w:val="TAC"/>
              <w:rPr>
                <w:rFonts w:eastAsia="MS Mincho"/>
              </w:rPr>
            </w:pPr>
            <w:r w:rsidRPr="007E23A1">
              <w:rPr>
                <w:rFonts w:eastAsia="MS Mincho"/>
              </w:rPr>
              <w:t>Full RB (Note 1)</w:t>
            </w:r>
          </w:p>
        </w:tc>
        <w:tc>
          <w:tcPr>
            <w:tcW w:w="677" w:type="pct"/>
            <w:tcBorders>
              <w:top w:val="nil"/>
              <w:left w:val="single" w:sz="4" w:space="0" w:color="auto"/>
              <w:bottom w:val="nil"/>
              <w:right w:val="single" w:sz="4" w:space="0" w:color="auto"/>
            </w:tcBorders>
          </w:tcPr>
          <w:p w14:paraId="10619A8C" w14:textId="77777777" w:rsidR="00441D45" w:rsidRPr="007E23A1" w:rsidRDefault="00441D45" w:rsidP="00BC1C3E">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0B72B851" w14:textId="77777777" w:rsidR="00441D45" w:rsidRPr="007E23A1" w:rsidRDefault="00441D45" w:rsidP="00BC1C3E">
            <w:pPr>
              <w:pStyle w:val="TAC"/>
              <w:rPr>
                <w:rFonts w:eastAsia="MS Mincho"/>
              </w:rPr>
            </w:pPr>
            <w:r w:rsidRPr="007E23A1">
              <w:rPr>
                <w:rFonts w:eastAsia="MS Mincho"/>
              </w:rPr>
              <w:t>DFT-s-OFDM</w:t>
            </w:r>
          </w:p>
        </w:tc>
        <w:tc>
          <w:tcPr>
            <w:tcW w:w="1458" w:type="pct"/>
            <w:tcBorders>
              <w:top w:val="single" w:sz="4" w:space="0" w:color="auto"/>
              <w:left w:val="single" w:sz="4" w:space="0" w:color="auto"/>
              <w:bottom w:val="single" w:sz="4" w:space="0" w:color="auto"/>
              <w:right w:val="single" w:sz="4" w:space="0" w:color="auto"/>
            </w:tcBorders>
            <w:hideMark/>
          </w:tcPr>
          <w:p w14:paraId="4B15AB88" w14:textId="77777777" w:rsidR="00441D45" w:rsidRPr="007E23A1" w:rsidRDefault="00441D45" w:rsidP="00BC1C3E">
            <w:pPr>
              <w:pStyle w:val="TAC"/>
              <w:rPr>
                <w:rFonts w:eastAsia="MS Mincho"/>
              </w:rPr>
            </w:pPr>
            <w:r w:rsidRPr="007E23A1">
              <w:rPr>
                <w:rFonts w:eastAsia="MS Mincho"/>
                <w:bCs/>
              </w:rPr>
              <w:t xml:space="preserve">PUCCH format = </w:t>
            </w:r>
            <w:r w:rsidRPr="007E23A1">
              <w:rPr>
                <w:rFonts w:eastAsia="MS Mincho"/>
              </w:rPr>
              <w:t xml:space="preserve">Format </w:t>
            </w:r>
            <w:r w:rsidRPr="007E23A1">
              <w:rPr>
                <w:lang w:eastAsia="ja-JP"/>
              </w:rPr>
              <w:t>3</w:t>
            </w:r>
          </w:p>
          <w:p w14:paraId="19624B6A" w14:textId="77777777" w:rsidR="00441D45" w:rsidRPr="007E23A1" w:rsidRDefault="00441D45" w:rsidP="00BC1C3E">
            <w:pPr>
              <w:pStyle w:val="TAC"/>
              <w:rPr>
                <w:rFonts w:eastAsia="MS Mincho"/>
              </w:rPr>
            </w:pPr>
            <w:r w:rsidRPr="007E23A1">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6AF3CE2A" w14:textId="77777777" w:rsidR="00441D45" w:rsidRPr="007E23A1" w:rsidRDefault="00441D45" w:rsidP="00BC1C3E">
            <w:pPr>
              <w:pStyle w:val="TAC"/>
              <w:rPr>
                <w:rFonts w:eastAsia="MS Mincho"/>
                <w:bCs/>
                <w:lang w:eastAsia="ja-JP"/>
              </w:rPr>
            </w:pPr>
            <w:r w:rsidRPr="007E23A1">
              <w:rPr>
                <w:rFonts w:eastAsia="MS Mincho"/>
                <w:bCs/>
                <w:lang w:eastAsia="ja-JP"/>
              </w:rPr>
              <w:t>0</w:t>
            </w:r>
          </w:p>
        </w:tc>
      </w:tr>
      <w:tr w:rsidR="00441D45" w:rsidRPr="007E23A1" w14:paraId="6A02ECF2" w14:textId="77777777" w:rsidTr="00BC1C3E">
        <w:trPr>
          <w:trHeight w:val="255"/>
        </w:trPr>
        <w:tc>
          <w:tcPr>
            <w:tcW w:w="259" w:type="pct"/>
            <w:tcBorders>
              <w:top w:val="single" w:sz="4" w:space="0" w:color="auto"/>
              <w:left w:val="single" w:sz="4" w:space="0" w:color="auto"/>
              <w:bottom w:val="single" w:sz="4" w:space="0" w:color="auto"/>
              <w:right w:val="single" w:sz="4" w:space="0" w:color="auto"/>
            </w:tcBorders>
            <w:hideMark/>
          </w:tcPr>
          <w:p w14:paraId="74812EC1" w14:textId="77777777" w:rsidR="00441D45" w:rsidRPr="007E23A1" w:rsidRDefault="00441D45" w:rsidP="00BC1C3E">
            <w:pPr>
              <w:pStyle w:val="TAC"/>
              <w:rPr>
                <w:rFonts w:eastAsia="MS Mincho"/>
              </w:rPr>
            </w:pPr>
            <w:r w:rsidRPr="007E23A1">
              <w:rPr>
                <w:rFonts w:eastAsia="MS Mincho"/>
              </w:rPr>
              <w:t>2</w:t>
            </w:r>
          </w:p>
        </w:tc>
        <w:tc>
          <w:tcPr>
            <w:tcW w:w="770" w:type="pct"/>
            <w:tcBorders>
              <w:top w:val="single" w:sz="4" w:space="0" w:color="auto"/>
              <w:left w:val="single" w:sz="4" w:space="0" w:color="auto"/>
              <w:bottom w:val="single" w:sz="4" w:space="0" w:color="auto"/>
              <w:right w:val="single" w:sz="4" w:space="0" w:color="auto"/>
            </w:tcBorders>
            <w:hideMark/>
          </w:tcPr>
          <w:p w14:paraId="1AEBA1F2" w14:textId="77777777" w:rsidR="00441D45" w:rsidRPr="007E23A1" w:rsidRDefault="00441D45" w:rsidP="00BC1C3E">
            <w:pPr>
              <w:pStyle w:val="TAC"/>
              <w:rPr>
                <w:rFonts w:eastAsia="MS Mincho"/>
              </w:rPr>
            </w:pPr>
            <w:r w:rsidRPr="007E23A1">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5CB06FE5" w14:textId="77777777" w:rsidR="00441D45" w:rsidRPr="007E23A1" w:rsidRDefault="00441D45" w:rsidP="00BC1C3E">
            <w:pPr>
              <w:pStyle w:val="TAC"/>
              <w:rPr>
                <w:rFonts w:eastAsia="MS Mincho"/>
              </w:rPr>
            </w:pPr>
            <w:r w:rsidRPr="007E23A1">
              <w:rPr>
                <w:rFonts w:eastAsia="MS Mincho"/>
              </w:rPr>
              <w:t>Full RB (Note 1)</w:t>
            </w:r>
          </w:p>
        </w:tc>
        <w:tc>
          <w:tcPr>
            <w:tcW w:w="677" w:type="pct"/>
            <w:tcBorders>
              <w:top w:val="nil"/>
              <w:left w:val="single" w:sz="4" w:space="0" w:color="auto"/>
              <w:bottom w:val="nil"/>
              <w:right w:val="single" w:sz="4" w:space="0" w:color="auto"/>
            </w:tcBorders>
          </w:tcPr>
          <w:p w14:paraId="77C179C2" w14:textId="77777777" w:rsidR="00441D45" w:rsidRPr="007E23A1" w:rsidRDefault="00441D45" w:rsidP="00BC1C3E">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5468F1F3" w14:textId="77777777" w:rsidR="00441D45" w:rsidRPr="007E23A1" w:rsidRDefault="00441D45" w:rsidP="00BC1C3E">
            <w:pPr>
              <w:pStyle w:val="TAC"/>
              <w:rPr>
                <w:rFonts w:eastAsia="MS Mincho"/>
              </w:rPr>
            </w:pPr>
            <w:r w:rsidRPr="007E23A1">
              <w:rPr>
                <w:rFonts w:eastAsia="MS Mincho"/>
              </w:rPr>
              <w:t>DFT-s-OFDM</w:t>
            </w:r>
          </w:p>
        </w:tc>
        <w:tc>
          <w:tcPr>
            <w:tcW w:w="1458" w:type="pct"/>
            <w:tcBorders>
              <w:top w:val="single" w:sz="4" w:space="0" w:color="auto"/>
              <w:left w:val="single" w:sz="4" w:space="0" w:color="auto"/>
              <w:bottom w:val="single" w:sz="4" w:space="0" w:color="auto"/>
              <w:right w:val="single" w:sz="4" w:space="0" w:color="auto"/>
            </w:tcBorders>
            <w:hideMark/>
          </w:tcPr>
          <w:p w14:paraId="5916D576" w14:textId="77777777" w:rsidR="00441D45" w:rsidRPr="007E23A1" w:rsidRDefault="00441D45" w:rsidP="00BC1C3E">
            <w:pPr>
              <w:pStyle w:val="TAC"/>
              <w:rPr>
                <w:rFonts w:eastAsia="MS Mincho"/>
              </w:rPr>
            </w:pPr>
            <w:r w:rsidRPr="007E23A1">
              <w:rPr>
                <w:rFonts w:eastAsia="MS Mincho"/>
                <w:bCs/>
              </w:rPr>
              <w:t xml:space="preserve">PUCCH format = </w:t>
            </w:r>
            <w:r w:rsidRPr="007E23A1">
              <w:rPr>
                <w:rFonts w:eastAsia="MS Mincho"/>
              </w:rPr>
              <w:t>Format 3</w:t>
            </w:r>
          </w:p>
          <w:p w14:paraId="5C07F611" w14:textId="77777777" w:rsidR="00441D45" w:rsidRPr="007E23A1" w:rsidRDefault="00441D45" w:rsidP="00BC1C3E">
            <w:pPr>
              <w:pStyle w:val="TAC"/>
              <w:rPr>
                <w:rFonts w:eastAsia="MS Mincho"/>
                <w:bCs/>
              </w:rPr>
            </w:pPr>
            <w:r w:rsidRPr="007E23A1">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3877E116" w14:textId="77777777" w:rsidR="00441D45" w:rsidRPr="007E23A1" w:rsidRDefault="00441D45" w:rsidP="00BC1C3E">
            <w:pPr>
              <w:pStyle w:val="TAC"/>
              <w:rPr>
                <w:rFonts w:eastAsia="MS Mincho"/>
                <w:bCs/>
                <w:lang w:eastAsia="ja-JP"/>
              </w:rPr>
            </w:pPr>
            <w:r w:rsidRPr="007E23A1">
              <w:rPr>
                <w:rFonts w:eastAsia="MS Mincho"/>
                <w:bCs/>
                <w:lang w:eastAsia="ja-JP"/>
              </w:rPr>
              <w:t>N</w:t>
            </w:r>
            <w:r w:rsidRPr="007E23A1">
              <w:rPr>
                <w:rFonts w:eastAsia="MS Mincho"/>
                <w:bCs/>
                <w:vertAlign w:val="subscript"/>
                <w:lang w:eastAsia="ja-JP"/>
              </w:rPr>
              <w:t>RB</w:t>
            </w:r>
            <w:r w:rsidRPr="007E23A1">
              <w:rPr>
                <w:rFonts w:eastAsia="MS Mincho"/>
                <w:bCs/>
                <w:lang w:eastAsia="ja-JP"/>
              </w:rPr>
              <w:t>-1</w:t>
            </w:r>
          </w:p>
        </w:tc>
      </w:tr>
      <w:tr w:rsidR="00441D45" w:rsidRPr="007E23A1" w14:paraId="5D0562DC" w14:textId="77777777" w:rsidTr="00BC1C3E">
        <w:trPr>
          <w:trHeight w:val="255"/>
        </w:trPr>
        <w:tc>
          <w:tcPr>
            <w:tcW w:w="259" w:type="pct"/>
            <w:tcBorders>
              <w:top w:val="single" w:sz="4" w:space="0" w:color="auto"/>
              <w:left w:val="single" w:sz="4" w:space="0" w:color="auto"/>
              <w:bottom w:val="single" w:sz="4" w:space="0" w:color="auto"/>
              <w:right w:val="single" w:sz="4" w:space="0" w:color="auto"/>
            </w:tcBorders>
            <w:hideMark/>
          </w:tcPr>
          <w:p w14:paraId="0D48E598" w14:textId="77777777" w:rsidR="00441D45" w:rsidRPr="007E23A1" w:rsidRDefault="00441D45" w:rsidP="00BC1C3E">
            <w:pPr>
              <w:pStyle w:val="TAC"/>
              <w:rPr>
                <w:rFonts w:eastAsia="MS Mincho"/>
                <w:lang w:eastAsia="ja-JP"/>
              </w:rPr>
            </w:pPr>
            <w:r w:rsidRPr="007E23A1">
              <w:rPr>
                <w:rFonts w:eastAsia="MS Mincho"/>
                <w:lang w:eastAsia="ja-JP"/>
              </w:rPr>
              <w:t>3</w:t>
            </w:r>
          </w:p>
        </w:tc>
        <w:tc>
          <w:tcPr>
            <w:tcW w:w="770" w:type="pct"/>
            <w:tcBorders>
              <w:top w:val="single" w:sz="4" w:space="0" w:color="auto"/>
              <w:left w:val="single" w:sz="4" w:space="0" w:color="auto"/>
              <w:bottom w:val="single" w:sz="4" w:space="0" w:color="auto"/>
              <w:right w:val="single" w:sz="4" w:space="0" w:color="auto"/>
            </w:tcBorders>
            <w:hideMark/>
          </w:tcPr>
          <w:p w14:paraId="409CBE5A" w14:textId="77777777" w:rsidR="00441D45" w:rsidRPr="007E23A1" w:rsidRDefault="00441D45" w:rsidP="00BC1C3E">
            <w:pPr>
              <w:pStyle w:val="TAC"/>
              <w:rPr>
                <w:rFonts w:eastAsia="MS Mincho"/>
              </w:rPr>
            </w:pPr>
            <w:r w:rsidRPr="007E23A1">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583F5D22" w14:textId="77777777" w:rsidR="00441D45" w:rsidRPr="007E23A1" w:rsidRDefault="00441D45" w:rsidP="00BC1C3E">
            <w:pPr>
              <w:pStyle w:val="TAC"/>
              <w:rPr>
                <w:rFonts w:eastAsia="MS Mincho"/>
              </w:rPr>
            </w:pPr>
            <w:r w:rsidRPr="007E23A1">
              <w:rPr>
                <w:rFonts w:eastAsia="MS Mincho"/>
              </w:rPr>
              <w:t>Full RB (Note 1)</w:t>
            </w:r>
          </w:p>
        </w:tc>
        <w:tc>
          <w:tcPr>
            <w:tcW w:w="677" w:type="pct"/>
            <w:tcBorders>
              <w:top w:val="nil"/>
              <w:left w:val="single" w:sz="4" w:space="0" w:color="auto"/>
              <w:bottom w:val="nil"/>
              <w:right w:val="single" w:sz="4" w:space="0" w:color="auto"/>
            </w:tcBorders>
          </w:tcPr>
          <w:p w14:paraId="11E4C469" w14:textId="77777777" w:rsidR="00441D45" w:rsidRPr="007E23A1" w:rsidRDefault="00441D45" w:rsidP="00BC1C3E">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104FA892" w14:textId="77777777" w:rsidR="00441D45" w:rsidRPr="007E23A1" w:rsidRDefault="00441D45" w:rsidP="00BC1C3E">
            <w:pPr>
              <w:pStyle w:val="TAC"/>
              <w:rPr>
                <w:rFonts w:eastAsia="MS Mincho"/>
              </w:rPr>
            </w:pPr>
            <w:r w:rsidRPr="007E23A1">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5B0293E6" w14:textId="77777777" w:rsidR="00441D45" w:rsidRPr="007E23A1" w:rsidRDefault="00441D45" w:rsidP="00BC1C3E">
            <w:pPr>
              <w:pStyle w:val="TAC"/>
              <w:rPr>
                <w:rFonts w:eastAsia="MS Mincho"/>
              </w:rPr>
            </w:pPr>
            <w:r w:rsidRPr="007E23A1">
              <w:rPr>
                <w:rFonts w:eastAsia="MS Mincho"/>
                <w:bCs/>
              </w:rPr>
              <w:t xml:space="preserve">PUCCH format = </w:t>
            </w:r>
            <w:r w:rsidRPr="007E23A1">
              <w:rPr>
                <w:rFonts w:eastAsia="MS Mincho"/>
              </w:rPr>
              <w:t>Format 1</w:t>
            </w:r>
          </w:p>
          <w:p w14:paraId="0CF0B480" w14:textId="77777777" w:rsidR="00441D45" w:rsidRPr="007E23A1" w:rsidRDefault="00441D45" w:rsidP="00BC1C3E">
            <w:pPr>
              <w:pStyle w:val="TAC"/>
              <w:rPr>
                <w:rFonts w:eastAsia="MS Mincho"/>
                <w:bCs/>
              </w:rPr>
            </w:pPr>
            <w:r w:rsidRPr="007E23A1">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09495318" w14:textId="77777777" w:rsidR="00441D45" w:rsidRPr="007E23A1" w:rsidRDefault="00441D45" w:rsidP="00BC1C3E">
            <w:pPr>
              <w:pStyle w:val="TAC"/>
              <w:rPr>
                <w:rFonts w:eastAsia="MS Mincho"/>
                <w:bCs/>
              </w:rPr>
            </w:pPr>
            <w:r w:rsidRPr="007E23A1">
              <w:rPr>
                <w:rFonts w:eastAsia="MS Mincho"/>
                <w:bCs/>
                <w:lang w:eastAsia="ja-JP"/>
              </w:rPr>
              <w:t>0</w:t>
            </w:r>
          </w:p>
        </w:tc>
      </w:tr>
      <w:tr w:rsidR="00441D45" w:rsidRPr="007E23A1" w14:paraId="47A72473" w14:textId="77777777" w:rsidTr="00BC1C3E">
        <w:trPr>
          <w:trHeight w:val="255"/>
        </w:trPr>
        <w:tc>
          <w:tcPr>
            <w:tcW w:w="259" w:type="pct"/>
            <w:tcBorders>
              <w:top w:val="single" w:sz="4" w:space="0" w:color="auto"/>
              <w:left w:val="single" w:sz="4" w:space="0" w:color="auto"/>
              <w:bottom w:val="single" w:sz="4" w:space="0" w:color="auto"/>
              <w:right w:val="single" w:sz="4" w:space="0" w:color="auto"/>
            </w:tcBorders>
            <w:hideMark/>
          </w:tcPr>
          <w:p w14:paraId="32AE7308" w14:textId="77777777" w:rsidR="00441D45" w:rsidRPr="007E23A1" w:rsidRDefault="00441D45" w:rsidP="00BC1C3E">
            <w:pPr>
              <w:pStyle w:val="TAC"/>
              <w:rPr>
                <w:rFonts w:eastAsia="MS Mincho"/>
                <w:lang w:eastAsia="ja-JP"/>
              </w:rPr>
            </w:pPr>
            <w:r w:rsidRPr="007E23A1">
              <w:rPr>
                <w:rFonts w:eastAsia="MS Mincho"/>
                <w:lang w:eastAsia="ja-JP"/>
              </w:rPr>
              <w:t>4</w:t>
            </w:r>
          </w:p>
        </w:tc>
        <w:tc>
          <w:tcPr>
            <w:tcW w:w="770" w:type="pct"/>
            <w:tcBorders>
              <w:top w:val="single" w:sz="4" w:space="0" w:color="auto"/>
              <w:left w:val="single" w:sz="4" w:space="0" w:color="auto"/>
              <w:bottom w:val="single" w:sz="4" w:space="0" w:color="auto"/>
              <w:right w:val="single" w:sz="4" w:space="0" w:color="auto"/>
            </w:tcBorders>
            <w:hideMark/>
          </w:tcPr>
          <w:p w14:paraId="697FBCF7" w14:textId="77777777" w:rsidR="00441D45" w:rsidRPr="007E23A1" w:rsidRDefault="00441D45" w:rsidP="00BC1C3E">
            <w:pPr>
              <w:pStyle w:val="TAC"/>
              <w:rPr>
                <w:rFonts w:eastAsia="MS Mincho"/>
              </w:rPr>
            </w:pPr>
            <w:r w:rsidRPr="007E23A1">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64813F5F" w14:textId="77777777" w:rsidR="00441D45" w:rsidRPr="007E23A1" w:rsidRDefault="00441D45" w:rsidP="00BC1C3E">
            <w:pPr>
              <w:pStyle w:val="TAC"/>
              <w:rPr>
                <w:rFonts w:eastAsia="MS Mincho"/>
              </w:rPr>
            </w:pPr>
            <w:r w:rsidRPr="007E23A1">
              <w:rPr>
                <w:rFonts w:eastAsia="MS Mincho"/>
              </w:rPr>
              <w:t>Full RB (Note 1)</w:t>
            </w:r>
          </w:p>
        </w:tc>
        <w:tc>
          <w:tcPr>
            <w:tcW w:w="677" w:type="pct"/>
            <w:tcBorders>
              <w:top w:val="nil"/>
              <w:left w:val="single" w:sz="4" w:space="0" w:color="auto"/>
              <w:bottom w:val="nil"/>
              <w:right w:val="single" w:sz="4" w:space="0" w:color="auto"/>
            </w:tcBorders>
          </w:tcPr>
          <w:p w14:paraId="4D691214" w14:textId="77777777" w:rsidR="00441D45" w:rsidRPr="007E23A1" w:rsidRDefault="00441D45" w:rsidP="00BC1C3E">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52E758B0" w14:textId="77777777" w:rsidR="00441D45" w:rsidRPr="007E23A1" w:rsidRDefault="00441D45" w:rsidP="00BC1C3E">
            <w:pPr>
              <w:pStyle w:val="TAC"/>
              <w:rPr>
                <w:rFonts w:eastAsia="MS Mincho"/>
              </w:rPr>
            </w:pPr>
            <w:r w:rsidRPr="007E23A1">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10424676" w14:textId="77777777" w:rsidR="00441D45" w:rsidRPr="007E23A1" w:rsidRDefault="00441D45" w:rsidP="00BC1C3E">
            <w:pPr>
              <w:pStyle w:val="TAC"/>
              <w:rPr>
                <w:rFonts w:eastAsia="MS Mincho"/>
              </w:rPr>
            </w:pPr>
            <w:r w:rsidRPr="007E23A1">
              <w:rPr>
                <w:rFonts w:eastAsia="MS Mincho"/>
                <w:bCs/>
              </w:rPr>
              <w:t xml:space="preserve">PUCCH format = </w:t>
            </w:r>
            <w:r w:rsidRPr="007E23A1">
              <w:rPr>
                <w:rFonts w:eastAsia="MS Mincho"/>
              </w:rPr>
              <w:t>Format 1</w:t>
            </w:r>
          </w:p>
          <w:p w14:paraId="5995CD45" w14:textId="77777777" w:rsidR="00441D45" w:rsidRPr="007E23A1" w:rsidRDefault="00441D45" w:rsidP="00BC1C3E">
            <w:pPr>
              <w:pStyle w:val="TAC"/>
              <w:rPr>
                <w:rFonts w:eastAsia="MS Mincho"/>
                <w:bCs/>
              </w:rPr>
            </w:pPr>
            <w:r w:rsidRPr="007E23A1">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62F0B6F1" w14:textId="77777777" w:rsidR="00441D45" w:rsidRPr="007E23A1" w:rsidRDefault="00441D45" w:rsidP="00BC1C3E">
            <w:pPr>
              <w:pStyle w:val="TAC"/>
              <w:rPr>
                <w:rFonts w:eastAsia="MS Mincho"/>
                <w:bCs/>
              </w:rPr>
            </w:pPr>
            <w:r w:rsidRPr="007E23A1">
              <w:rPr>
                <w:rFonts w:eastAsia="MS Mincho"/>
                <w:bCs/>
                <w:lang w:eastAsia="ja-JP"/>
              </w:rPr>
              <w:t>N</w:t>
            </w:r>
            <w:r w:rsidRPr="007E23A1">
              <w:rPr>
                <w:rFonts w:eastAsia="MS Mincho"/>
                <w:bCs/>
                <w:vertAlign w:val="subscript"/>
                <w:lang w:eastAsia="ja-JP"/>
              </w:rPr>
              <w:t>RB</w:t>
            </w:r>
            <w:r w:rsidRPr="007E23A1">
              <w:rPr>
                <w:rFonts w:eastAsia="MS Mincho"/>
                <w:bCs/>
                <w:lang w:eastAsia="ja-JP"/>
              </w:rPr>
              <w:t>-1</w:t>
            </w:r>
          </w:p>
        </w:tc>
      </w:tr>
      <w:tr w:rsidR="00441D45" w:rsidRPr="007E23A1" w14:paraId="4C26DA53" w14:textId="77777777" w:rsidTr="00BC1C3E">
        <w:trPr>
          <w:trHeight w:val="345"/>
        </w:trPr>
        <w:tc>
          <w:tcPr>
            <w:tcW w:w="5000" w:type="pct"/>
            <w:gridSpan w:val="7"/>
            <w:tcBorders>
              <w:top w:val="single" w:sz="4" w:space="0" w:color="auto"/>
              <w:left w:val="single" w:sz="4" w:space="0" w:color="auto"/>
              <w:bottom w:val="single" w:sz="4" w:space="0" w:color="auto"/>
              <w:right w:val="single" w:sz="4" w:space="0" w:color="auto"/>
            </w:tcBorders>
          </w:tcPr>
          <w:p w14:paraId="722E3501" w14:textId="77777777" w:rsidR="00441D45" w:rsidRPr="007E23A1" w:rsidRDefault="00441D45" w:rsidP="00BC1C3E">
            <w:pPr>
              <w:pStyle w:val="TAN"/>
              <w:rPr>
                <w:rFonts w:eastAsia="MS Mincho"/>
              </w:rPr>
            </w:pPr>
            <w:r w:rsidRPr="007E23A1">
              <w:rPr>
                <w:rFonts w:eastAsia="MS Mincho"/>
                <w:lang w:eastAsia="zh-CN"/>
              </w:rPr>
              <w:t>NOTE 1:</w:t>
            </w:r>
            <w:r w:rsidRPr="007E23A1">
              <w:rPr>
                <w:rFonts w:eastAsia="MS Mincho"/>
              </w:rPr>
              <w:tab/>
            </w:r>
            <w:r w:rsidRPr="007E23A1">
              <w:rPr>
                <w:rFonts w:eastAsia="MS Mincho"/>
                <w:lang w:eastAsia="zh-CN"/>
              </w:rPr>
              <w:t>Full RB allocation shall be used per each SCS and channel BW as specified in Table 7.3.2.4.1-2.</w:t>
            </w:r>
          </w:p>
          <w:p w14:paraId="71B45069" w14:textId="77777777" w:rsidR="00441D45" w:rsidRPr="007E23A1" w:rsidRDefault="00441D45" w:rsidP="00BC1C3E">
            <w:pPr>
              <w:pStyle w:val="TAN"/>
              <w:rPr>
                <w:rFonts w:eastAsia="MS Mincho"/>
              </w:rPr>
            </w:pPr>
            <w:r w:rsidRPr="007E23A1">
              <w:rPr>
                <w:rFonts w:eastAsia="MS Mincho"/>
              </w:rPr>
              <w:t>NOTE 2:</w:t>
            </w:r>
            <w:r w:rsidRPr="007E23A1">
              <w:rPr>
                <w:rFonts w:eastAsia="MS Mincho"/>
              </w:rPr>
              <w:tab/>
            </w:r>
            <w:r w:rsidRPr="007E23A1">
              <w:rPr>
                <w:lang w:eastAsia="zh-CN"/>
              </w:rPr>
              <w:t>Test Channel Bandwidths are checked separately for each SUL band combination, the applicable channel bandwidths are specified in Table 5.5C-1.</w:t>
            </w:r>
          </w:p>
          <w:p w14:paraId="2D7DBF76" w14:textId="77777777" w:rsidR="00441D45" w:rsidRPr="007E23A1" w:rsidRDefault="00441D45" w:rsidP="00BC1C3E">
            <w:pPr>
              <w:pStyle w:val="TAN"/>
              <w:rPr>
                <w:rFonts w:eastAsia="MS Mincho"/>
                <w:lang w:eastAsia="zh-CN"/>
              </w:rPr>
            </w:pPr>
            <w:r w:rsidRPr="007E23A1">
              <w:rPr>
                <w:rFonts w:eastAsia="MS Mincho"/>
              </w:rPr>
              <w:t>NOTE 3:</w:t>
            </w:r>
            <w:r w:rsidRPr="007E23A1">
              <w:rPr>
                <w:rFonts w:eastAsia="MS Mincho"/>
              </w:rPr>
              <w:tab/>
              <w:t>DFT-s-OFDM PI/2 BPSK test applies only for UEs which supports half Pi BPSK in FR1.</w:t>
            </w:r>
          </w:p>
        </w:tc>
      </w:tr>
      <w:bookmarkEnd w:id="419"/>
    </w:tbl>
    <w:p w14:paraId="09926E6F" w14:textId="77777777" w:rsidR="00441D45" w:rsidRPr="007E23A1" w:rsidRDefault="00441D45" w:rsidP="00441D45"/>
    <w:p w14:paraId="51A3485A" w14:textId="77777777" w:rsidR="00441D45" w:rsidRPr="007E23A1" w:rsidRDefault="00441D45" w:rsidP="00441D45">
      <w:pPr>
        <w:pStyle w:val="B10"/>
      </w:pPr>
      <w:r w:rsidRPr="007E23A1">
        <w:t>-</w:t>
      </w:r>
      <w:r w:rsidRPr="007E23A1">
        <w:tab/>
        <w:t>Connect the SS to the UE antenna connectors as shown in TS 38.508-1 [5] Annex A, Figure A.3.1.1.4 for TE diagram and section A.3.2 for UE diagram.</w:t>
      </w:r>
    </w:p>
    <w:p w14:paraId="001B8F19" w14:textId="77777777" w:rsidR="00441D45" w:rsidRPr="007E23A1" w:rsidRDefault="00441D45" w:rsidP="00441D45">
      <w:pPr>
        <w:pStyle w:val="B10"/>
      </w:pPr>
      <w:r w:rsidRPr="007E23A1">
        <w:t>-</w:t>
      </w:r>
      <w:r w:rsidRPr="007E23A1">
        <w:tab/>
        <w:t>The parameter setting for the cell are set up according to the TS 38.508-1 [5] subclause 4.4.3.</w:t>
      </w:r>
    </w:p>
    <w:p w14:paraId="3C4D62DC" w14:textId="77777777" w:rsidR="00441D45" w:rsidRPr="007E23A1" w:rsidRDefault="00441D45" w:rsidP="00441D45">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7FD67546" w14:textId="74A5C467" w:rsidR="00441D45" w:rsidRPr="007E23A1" w:rsidRDefault="00441D45" w:rsidP="00441D45">
      <w:bookmarkStart w:id="420" w:name="_Toc36226801"/>
      <w:bookmarkStart w:id="421" w:name="_Toc44324086"/>
      <w:r w:rsidRPr="007E23A1">
        <w:lastRenderedPageBreak/>
        <w:t xml:space="preserve">Message contents in initial conditions are according to TS 38.508-1 [5] subclause 4.3.6.1.1.2 ensuring UL/SUL indicator in Table 4.3.6.1.1.2-1 with condition SUL, subclause 4.6 ensuring Table 4.6.1-28 with condition SUL AND </w:t>
      </w:r>
      <w:ins w:id="422" w:author="Huawei" w:date="2021-07-08T17:37:00Z">
        <w:r w:rsidR="005E7053" w:rsidRPr="005E7053">
          <w:t>(RF OR RRM)</w:t>
        </w:r>
      </w:ins>
      <w:del w:id="423" w:author="Huawei" w:date="2021-07-08T17:37:00Z">
        <w:r w:rsidRPr="007E23A1" w:rsidDel="005E7053">
          <w:delText>RF</w:delText>
        </w:r>
      </w:del>
      <w:r w:rsidRPr="007E23A1">
        <w:t>, Tables 4.6.3-14</w:t>
      </w:r>
      <w:ins w:id="424" w:author="Huawei" w:date="2021-07-08T17:39:00Z">
        <w:r w:rsidR="005E7053" w:rsidRPr="005E7053">
          <w:t xml:space="preserve"> with condition SUL_SUL for SUL carrier</w:t>
        </w:r>
      </w:ins>
      <w:proofErr w:type="gramStart"/>
      <w:r w:rsidRPr="007E23A1">
        <w:t xml:space="preserve">, </w:t>
      </w:r>
      <w:proofErr w:type="gramEnd"/>
      <w:del w:id="425" w:author="Huawei" w:date="2021-07-09T15:58:00Z">
        <w:r w:rsidRPr="007E23A1" w:rsidDel="00425BA1">
          <w:delText xml:space="preserve">4.6.3-15 </w:delText>
        </w:r>
      </w:del>
      <w:del w:id="426" w:author="Huawei" w:date="2021-07-08T17:39:00Z">
        <w:r w:rsidRPr="007E23A1" w:rsidDel="005E7053">
          <w:delText>and 4.6.3-19 with conditions SUL</w:delText>
        </w:r>
      </w:del>
      <w:r w:rsidRPr="007E23A1">
        <w:t xml:space="preserve">, and Table 4.6.3-167 with condition PUSCH_PUCCH_ON_SUL. </w:t>
      </w:r>
    </w:p>
    <w:p w14:paraId="615E0779" w14:textId="77777777" w:rsidR="00441D45" w:rsidRPr="007E23A1" w:rsidRDefault="00441D45" w:rsidP="00441D45">
      <w:pPr>
        <w:pStyle w:val="TH"/>
        <w:rPr>
          <w:i/>
          <w:iCs/>
        </w:rPr>
      </w:pPr>
      <w:r w:rsidRPr="007E23A1">
        <w:t>Table 6.4C.2.3.4-1: Void</w:t>
      </w:r>
    </w:p>
    <w:p w14:paraId="6F518F56" w14:textId="77777777" w:rsidR="00441D45" w:rsidRPr="007E23A1" w:rsidRDefault="00441D45" w:rsidP="00441D45"/>
    <w:p w14:paraId="26F4C30A" w14:textId="77777777" w:rsidR="00441D45" w:rsidRPr="007E23A1" w:rsidRDefault="00441D45" w:rsidP="00441D45">
      <w:pPr>
        <w:pStyle w:val="H6"/>
      </w:pPr>
      <w:bookmarkStart w:id="427" w:name="_Toc52990280"/>
      <w:bookmarkStart w:id="428" w:name="_Toc60823479"/>
      <w:bookmarkStart w:id="429" w:name="_Toc60825401"/>
      <w:r w:rsidRPr="007E23A1">
        <w:t>6.4C.2.3.5</w:t>
      </w:r>
      <w:r w:rsidRPr="007E23A1">
        <w:tab/>
        <w:t>Test requirement</w:t>
      </w:r>
      <w:bookmarkEnd w:id="420"/>
      <w:bookmarkEnd w:id="421"/>
      <w:bookmarkEnd w:id="427"/>
      <w:bookmarkEnd w:id="428"/>
      <w:bookmarkEnd w:id="429"/>
    </w:p>
    <w:p w14:paraId="16EB2696" w14:textId="77777777" w:rsidR="00441D45" w:rsidRPr="007E23A1" w:rsidRDefault="00441D45" w:rsidP="00441D45">
      <w:r w:rsidRPr="007E23A1">
        <w:t xml:space="preserve">Same test requirement for </w:t>
      </w:r>
      <w:r w:rsidRPr="007E23A1">
        <w:rPr>
          <w:lang w:eastAsia="zh-CN"/>
        </w:rPr>
        <w:t>carrier</w:t>
      </w:r>
      <w:r w:rsidRPr="007E23A1">
        <w:t xml:space="preserve"> leakage measured on the SUL carrier as specified in 6.4.2.3.5.</w:t>
      </w:r>
    </w:p>
    <w:p w14:paraId="5633F4B3" w14:textId="77777777" w:rsidR="00441D45" w:rsidRPr="007E23A1" w:rsidRDefault="00441D45" w:rsidP="00441D45">
      <w:pPr>
        <w:pStyle w:val="40"/>
      </w:pPr>
      <w:bookmarkStart w:id="430" w:name="_Toc27478095"/>
      <w:bookmarkStart w:id="431" w:name="_Toc36226802"/>
      <w:bookmarkStart w:id="432" w:name="_Toc44324087"/>
      <w:bookmarkStart w:id="433" w:name="_Toc52990281"/>
      <w:bookmarkStart w:id="434" w:name="_Toc60823480"/>
      <w:bookmarkStart w:id="435" w:name="_Toc60825402"/>
      <w:bookmarkStart w:id="436" w:name="_Toc69306249"/>
      <w:bookmarkStart w:id="437" w:name="_Toc69309914"/>
      <w:bookmarkStart w:id="438" w:name="_Toc76020233"/>
      <w:r w:rsidRPr="007E23A1">
        <w:t>6.4C.2.4</w:t>
      </w:r>
      <w:r w:rsidRPr="007E23A1">
        <w:tab/>
        <w:t>EVM equalizer spectrum flatness for SUL</w:t>
      </w:r>
      <w:bookmarkEnd w:id="430"/>
      <w:bookmarkEnd w:id="431"/>
      <w:bookmarkEnd w:id="432"/>
      <w:bookmarkEnd w:id="433"/>
      <w:bookmarkEnd w:id="434"/>
      <w:bookmarkEnd w:id="435"/>
      <w:bookmarkEnd w:id="436"/>
      <w:bookmarkEnd w:id="437"/>
      <w:bookmarkEnd w:id="438"/>
    </w:p>
    <w:p w14:paraId="223F5750" w14:textId="77777777" w:rsidR="00441D45" w:rsidRPr="007E23A1" w:rsidRDefault="00441D45" w:rsidP="00441D45">
      <w:pPr>
        <w:pStyle w:val="H6"/>
        <w:rPr>
          <w:lang w:eastAsia="zh-CN"/>
        </w:rPr>
      </w:pPr>
      <w:bookmarkStart w:id="439" w:name="_Toc36226803"/>
      <w:bookmarkStart w:id="440" w:name="_Toc44324088"/>
      <w:bookmarkStart w:id="441" w:name="_Toc52990282"/>
      <w:bookmarkStart w:id="442" w:name="_Toc60823481"/>
      <w:bookmarkStart w:id="443" w:name="_Toc60825403"/>
      <w:r w:rsidRPr="007E23A1">
        <w:t>6.4C.2.4.1</w:t>
      </w:r>
      <w:r w:rsidRPr="007E23A1">
        <w:rPr>
          <w:lang w:eastAsia="zh-CN"/>
        </w:rPr>
        <w:tab/>
        <w:t xml:space="preserve">Test </w:t>
      </w:r>
      <w:r w:rsidRPr="007E23A1">
        <w:t>purpose</w:t>
      </w:r>
      <w:bookmarkEnd w:id="439"/>
      <w:bookmarkEnd w:id="440"/>
      <w:bookmarkEnd w:id="441"/>
      <w:bookmarkEnd w:id="442"/>
      <w:bookmarkEnd w:id="443"/>
    </w:p>
    <w:p w14:paraId="73055B32" w14:textId="77777777" w:rsidR="00441D45" w:rsidRPr="007E23A1" w:rsidRDefault="00441D45" w:rsidP="00441D45">
      <w:pPr>
        <w:rPr>
          <w:lang w:eastAsia="zh-CN"/>
        </w:rPr>
      </w:pPr>
      <w:r w:rsidRPr="007E23A1">
        <w:rPr>
          <w:lang w:eastAsia="zh-CN"/>
        </w:rPr>
        <w:t>Same test purpose as in clause 6.4.2.4.1.</w:t>
      </w:r>
    </w:p>
    <w:p w14:paraId="2F8883C7" w14:textId="77777777" w:rsidR="00441D45" w:rsidRPr="007E23A1" w:rsidRDefault="00441D45" w:rsidP="00441D45">
      <w:pPr>
        <w:pStyle w:val="H6"/>
      </w:pPr>
      <w:bookmarkStart w:id="444" w:name="_Toc36226804"/>
      <w:bookmarkStart w:id="445" w:name="_Toc44324089"/>
      <w:bookmarkStart w:id="446" w:name="_Toc52990283"/>
      <w:bookmarkStart w:id="447" w:name="_Toc60823482"/>
      <w:bookmarkStart w:id="448" w:name="_Toc60825404"/>
      <w:r w:rsidRPr="007E23A1">
        <w:t>6.4C.2.4.2</w:t>
      </w:r>
      <w:r w:rsidRPr="007E23A1">
        <w:tab/>
        <w:t>Test applicability</w:t>
      </w:r>
      <w:bookmarkEnd w:id="444"/>
      <w:bookmarkEnd w:id="445"/>
      <w:bookmarkEnd w:id="446"/>
      <w:bookmarkEnd w:id="447"/>
      <w:bookmarkEnd w:id="448"/>
    </w:p>
    <w:p w14:paraId="23343173" w14:textId="77777777" w:rsidR="00441D45" w:rsidRPr="007E23A1" w:rsidRDefault="00441D45" w:rsidP="00441D45">
      <w:r w:rsidRPr="007E23A1">
        <w:t>This test applies to all types of NR UE release 15 and forward that support SUL operating on the SUL bands.</w:t>
      </w:r>
    </w:p>
    <w:p w14:paraId="2459DF8C" w14:textId="77777777" w:rsidR="00441D45" w:rsidRPr="007E23A1" w:rsidRDefault="00441D45" w:rsidP="00441D45">
      <w:pPr>
        <w:pStyle w:val="H6"/>
      </w:pPr>
      <w:bookmarkStart w:id="449" w:name="_Toc36226805"/>
      <w:bookmarkStart w:id="450" w:name="_Toc44324090"/>
      <w:bookmarkStart w:id="451" w:name="_Toc52990284"/>
      <w:bookmarkStart w:id="452" w:name="_Toc60823483"/>
      <w:bookmarkStart w:id="453" w:name="_Toc60825405"/>
      <w:r w:rsidRPr="007E23A1">
        <w:t>6.4C.2.4.3</w:t>
      </w:r>
      <w:r w:rsidRPr="007E23A1">
        <w:tab/>
        <w:t>Minimum conformance requirements</w:t>
      </w:r>
      <w:bookmarkEnd w:id="449"/>
      <w:bookmarkEnd w:id="450"/>
      <w:bookmarkEnd w:id="451"/>
      <w:bookmarkEnd w:id="452"/>
      <w:bookmarkEnd w:id="453"/>
    </w:p>
    <w:p w14:paraId="26E1BE60" w14:textId="77777777" w:rsidR="00441D45" w:rsidRPr="007E23A1" w:rsidRDefault="00441D45" w:rsidP="00441D45">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D512B69" w14:textId="77777777" w:rsidR="00441D45" w:rsidRPr="007E23A1" w:rsidRDefault="00441D45" w:rsidP="00441D45">
      <w:pPr>
        <w:rPr>
          <w:lang w:eastAsia="zh-CN"/>
        </w:rPr>
      </w:pPr>
      <w:r w:rsidRPr="007E23A1">
        <w:t>The normative reference for this requirement is TS 38.101-1 [2] clauses 4.3 and 6.4.2.4.</w:t>
      </w:r>
    </w:p>
    <w:p w14:paraId="6DFB405F" w14:textId="77777777" w:rsidR="00441D45" w:rsidRPr="007E23A1" w:rsidRDefault="00441D45" w:rsidP="00441D45">
      <w:pPr>
        <w:pStyle w:val="H6"/>
        <w:rPr>
          <w:lang w:eastAsia="zh-CN"/>
        </w:rPr>
      </w:pPr>
      <w:bookmarkStart w:id="454" w:name="_Toc36226806"/>
      <w:bookmarkStart w:id="455" w:name="_Toc44324091"/>
      <w:bookmarkStart w:id="456" w:name="_Toc52990285"/>
      <w:bookmarkStart w:id="457" w:name="_Toc60823484"/>
      <w:bookmarkStart w:id="458" w:name="_Toc60825406"/>
      <w:r w:rsidRPr="007E23A1">
        <w:rPr>
          <w:lang w:eastAsia="zh-CN"/>
        </w:rPr>
        <w:t>6.4C.2.4.4</w:t>
      </w:r>
      <w:r w:rsidRPr="007E23A1">
        <w:rPr>
          <w:lang w:eastAsia="zh-CN"/>
        </w:rPr>
        <w:tab/>
        <w:t xml:space="preserve">Test </w:t>
      </w:r>
      <w:r w:rsidRPr="007E23A1">
        <w:t>description</w:t>
      </w:r>
      <w:bookmarkEnd w:id="454"/>
      <w:bookmarkEnd w:id="455"/>
      <w:bookmarkEnd w:id="456"/>
      <w:bookmarkEnd w:id="457"/>
      <w:bookmarkEnd w:id="458"/>
    </w:p>
    <w:p w14:paraId="5AE1658F" w14:textId="77777777" w:rsidR="00441D45" w:rsidRPr="007E23A1" w:rsidRDefault="00441D45" w:rsidP="00441D45">
      <w:pPr>
        <w:rPr>
          <w:lang w:eastAsia="zh-CN"/>
        </w:rPr>
      </w:pPr>
      <w:r w:rsidRPr="007E23A1">
        <w:rPr>
          <w:lang w:eastAsia="zh-CN"/>
        </w:rPr>
        <w:t>Same test description as specified in clause 6.4.2.4.4 with following exceptions:</w:t>
      </w:r>
    </w:p>
    <w:p w14:paraId="14021244" w14:textId="77777777" w:rsidR="00441D45" w:rsidRPr="007E23A1" w:rsidRDefault="00441D45" w:rsidP="00441D45">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2E838316" w14:textId="77777777" w:rsidR="00441D45" w:rsidRPr="007E23A1" w:rsidRDefault="00441D45" w:rsidP="00441D45">
      <w:pPr>
        <w:rPr>
          <w:lang w:eastAsia="zh-CN"/>
        </w:rPr>
      </w:pPr>
      <w:r w:rsidRPr="007E23A1">
        <w:t>Instead</w:t>
      </w:r>
      <w:r w:rsidRPr="007E23A1">
        <w:rPr>
          <w:lang w:eastAsia="zh-CN"/>
        </w:rPr>
        <w:t xml:space="preserve"> of table </w:t>
      </w:r>
      <w:r w:rsidRPr="007E23A1">
        <w:t xml:space="preserve">6.4.2.4.4-1 </w:t>
      </w:r>
      <w:r w:rsidRPr="007E23A1">
        <w:sym w:font="Wingdings" w:char="F0E0"/>
      </w:r>
      <w:r w:rsidRPr="007E23A1">
        <w:t xml:space="preserve"> use Table 6.4C.2.4.4-1</w:t>
      </w:r>
    </w:p>
    <w:p w14:paraId="0648A84E" w14:textId="77777777" w:rsidR="00441D45" w:rsidRPr="007E23A1" w:rsidRDefault="00441D45" w:rsidP="00441D45">
      <w:pPr>
        <w:pStyle w:val="TH"/>
        <w:rPr>
          <w:lang w:eastAsia="zh-CN"/>
        </w:rPr>
      </w:pPr>
      <w:r w:rsidRPr="007E23A1">
        <w:t>Table 6.4C.2.4.4-1: Test Configuration T</w:t>
      </w:r>
      <w:r w:rsidRPr="007E23A1">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441D45" w:rsidRPr="007E23A1" w14:paraId="7CE7BB11" w14:textId="77777777" w:rsidTr="00BC1C3E">
        <w:trPr>
          <w:cantSplit/>
          <w:jc w:val="center"/>
        </w:trPr>
        <w:tc>
          <w:tcPr>
            <w:tcW w:w="5000" w:type="pct"/>
            <w:gridSpan w:val="6"/>
          </w:tcPr>
          <w:p w14:paraId="2C6D6C7D" w14:textId="77777777" w:rsidR="00441D45" w:rsidRPr="007E23A1" w:rsidRDefault="00441D45" w:rsidP="00BC1C3E">
            <w:pPr>
              <w:pStyle w:val="TAH"/>
            </w:pPr>
            <w:r w:rsidRPr="007E23A1">
              <w:t>Initial Conditions</w:t>
            </w:r>
          </w:p>
        </w:tc>
      </w:tr>
      <w:tr w:rsidR="00441D45" w:rsidRPr="007E23A1" w14:paraId="09B75594" w14:textId="77777777" w:rsidTr="00BC1C3E">
        <w:trPr>
          <w:cantSplit/>
          <w:jc w:val="center"/>
        </w:trPr>
        <w:tc>
          <w:tcPr>
            <w:tcW w:w="2096" w:type="pct"/>
            <w:gridSpan w:val="3"/>
          </w:tcPr>
          <w:p w14:paraId="61007C33" w14:textId="77777777" w:rsidR="00441D45" w:rsidRPr="007E23A1" w:rsidRDefault="00441D45" w:rsidP="00BC1C3E">
            <w:pPr>
              <w:pStyle w:val="TAL"/>
            </w:pPr>
            <w:r w:rsidRPr="007E23A1">
              <w:t>Test Environment as specified in TS 38.508-1 [5] subclause 4.1</w:t>
            </w:r>
          </w:p>
        </w:tc>
        <w:tc>
          <w:tcPr>
            <w:tcW w:w="2904" w:type="pct"/>
            <w:gridSpan w:val="3"/>
          </w:tcPr>
          <w:p w14:paraId="6AA9A8A3" w14:textId="77777777" w:rsidR="00441D45" w:rsidRPr="007E23A1" w:rsidRDefault="00441D45" w:rsidP="00BC1C3E">
            <w:pPr>
              <w:pStyle w:val="TAL"/>
            </w:pPr>
            <w:r w:rsidRPr="007E23A1">
              <w:t>Normal, TL/VL, TL/VH, TH/VL, TH/VH</w:t>
            </w:r>
          </w:p>
        </w:tc>
      </w:tr>
      <w:tr w:rsidR="00441D45" w:rsidRPr="007E23A1" w14:paraId="4933AC3B" w14:textId="77777777" w:rsidTr="00BC1C3E">
        <w:trPr>
          <w:cantSplit/>
          <w:jc w:val="center"/>
        </w:trPr>
        <w:tc>
          <w:tcPr>
            <w:tcW w:w="2096" w:type="pct"/>
            <w:gridSpan w:val="3"/>
          </w:tcPr>
          <w:p w14:paraId="595AB281" w14:textId="77777777" w:rsidR="00441D45" w:rsidRPr="007E23A1" w:rsidRDefault="00441D45" w:rsidP="00BC1C3E">
            <w:pPr>
              <w:pStyle w:val="TAL"/>
            </w:pPr>
            <w:r w:rsidRPr="007E23A1">
              <w:t>Test Frequencies as specified in TS 38.508-1 [5] subclause 4.3.1</w:t>
            </w:r>
          </w:p>
        </w:tc>
        <w:tc>
          <w:tcPr>
            <w:tcW w:w="2904" w:type="pct"/>
            <w:gridSpan w:val="3"/>
          </w:tcPr>
          <w:p w14:paraId="077EF15C" w14:textId="77777777" w:rsidR="00441D45" w:rsidRPr="007E23A1" w:rsidRDefault="00441D45" w:rsidP="00BC1C3E">
            <w:pPr>
              <w:pStyle w:val="TAL"/>
            </w:pPr>
            <w:r w:rsidRPr="007E23A1">
              <w:t xml:space="preserve">Low range, Mid range, High range for SUL carrier </w:t>
            </w:r>
          </w:p>
          <w:p w14:paraId="2BFDF884" w14:textId="77777777" w:rsidR="00441D45" w:rsidRPr="007E23A1" w:rsidRDefault="00441D45" w:rsidP="00BC1C3E">
            <w:pPr>
              <w:pStyle w:val="TAL"/>
            </w:pPr>
            <w:r w:rsidRPr="007E23A1">
              <w:t>Mid range for Non-SUL carrier</w:t>
            </w:r>
          </w:p>
        </w:tc>
      </w:tr>
      <w:tr w:rsidR="00441D45" w:rsidRPr="007E23A1" w14:paraId="2A7764A4" w14:textId="77777777" w:rsidTr="00BC1C3E">
        <w:trPr>
          <w:cantSplit/>
          <w:jc w:val="center"/>
        </w:trPr>
        <w:tc>
          <w:tcPr>
            <w:tcW w:w="2096" w:type="pct"/>
            <w:gridSpan w:val="3"/>
          </w:tcPr>
          <w:p w14:paraId="5E6329D3" w14:textId="77777777" w:rsidR="00441D45" w:rsidRPr="007E23A1" w:rsidRDefault="00441D45" w:rsidP="00BC1C3E">
            <w:pPr>
              <w:pStyle w:val="TAL"/>
            </w:pPr>
            <w:r w:rsidRPr="007E23A1">
              <w:t>Test Channel Bandwidths as specified in TS 38.508-1 [5] subclause 4.3.1</w:t>
            </w:r>
          </w:p>
        </w:tc>
        <w:tc>
          <w:tcPr>
            <w:tcW w:w="2904" w:type="pct"/>
            <w:gridSpan w:val="3"/>
          </w:tcPr>
          <w:p w14:paraId="1D486E0E" w14:textId="77777777" w:rsidR="00441D45" w:rsidRPr="007E23A1" w:rsidRDefault="00441D45" w:rsidP="00BC1C3E">
            <w:pPr>
              <w:pStyle w:val="TAL"/>
            </w:pPr>
            <w:r w:rsidRPr="007E23A1">
              <w:t xml:space="preserve">Lowest, Mid, Highest for SUL carrier </w:t>
            </w:r>
          </w:p>
          <w:p w14:paraId="7EB2BFDC" w14:textId="77777777" w:rsidR="00441D45" w:rsidRPr="007E23A1" w:rsidRDefault="00441D45" w:rsidP="00BC1C3E">
            <w:pPr>
              <w:pStyle w:val="TAL"/>
            </w:pPr>
            <w:bookmarkStart w:id="459" w:name="OLE_LINK64"/>
            <w:r w:rsidRPr="007E23A1">
              <w:t>Lowest for Non-SUL carrier</w:t>
            </w:r>
            <w:bookmarkEnd w:id="459"/>
          </w:p>
        </w:tc>
      </w:tr>
      <w:tr w:rsidR="00441D45" w:rsidRPr="007E23A1" w14:paraId="047BA0C3" w14:textId="77777777" w:rsidTr="00BC1C3E">
        <w:trPr>
          <w:cantSplit/>
          <w:jc w:val="center"/>
        </w:trPr>
        <w:tc>
          <w:tcPr>
            <w:tcW w:w="2096" w:type="pct"/>
            <w:gridSpan w:val="3"/>
          </w:tcPr>
          <w:p w14:paraId="415CBC06" w14:textId="77777777" w:rsidR="00441D45" w:rsidRPr="007E23A1" w:rsidRDefault="00441D45" w:rsidP="00BC1C3E">
            <w:pPr>
              <w:pStyle w:val="TAL"/>
            </w:pPr>
            <w:r w:rsidRPr="007E23A1">
              <w:t>Test SCS as specified in Table 5.5C-1</w:t>
            </w:r>
          </w:p>
        </w:tc>
        <w:tc>
          <w:tcPr>
            <w:tcW w:w="2904" w:type="pct"/>
            <w:gridSpan w:val="3"/>
          </w:tcPr>
          <w:p w14:paraId="1DA600DB" w14:textId="77777777" w:rsidR="00441D45" w:rsidRPr="007E23A1" w:rsidRDefault="00441D45" w:rsidP="00BC1C3E">
            <w:pPr>
              <w:pStyle w:val="TAL"/>
              <w:rPr>
                <w:lang w:eastAsia="zh-CN"/>
              </w:rPr>
            </w:pPr>
            <w:r w:rsidRPr="007E23A1">
              <w:rPr>
                <w:lang w:eastAsia="zh-CN"/>
              </w:rPr>
              <w:t xml:space="preserve">15kHz </w:t>
            </w:r>
            <w:r w:rsidRPr="007E23A1">
              <w:t>for both SUL carrier and Non-SUL carrier</w:t>
            </w:r>
          </w:p>
        </w:tc>
      </w:tr>
      <w:tr w:rsidR="00441D45" w:rsidRPr="007E23A1" w14:paraId="5C83B17C" w14:textId="77777777" w:rsidTr="00BC1C3E">
        <w:trPr>
          <w:cantSplit/>
          <w:jc w:val="center"/>
        </w:trPr>
        <w:tc>
          <w:tcPr>
            <w:tcW w:w="5000" w:type="pct"/>
            <w:gridSpan w:val="6"/>
          </w:tcPr>
          <w:p w14:paraId="15D30C18" w14:textId="77777777" w:rsidR="00441D45" w:rsidRPr="007E23A1" w:rsidRDefault="00441D45" w:rsidP="00BC1C3E">
            <w:pPr>
              <w:pStyle w:val="TAH"/>
            </w:pPr>
            <w:r w:rsidRPr="007E23A1">
              <w:t>Test Parameters for Channel Bandwidths</w:t>
            </w:r>
          </w:p>
        </w:tc>
      </w:tr>
      <w:tr w:rsidR="00441D45" w:rsidRPr="007E23A1" w14:paraId="4847CBB1" w14:textId="77777777" w:rsidTr="00BC1C3E">
        <w:trPr>
          <w:jc w:val="center"/>
        </w:trPr>
        <w:tc>
          <w:tcPr>
            <w:tcW w:w="492" w:type="pct"/>
          </w:tcPr>
          <w:p w14:paraId="433CC7CD" w14:textId="77777777" w:rsidR="00441D45" w:rsidRPr="007E23A1" w:rsidRDefault="00441D45" w:rsidP="00BC1C3E">
            <w:pPr>
              <w:pStyle w:val="TAH"/>
            </w:pPr>
            <w:r w:rsidRPr="007E23A1">
              <w:t>Test ID</w:t>
            </w:r>
          </w:p>
        </w:tc>
        <w:tc>
          <w:tcPr>
            <w:tcW w:w="1145" w:type="pct"/>
            <w:tcBorders>
              <w:bottom w:val="single" w:sz="4" w:space="0" w:color="auto"/>
            </w:tcBorders>
          </w:tcPr>
          <w:p w14:paraId="0DC9D094" w14:textId="77777777" w:rsidR="00441D45" w:rsidRPr="007E23A1" w:rsidRDefault="00441D45" w:rsidP="00BC1C3E">
            <w:pPr>
              <w:pStyle w:val="TAH"/>
            </w:pPr>
            <w:r w:rsidRPr="007E23A1">
              <w:t>Downlink Configuration</w:t>
            </w:r>
          </w:p>
        </w:tc>
        <w:tc>
          <w:tcPr>
            <w:tcW w:w="935" w:type="pct"/>
            <w:gridSpan w:val="2"/>
            <w:tcBorders>
              <w:bottom w:val="single" w:sz="4" w:space="0" w:color="auto"/>
            </w:tcBorders>
          </w:tcPr>
          <w:p w14:paraId="12536DB9" w14:textId="77777777" w:rsidR="00441D45" w:rsidRPr="007E23A1" w:rsidRDefault="00441D45" w:rsidP="00BC1C3E">
            <w:pPr>
              <w:pStyle w:val="TAH"/>
            </w:pPr>
            <w:r w:rsidRPr="007E23A1">
              <w:t>UL Configuration</w:t>
            </w:r>
          </w:p>
        </w:tc>
        <w:tc>
          <w:tcPr>
            <w:tcW w:w="2428" w:type="pct"/>
            <w:gridSpan w:val="2"/>
          </w:tcPr>
          <w:p w14:paraId="25A50F47" w14:textId="77777777" w:rsidR="00441D45" w:rsidRPr="007E23A1" w:rsidRDefault="00441D45" w:rsidP="00BC1C3E">
            <w:pPr>
              <w:pStyle w:val="TAH"/>
            </w:pPr>
            <w:r w:rsidRPr="007E23A1">
              <w:t>SUL Configuration</w:t>
            </w:r>
          </w:p>
        </w:tc>
      </w:tr>
      <w:tr w:rsidR="00441D45" w:rsidRPr="007E23A1" w14:paraId="43911BEB" w14:textId="77777777" w:rsidTr="00BC1C3E">
        <w:trPr>
          <w:cantSplit/>
          <w:jc w:val="center"/>
        </w:trPr>
        <w:tc>
          <w:tcPr>
            <w:tcW w:w="492" w:type="pct"/>
          </w:tcPr>
          <w:p w14:paraId="055E2849" w14:textId="77777777" w:rsidR="00441D45" w:rsidRPr="007E23A1" w:rsidRDefault="00441D45" w:rsidP="00BC1C3E">
            <w:pPr>
              <w:pStyle w:val="TAC"/>
            </w:pPr>
          </w:p>
        </w:tc>
        <w:tc>
          <w:tcPr>
            <w:tcW w:w="1145" w:type="pct"/>
            <w:tcBorders>
              <w:bottom w:val="nil"/>
            </w:tcBorders>
          </w:tcPr>
          <w:p w14:paraId="083C29FA" w14:textId="77777777" w:rsidR="00441D45" w:rsidRPr="007E23A1" w:rsidRDefault="00441D45" w:rsidP="00BC1C3E">
            <w:pPr>
              <w:pStyle w:val="TAC"/>
            </w:pPr>
            <w:r w:rsidRPr="007E23A1">
              <w:t>N/A</w:t>
            </w:r>
          </w:p>
        </w:tc>
        <w:tc>
          <w:tcPr>
            <w:tcW w:w="935" w:type="pct"/>
            <w:gridSpan w:val="2"/>
            <w:tcBorders>
              <w:bottom w:val="nil"/>
            </w:tcBorders>
          </w:tcPr>
          <w:p w14:paraId="07230ACE" w14:textId="77777777" w:rsidR="00441D45" w:rsidRPr="007E23A1" w:rsidRDefault="00441D45" w:rsidP="00BC1C3E">
            <w:pPr>
              <w:pStyle w:val="TAC"/>
            </w:pPr>
            <w:r w:rsidRPr="007E23A1">
              <w:t>N/A</w:t>
            </w:r>
          </w:p>
        </w:tc>
        <w:tc>
          <w:tcPr>
            <w:tcW w:w="1223" w:type="pct"/>
          </w:tcPr>
          <w:p w14:paraId="6662300A" w14:textId="77777777" w:rsidR="00441D45" w:rsidRPr="007E23A1" w:rsidRDefault="00441D45" w:rsidP="00BC1C3E">
            <w:pPr>
              <w:pStyle w:val="TAC"/>
              <w:rPr>
                <w:b/>
              </w:rPr>
            </w:pPr>
            <w:r w:rsidRPr="007E23A1">
              <w:rPr>
                <w:b/>
              </w:rPr>
              <w:t>Modulation</w:t>
            </w:r>
          </w:p>
        </w:tc>
        <w:tc>
          <w:tcPr>
            <w:tcW w:w="1205" w:type="pct"/>
          </w:tcPr>
          <w:p w14:paraId="5FD9DA1B" w14:textId="77777777" w:rsidR="00441D45" w:rsidRPr="007E23A1" w:rsidRDefault="00441D45" w:rsidP="00BC1C3E">
            <w:pPr>
              <w:pStyle w:val="TAC"/>
              <w:rPr>
                <w:b/>
              </w:rPr>
            </w:pPr>
            <w:r w:rsidRPr="007E23A1">
              <w:rPr>
                <w:b/>
              </w:rPr>
              <w:t xml:space="preserve">RB allocation (NOTE </w:t>
            </w:r>
            <w:r w:rsidRPr="007E23A1">
              <w:rPr>
                <w:b/>
                <w:lang w:eastAsia="zh-CN"/>
              </w:rPr>
              <w:t>1</w:t>
            </w:r>
            <w:r w:rsidRPr="007E23A1">
              <w:rPr>
                <w:b/>
              </w:rPr>
              <w:t>)</w:t>
            </w:r>
          </w:p>
        </w:tc>
      </w:tr>
      <w:tr w:rsidR="00441D45" w:rsidRPr="007E23A1" w14:paraId="0F586A28" w14:textId="77777777" w:rsidTr="00BC1C3E">
        <w:trPr>
          <w:cantSplit/>
          <w:jc w:val="center"/>
        </w:trPr>
        <w:tc>
          <w:tcPr>
            <w:tcW w:w="492" w:type="pct"/>
          </w:tcPr>
          <w:p w14:paraId="30E8E59B" w14:textId="77777777" w:rsidR="00441D45" w:rsidRPr="007E23A1" w:rsidRDefault="00441D45" w:rsidP="00BC1C3E">
            <w:pPr>
              <w:pStyle w:val="TAC"/>
            </w:pPr>
            <w:r w:rsidRPr="007E23A1">
              <w:t>1</w:t>
            </w:r>
          </w:p>
        </w:tc>
        <w:tc>
          <w:tcPr>
            <w:tcW w:w="1145" w:type="pct"/>
            <w:tcBorders>
              <w:top w:val="nil"/>
              <w:bottom w:val="nil"/>
            </w:tcBorders>
          </w:tcPr>
          <w:p w14:paraId="71BD3FFA" w14:textId="77777777" w:rsidR="00441D45" w:rsidRPr="007E23A1" w:rsidRDefault="00441D45" w:rsidP="00BC1C3E">
            <w:pPr>
              <w:pStyle w:val="TAC"/>
            </w:pPr>
          </w:p>
        </w:tc>
        <w:tc>
          <w:tcPr>
            <w:tcW w:w="935" w:type="pct"/>
            <w:gridSpan w:val="2"/>
            <w:tcBorders>
              <w:top w:val="nil"/>
              <w:bottom w:val="nil"/>
            </w:tcBorders>
          </w:tcPr>
          <w:p w14:paraId="044C3D67" w14:textId="77777777" w:rsidR="00441D45" w:rsidRPr="007E23A1" w:rsidRDefault="00441D45" w:rsidP="00BC1C3E">
            <w:pPr>
              <w:pStyle w:val="TAC"/>
            </w:pPr>
          </w:p>
        </w:tc>
        <w:tc>
          <w:tcPr>
            <w:tcW w:w="1223" w:type="pct"/>
          </w:tcPr>
          <w:p w14:paraId="7BDC5B53" w14:textId="77777777" w:rsidR="00441D45" w:rsidRPr="007E23A1" w:rsidRDefault="00441D45" w:rsidP="00BC1C3E">
            <w:pPr>
              <w:pStyle w:val="TAC"/>
              <w:jc w:val="left"/>
              <w:rPr>
                <w:b/>
              </w:rPr>
            </w:pPr>
            <w:r w:rsidRPr="007E23A1">
              <w:t>DFT-s-OFDM QPSK</w:t>
            </w:r>
          </w:p>
        </w:tc>
        <w:tc>
          <w:tcPr>
            <w:tcW w:w="1205" w:type="pct"/>
          </w:tcPr>
          <w:p w14:paraId="4FA88739" w14:textId="77777777" w:rsidR="00441D45" w:rsidRPr="007E23A1" w:rsidRDefault="00441D45" w:rsidP="00BC1C3E">
            <w:pPr>
              <w:pStyle w:val="TAC"/>
              <w:rPr>
                <w:b/>
              </w:rPr>
            </w:pPr>
            <w:r w:rsidRPr="007E23A1">
              <w:t>Outer Full</w:t>
            </w:r>
          </w:p>
        </w:tc>
      </w:tr>
      <w:tr w:rsidR="00441D45" w:rsidRPr="007E23A1" w14:paraId="6BFDA1CB" w14:textId="77777777" w:rsidTr="00BC1C3E">
        <w:trPr>
          <w:cantSplit/>
          <w:jc w:val="center"/>
        </w:trPr>
        <w:tc>
          <w:tcPr>
            <w:tcW w:w="492" w:type="pct"/>
          </w:tcPr>
          <w:p w14:paraId="4DED28D8" w14:textId="77777777" w:rsidR="00441D45" w:rsidRPr="007E23A1" w:rsidRDefault="00441D45" w:rsidP="00BC1C3E">
            <w:pPr>
              <w:pStyle w:val="TAC"/>
            </w:pPr>
            <w:r w:rsidRPr="007E23A1">
              <w:t>2</w:t>
            </w:r>
          </w:p>
        </w:tc>
        <w:tc>
          <w:tcPr>
            <w:tcW w:w="1145" w:type="pct"/>
            <w:tcBorders>
              <w:top w:val="nil"/>
              <w:bottom w:val="nil"/>
            </w:tcBorders>
          </w:tcPr>
          <w:p w14:paraId="1E44B5AC" w14:textId="77777777" w:rsidR="00441D45" w:rsidRPr="007E23A1" w:rsidRDefault="00441D45" w:rsidP="00BC1C3E">
            <w:pPr>
              <w:pStyle w:val="TAC"/>
            </w:pPr>
          </w:p>
        </w:tc>
        <w:tc>
          <w:tcPr>
            <w:tcW w:w="935" w:type="pct"/>
            <w:gridSpan w:val="2"/>
            <w:tcBorders>
              <w:top w:val="nil"/>
              <w:bottom w:val="nil"/>
            </w:tcBorders>
          </w:tcPr>
          <w:p w14:paraId="4CFA3ABC" w14:textId="77777777" w:rsidR="00441D45" w:rsidRPr="007E23A1" w:rsidRDefault="00441D45" w:rsidP="00BC1C3E">
            <w:pPr>
              <w:pStyle w:val="TAC"/>
            </w:pPr>
          </w:p>
        </w:tc>
        <w:tc>
          <w:tcPr>
            <w:tcW w:w="1223" w:type="pct"/>
          </w:tcPr>
          <w:p w14:paraId="36AC216E" w14:textId="77777777" w:rsidR="00441D45" w:rsidRPr="007E23A1" w:rsidRDefault="00441D45" w:rsidP="00BC1C3E">
            <w:pPr>
              <w:pStyle w:val="TAC"/>
              <w:jc w:val="left"/>
            </w:pPr>
            <w:r w:rsidRPr="007E23A1">
              <w:t>CP-OFDM QPSK</w:t>
            </w:r>
          </w:p>
        </w:tc>
        <w:tc>
          <w:tcPr>
            <w:tcW w:w="1205" w:type="pct"/>
          </w:tcPr>
          <w:p w14:paraId="048B385B" w14:textId="77777777" w:rsidR="00441D45" w:rsidRPr="007E23A1" w:rsidRDefault="00441D45" w:rsidP="00BC1C3E">
            <w:pPr>
              <w:pStyle w:val="TAC"/>
            </w:pPr>
            <w:r w:rsidRPr="007E23A1">
              <w:t>Outer Full</w:t>
            </w:r>
          </w:p>
        </w:tc>
      </w:tr>
      <w:tr w:rsidR="00441D45" w:rsidRPr="007E23A1" w14:paraId="38BA69E2" w14:textId="77777777" w:rsidTr="00BC1C3E">
        <w:trPr>
          <w:cantSplit/>
          <w:jc w:val="center"/>
        </w:trPr>
        <w:tc>
          <w:tcPr>
            <w:tcW w:w="5000" w:type="pct"/>
            <w:gridSpan w:val="6"/>
          </w:tcPr>
          <w:p w14:paraId="7C34E56C" w14:textId="77777777" w:rsidR="00441D45" w:rsidRPr="007E23A1" w:rsidRDefault="00441D45" w:rsidP="00BC1C3E">
            <w:pPr>
              <w:pStyle w:val="TAN"/>
              <w:rPr>
                <w:lang w:eastAsia="zh-CN"/>
              </w:rPr>
            </w:pPr>
            <w:r w:rsidRPr="007E23A1">
              <w:rPr>
                <w:lang w:eastAsia="zh-CN"/>
              </w:rPr>
              <w:t>NOTE 1:</w:t>
            </w:r>
            <w:r w:rsidRPr="007E23A1">
              <w:rPr>
                <w:lang w:eastAsia="zh-CN"/>
              </w:rPr>
              <w:tab/>
              <w:t>The specific configuration of each RB allocation is defined in Table 6.1-1.</w:t>
            </w:r>
          </w:p>
          <w:p w14:paraId="14526A08" w14:textId="77777777" w:rsidR="00441D45" w:rsidRPr="007E23A1" w:rsidRDefault="00441D45" w:rsidP="00BC1C3E">
            <w:pPr>
              <w:pStyle w:val="TAN"/>
            </w:pPr>
            <w:r w:rsidRPr="007E23A1">
              <w:rPr>
                <w:lang w:eastAsia="zh-CN"/>
              </w:rPr>
              <w:t>NOTE 2:</w:t>
            </w:r>
            <w:r w:rsidRPr="007E23A1">
              <w:rPr>
                <w:lang w:eastAsia="zh-CN"/>
              </w:rPr>
              <w:tab/>
              <w:t>Test Channel Bandwidths are checked separately for each SUL band combination, the applicable channel bandwidths are specified in Table 5.5C-1.</w:t>
            </w:r>
          </w:p>
        </w:tc>
      </w:tr>
    </w:tbl>
    <w:p w14:paraId="627CC6AF" w14:textId="77777777" w:rsidR="00441D45" w:rsidRPr="007E23A1" w:rsidRDefault="00441D45" w:rsidP="00441D45"/>
    <w:p w14:paraId="67DF21A1" w14:textId="77777777" w:rsidR="00441D45" w:rsidRPr="007E23A1" w:rsidRDefault="00441D45" w:rsidP="00441D45">
      <w:pPr>
        <w:pStyle w:val="B10"/>
      </w:pPr>
      <w:r w:rsidRPr="007E23A1">
        <w:t>-</w:t>
      </w:r>
      <w:r w:rsidRPr="007E23A1">
        <w:tab/>
        <w:t>Connect the SS to the UE antenna connectors as shown in TS 38.508-1 [5] Annex A, Figure A.3.1.1.4 for TE diagram and section A.3.2 for UE diagram.</w:t>
      </w:r>
    </w:p>
    <w:p w14:paraId="761A1991" w14:textId="77777777" w:rsidR="00441D45" w:rsidRPr="007E23A1" w:rsidRDefault="00441D45" w:rsidP="00441D45">
      <w:pPr>
        <w:pStyle w:val="B10"/>
      </w:pPr>
      <w:r w:rsidRPr="007E23A1">
        <w:t>-</w:t>
      </w:r>
      <w:r w:rsidRPr="007E23A1">
        <w:tab/>
        <w:t>The parameter setting for the cell are set up according to the TS 38.508-1 [5] subclause 4.4.3.</w:t>
      </w:r>
    </w:p>
    <w:p w14:paraId="6253C815" w14:textId="77777777" w:rsidR="00441D45" w:rsidRPr="007E23A1" w:rsidRDefault="00441D45" w:rsidP="00441D45">
      <w:pPr>
        <w:pStyle w:val="B10"/>
      </w:pPr>
      <w:r w:rsidRPr="007E23A1">
        <w:lastRenderedPageBreak/>
        <w:t>-</w:t>
      </w:r>
      <w:r w:rsidRPr="007E23A1">
        <w:tab/>
        <w:t>Downlink signals are initially setup according to Annex C.0, C.1, C.2 and uplink signals according to Annex G.0, G.1, G.2, and G.3.0 with consideration of supplementary uplink physical channels.</w:t>
      </w:r>
    </w:p>
    <w:p w14:paraId="432FC9EF" w14:textId="1239EE86" w:rsidR="00441D45" w:rsidRPr="007E23A1" w:rsidRDefault="00441D45" w:rsidP="00441D45">
      <w:r w:rsidRPr="007E23A1">
        <w:t xml:space="preserve">Message contents in initial conditions are according to TS 38.508-1 [5] subclause 4.3.6.1.1.2 ensuring UL/SUL indicator in Table 4.3.6.1.1.2-1 with condition SUL, subclause 4.6 ensuring </w:t>
      </w:r>
      <w:ins w:id="460" w:author="Huawei" w:date="2021-07-08T17:41:00Z">
        <w:r w:rsidR="00CB3E9B" w:rsidRPr="00CB3E9B">
          <w:t>4.6.1-28 with condition SUL AND (RF OR RRM)</w:t>
        </w:r>
      </w:ins>
      <w:r w:rsidRPr="007E23A1">
        <w:t>Table 4.6.3-14 with condition SUL_SUL</w:t>
      </w:r>
      <w:ins w:id="461" w:author="Huawei" w:date="2021-07-08T17:41:00Z">
        <w:r w:rsidR="00CB3E9B" w:rsidRPr="00CB3E9B">
          <w:t xml:space="preserve"> </w:t>
        </w:r>
        <w:r w:rsidR="00CB3E9B" w:rsidRPr="00796CA3">
          <w:t>for SUL carrier</w:t>
        </w:r>
      </w:ins>
      <w:r w:rsidRPr="007E23A1">
        <w:t>,</w:t>
      </w:r>
      <w:del w:id="462" w:author="Huawei" w:date="2021-07-09T16:02:00Z">
        <w:r w:rsidRPr="007E23A1" w:rsidDel="00425BA1">
          <w:delText xml:space="preserve"> Table </w:delText>
        </w:r>
      </w:del>
      <w:del w:id="463" w:author="Huawei" w:date="2021-07-09T15:58:00Z">
        <w:r w:rsidRPr="007E23A1" w:rsidDel="00425BA1">
          <w:delText>4.6.3-15 with condition SUL_NUL</w:delText>
        </w:r>
      </w:del>
      <w:del w:id="464" w:author="Huawei" w:date="2021-07-09T16:02:00Z">
        <w:r w:rsidRPr="007E23A1" w:rsidDel="00425BA1">
          <w:delText xml:space="preserve">, </w:delText>
        </w:r>
      </w:del>
      <w:r w:rsidRPr="007E23A1">
        <w:t xml:space="preserve">and Table 4.6.3-167 with condition PUSCH_PUCCH_ON_SUL. </w:t>
      </w:r>
    </w:p>
    <w:p w14:paraId="1B62BCC7" w14:textId="77777777" w:rsidR="00441D45" w:rsidRPr="007E23A1" w:rsidRDefault="00441D45" w:rsidP="00441D45">
      <w:pPr>
        <w:pStyle w:val="TH"/>
        <w:rPr>
          <w:i/>
          <w:iCs/>
        </w:rPr>
      </w:pPr>
      <w:r w:rsidRPr="007E23A1">
        <w:t>Table 6.4C.2.4.4-1: Void</w:t>
      </w:r>
    </w:p>
    <w:p w14:paraId="35F0E7CC" w14:textId="77777777" w:rsidR="00441D45" w:rsidRPr="007E23A1" w:rsidRDefault="00441D45" w:rsidP="00441D45"/>
    <w:p w14:paraId="75F95E37" w14:textId="77777777" w:rsidR="00441D45" w:rsidRPr="007E23A1" w:rsidRDefault="00441D45" w:rsidP="00441D45">
      <w:pPr>
        <w:pStyle w:val="H6"/>
      </w:pPr>
      <w:bookmarkStart w:id="465" w:name="_Toc36226807"/>
      <w:bookmarkStart w:id="466" w:name="_Toc44324092"/>
      <w:bookmarkStart w:id="467" w:name="_Toc52990286"/>
      <w:bookmarkStart w:id="468" w:name="_Toc60823485"/>
      <w:bookmarkStart w:id="469" w:name="_Toc60825407"/>
      <w:r w:rsidRPr="007E23A1">
        <w:t>6.4C.2.4.5</w:t>
      </w:r>
      <w:r w:rsidRPr="007E23A1">
        <w:tab/>
        <w:t>Test requirement</w:t>
      </w:r>
      <w:bookmarkEnd w:id="465"/>
      <w:bookmarkEnd w:id="466"/>
      <w:bookmarkEnd w:id="467"/>
      <w:bookmarkEnd w:id="468"/>
      <w:bookmarkEnd w:id="469"/>
    </w:p>
    <w:p w14:paraId="7AA04D67" w14:textId="77777777" w:rsidR="00441D45" w:rsidRPr="007E23A1" w:rsidRDefault="00441D45" w:rsidP="00441D45">
      <w:pPr>
        <w:rPr>
          <w:lang w:eastAsia="ja-JP"/>
        </w:rPr>
      </w:pPr>
      <w:r w:rsidRPr="007E23A1">
        <w:t xml:space="preserve">Same test requirement for </w:t>
      </w:r>
      <w:r w:rsidRPr="007E23A1">
        <w:rPr>
          <w:lang w:eastAsia="zh-CN"/>
        </w:rPr>
        <w:t>EVM equalizer spectrum flatness</w:t>
      </w:r>
      <w:r w:rsidRPr="007E23A1">
        <w:t xml:space="preserve"> measured on the SUL carrier as specified in 6.4.2.4.5.</w:t>
      </w:r>
    </w:p>
    <w:p w14:paraId="72C65822" w14:textId="77777777" w:rsidR="00441D45" w:rsidRPr="007E23A1" w:rsidRDefault="00441D45" w:rsidP="00441D45">
      <w:pPr>
        <w:pStyle w:val="40"/>
      </w:pPr>
      <w:bookmarkStart w:id="470" w:name="_Toc69306250"/>
      <w:bookmarkStart w:id="471" w:name="_Toc69309915"/>
      <w:bookmarkStart w:id="472" w:name="_Toc76020234"/>
      <w:bookmarkStart w:id="473" w:name="_Toc27478096"/>
      <w:bookmarkStart w:id="474" w:name="_Toc36226808"/>
      <w:bookmarkStart w:id="475" w:name="_Toc44324093"/>
      <w:bookmarkStart w:id="476" w:name="_Toc52990287"/>
      <w:bookmarkStart w:id="477" w:name="_Toc60823486"/>
      <w:bookmarkStart w:id="478" w:name="_Toc60825408"/>
      <w:r w:rsidRPr="007E23A1">
        <w:t>6.4C.2.5</w:t>
      </w:r>
      <w:r w:rsidRPr="007E23A1">
        <w:tab/>
        <w:t>EVM equalizer spectrum flatness for Pi/2 BPSK for SUL</w:t>
      </w:r>
      <w:bookmarkEnd w:id="470"/>
      <w:bookmarkEnd w:id="471"/>
      <w:bookmarkEnd w:id="472"/>
    </w:p>
    <w:p w14:paraId="3E3009F6" w14:textId="77777777" w:rsidR="00441D45" w:rsidRPr="007E23A1" w:rsidRDefault="00441D45" w:rsidP="00441D45">
      <w:pPr>
        <w:pStyle w:val="H6"/>
      </w:pPr>
      <w:r w:rsidRPr="007E23A1">
        <w:t>6.4C.2.5.1</w:t>
      </w:r>
      <w:r w:rsidRPr="007E23A1">
        <w:tab/>
        <w:t>Test purpose</w:t>
      </w:r>
    </w:p>
    <w:p w14:paraId="53FAF4B6" w14:textId="77777777" w:rsidR="00441D45" w:rsidRPr="007E23A1" w:rsidRDefault="00441D45" w:rsidP="00441D45">
      <w:r w:rsidRPr="007E23A1">
        <w:t>Same test purpose as in clause 6.4.2.5.1.</w:t>
      </w:r>
    </w:p>
    <w:p w14:paraId="5D8ADBDB" w14:textId="77777777" w:rsidR="00441D45" w:rsidRPr="007E23A1" w:rsidRDefault="00441D45" w:rsidP="00441D45">
      <w:pPr>
        <w:pStyle w:val="H6"/>
      </w:pPr>
      <w:r w:rsidRPr="007E23A1">
        <w:t>6.4C.2.5.2</w:t>
      </w:r>
      <w:r w:rsidRPr="007E23A1">
        <w:tab/>
        <w:t>Test applicability</w:t>
      </w:r>
    </w:p>
    <w:p w14:paraId="3321566C" w14:textId="77777777" w:rsidR="00441D45" w:rsidRPr="007E23A1" w:rsidRDefault="00441D45" w:rsidP="00441D45">
      <w:r w:rsidRPr="007E23A1">
        <w:t xml:space="preserve">This test applies to all types of NR UE release 16 and forward that support SUL operating on the SUL bands and indicate support for </w:t>
      </w:r>
      <w:r w:rsidRPr="007E23A1">
        <w:rPr>
          <w:lang w:eastAsia="zh-CN"/>
        </w:rPr>
        <w:t xml:space="preserve">UE capability </w:t>
      </w:r>
      <w:r w:rsidRPr="007E23A1">
        <w:t>[DMRS-pi2BPSK-supported].</w:t>
      </w:r>
    </w:p>
    <w:p w14:paraId="20FD3C5C" w14:textId="77777777" w:rsidR="00441D45" w:rsidRPr="007E23A1" w:rsidRDefault="00441D45" w:rsidP="00441D45">
      <w:pPr>
        <w:pStyle w:val="H6"/>
      </w:pPr>
      <w:r w:rsidRPr="007E23A1">
        <w:t>6.4C.2.5.3</w:t>
      </w:r>
      <w:r w:rsidRPr="007E23A1">
        <w:tab/>
        <w:t>Minimum conformance requirements</w:t>
      </w:r>
    </w:p>
    <w:p w14:paraId="2E016812" w14:textId="77777777" w:rsidR="00441D45" w:rsidRPr="007E23A1" w:rsidRDefault="00441D45" w:rsidP="00441D45">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7023B6E" w14:textId="77777777" w:rsidR="00441D45" w:rsidRPr="007E23A1" w:rsidRDefault="00441D45" w:rsidP="00441D45">
      <w:r w:rsidRPr="007E23A1">
        <w:t>The normative reference for this requirement is TS 38.101-1 [2] clauses 4.3 and 6.4.2.4.1.</w:t>
      </w:r>
    </w:p>
    <w:p w14:paraId="7BAEA9F9" w14:textId="77777777" w:rsidR="00441D45" w:rsidRPr="007E23A1" w:rsidRDefault="00441D45" w:rsidP="00441D45">
      <w:pPr>
        <w:pStyle w:val="H6"/>
      </w:pPr>
      <w:r w:rsidRPr="007E23A1">
        <w:t>6.4C.2.5.4</w:t>
      </w:r>
      <w:r w:rsidRPr="007E23A1">
        <w:tab/>
        <w:t>Test description</w:t>
      </w:r>
    </w:p>
    <w:p w14:paraId="76BBAC71" w14:textId="77777777" w:rsidR="00441D45" w:rsidRPr="007E23A1" w:rsidRDefault="00441D45" w:rsidP="00441D45">
      <w:pPr>
        <w:pStyle w:val="H6"/>
      </w:pPr>
      <w:r w:rsidRPr="007E23A1">
        <w:t>6.4C.2.5.4.1</w:t>
      </w:r>
      <w:r w:rsidRPr="007E23A1">
        <w:tab/>
        <w:t>Initial condition</w:t>
      </w:r>
    </w:p>
    <w:p w14:paraId="18D355FA" w14:textId="77777777" w:rsidR="00441D45" w:rsidRPr="007E23A1" w:rsidRDefault="00441D45" w:rsidP="00441D45">
      <w:pPr>
        <w:rPr>
          <w:rFonts w:eastAsia="MS Mincho"/>
          <w:lang w:eastAsia="ja-JP"/>
        </w:rPr>
      </w:pPr>
      <w:r w:rsidRPr="007E23A1">
        <w:rPr>
          <w:lang w:eastAsia="ja-JP"/>
        </w:rPr>
        <w:t>Initial conditions are a set of test configurations the UE needs to be tested in and the steps for the SS to take with the UE to reach the correct measurement state.</w:t>
      </w:r>
    </w:p>
    <w:p w14:paraId="7E961316" w14:textId="77777777" w:rsidR="00441D45" w:rsidRPr="007E23A1" w:rsidRDefault="00441D45" w:rsidP="00441D45">
      <w:pPr>
        <w:rPr>
          <w:lang w:eastAsia="ja-JP"/>
        </w:rPr>
      </w:pPr>
      <w:r w:rsidRPr="007E23A1">
        <w:rPr>
          <w:lang w:eastAsia="ja-JP"/>
        </w:rPr>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6.4C.2.5.4.1-1. The details of the uplink and downlink reference measurement channels (RMCs) are specified in Annexes A.2 and A.3. Configurations of PDSCH and PDCCH before measurement are specified in Annex C.2.</w:t>
      </w:r>
    </w:p>
    <w:p w14:paraId="5E6726D4" w14:textId="77777777" w:rsidR="00441D45" w:rsidRPr="007E23A1" w:rsidRDefault="00441D45" w:rsidP="00441D45">
      <w:pPr>
        <w:pStyle w:val="TH"/>
      </w:pPr>
      <w:r w:rsidRPr="007E23A1">
        <w:lastRenderedPageBreak/>
        <w:t>Table 6.4C.2.5.4.1-1: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441D45" w:rsidRPr="007E23A1" w14:paraId="3E9928EA" w14:textId="77777777" w:rsidTr="00BC1C3E">
        <w:trPr>
          <w:cantSplit/>
          <w:jc w:val="center"/>
        </w:trPr>
        <w:tc>
          <w:tcPr>
            <w:tcW w:w="5000" w:type="pct"/>
            <w:gridSpan w:val="6"/>
          </w:tcPr>
          <w:p w14:paraId="36498C53" w14:textId="77777777" w:rsidR="00441D45" w:rsidRPr="007E23A1" w:rsidRDefault="00441D45" w:rsidP="00BC1C3E">
            <w:pPr>
              <w:pStyle w:val="TAH"/>
            </w:pPr>
            <w:r w:rsidRPr="007E23A1">
              <w:t>Initial Conditions</w:t>
            </w:r>
          </w:p>
        </w:tc>
      </w:tr>
      <w:tr w:rsidR="00441D45" w:rsidRPr="007E23A1" w14:paraId="6DD3A177" w14:textId="77777777" w:rsidTr="00BC1C3E">
        <w:trPr>
          <w:cantSplit/>
          <w:jc w:val="center"/>
        </w:trPr>
        <w:tc>
          <w:tcPr>
            <w:tcW w:w="2096" w:type="pct"/>
            <w:gridSpan w:val="3"/>
          </w:tcPr>
          <w:p w14:paraId="14C36DE8" w14:textId="77777777" w:rsidR="00441D45" w:rsidRPr="007E23A1" w:rsidRDefault="00441D45" w:rsidP="00BC1C3E">
            <w:pPr>
              <w:pStyle w:val="TAL"/>
            </w:pPr>
            <w:r w:rsidRPr="007E23A1">
              <w:t>Test Environment as specified in TS 38.508-1 [5] subclause 4.1</w:t>
            </w:r>
          </w:p>
        </w:tc>
        <w:tc>
          <w:tcPr>
            <w:tcW w:w="2904" w:type="pct"/>
            <w:gridSpan w:val="3"/>
          </w:tcPr>
          <w:p w14:paraId="285C090B" w14:textId="77777777" w:rsidR="00441D45" w:rsidRPr="007E23A1" w:rsidRDefault="00441D45" w:rsidP="00BC1C3E">
            <w:pPr>
              <w:pStyle w:val="TAL"/>
            </w:pPr>
            <w:r w:rsidRPr="007E23A1">
              <w:t>Normal</w:t>
            </w:r>
          </w:p>
        </w:tc>
      </w:tr>
      <w:tr w:rsidR="00441D45" w:rsidRPr="007E23A1" w14:paraId="382CB8E5" w14:textId="77777777" w:rsidTr="00BC1C3E">
        <w:trPr>
          <w:cantSplit/>
          <w:jc w:val="center"/>
        </w:trPr>
        <w:tc>
          <w:tcPr>
            <w:tcW w:w="2096" w:type="pct"/>
            <w:gridSpan w:val="3"/>
          </w:tcPr>
          <w:p w14:paraId="6AE65474" w14:textId="77777777" w:rsidR="00441D45" w:rsidRPr="007E23A1" w:rsidRDefault="00441D45" w:rsidP="00BC1C3E">
            <w:pPr>
              <w:pStyle w:val="TAL"/>
            </w:pPr>
            <w:r w:rsidRPr="007E23A1">
              <w:t>Test Frequencies as specified in TS 38.508-1 [5] subclause 4.3.1</w:t>
            </w:r>
          </w:p>
        </w:tc>
        <w:tc>
          <w:tcPr>
            <w:tcW w:w="2904" w:type="pct"/>
            <w:gridSpan w:val="3"/>
          </w:tcPr>
          <w:p w14:paraId="2142DAA8" w14:textId="77777777" w:rsidR="00441D45" w:rsidRPr="007E23A1" w:rsidRDefault="00441D45" w:rsidP="00BC1C3E">
            <w:pPr>
              <w:pStyle w:val="TAL"/>
            </w:pPr>
            <w:r w:rsidRPr="007E23A1">
              <w:t>Low range, Mid range, High range for SUL carrier</w:t>
            </w:r>
          </w:p>
          <w:p w14:paraId="1CCB23E5" w14:textId="77777777" w:rsidR="00441D45" w:rsidRPr="007E23A1" w:rsidRDefault="00441D45" w:rsidP="00BC1C3E">
            <w:pPr>
              <w:pStyle w:val="TAL"/>
            </w:pPr>
            <w:r w:rsidRPr="007E23A1">
              <w:t>Mid range for Non-SUL carrier</w:t>
            </w:r>
          </w:p>
        </w:tc>
      </w:tr>
      <w:tr w:rsidR="00441D45" w:rsidRPr="007E23A1" w14:paraId="59FC31A6" w14:textId="77777777" w:rsidTr="00BC1C3E">
        <w:trPr>
          <w:cantSplit/>
          <w:jc w:val="center"/>
        </w:trPr>
        <w:tc>
          <w:tcPr>
            <w:tcW w:w="2096" w:type="pct"/>
            <w:gridSpan w:val="3"/>
          </w:tcPr>
          <w:p w14:paraId="26BE0594" w14:textId="77777777" w:rsidR="00441D45" w:rsidRPr="007E23A1" w:rsidRDefault="00441D45" w:rsidP="00BC1C3E">
            <w:pPr>
              <w:pStyle w:val="TAL"/>
            </w:pPr>
            <w:r w:rsidRPr="007E23A1">
              <w:t>Test Channel Bandwidths as specified in TS 38.508-1 [5] subclause 4.3.1</w:t>
            </w:r>
          </w:p>
        </w:tc>
        <w:tc>
          <w:tcPr>
            <w:tcW w:w="2904" w:type="pct"/>
            <w:gridSpan w:val="3"/>
          </w:tcPr>
          <w:p w14:paraId="62E8D72E" w14:textId="77777777" w:rsidR="00441D45" w:rsidRPr="007E23A1" w:rsidRDefault="00441D45" w:rsidP="00BC1C3E">
            <w:pPr>
              <w:pStyle w:val="TAL"/>
            </w:pPr>
            <w:r w:rsidRPr="007E23A1">
              <w:t>Lowest, Mid, Highest for SUL carrier</w:t>
            </w:r>
          </w:p>
          <w:p w14:paraId="1993E671" w14:textId="77777777" w:rsidR="00441D45" w:rsidRPr="007E23A1" w:rsidRDefault="00441D45" w:rsidP="00BC1C3E">
            <w:pPr>
              <w:pStyle w:val="TAL"/>
            </w:pPr>
            <w:r w:rsidRPr="007E23A1">
              <w:t>Lowest for Non-SUL carrier</w:t>
            </w:r>
          </w:p>
        </w:tc>
      </w:tr>
      <w:tr w:rsidR="00441D45" w:rsidRPr="007E23A1" w14:paraId="22C15948" w14:textId="77777777" w:rsidTr="00BC1C3E">
        <w:trPr>
          <w:cantSplit/>
          <w:jc w:val="center"/>
        </w:trPr>
        <w:tc>
          <w:tcPr>
            <w:tcW w:w="2096" w:type="pct"/>
            <w:gridSpan w:val="3"/>
          </w:tcPr>
          <w:p w14:paraId="3B099AC7" w14:textId="77777777" w:rsidR="00441D45" w:rsidRPr="007E23A1" w:rsidRDefault="00441D45" w:rsidP="00BC1C3E">
            <w:pPr>
              <w:pStyle w:val="TAL"/>
            </w:pPr>
            <w:r w:rsidRPr="007E23A1">
              <w:t>Test SCS as specified in Table 5.5C-1</w:t>
            </w:r>
          </w:p>
        </w:tc>
        <w:tc>
          <w:tcPr>
            <w:tcW w:w="2904" w:type="pct"/>
            <w:gridSpan w:val="3"/>
          </w:tcPr>
          <w:p w14:paraId="7A83863A" w14:textId="77777777" w:rsidR="00441D45" w:rsidRPr="007E23A1" w:rsidRDefault="00441D45" w:rsidP="00BC1C3E">
            <w:pPr>
              <w:pStyle w:val="TAL"/>
            </w:pPr>
            <w:r w:rsidRPr="007E23A1">
              <w:t>15kHz for both SUL carrier and Non-SUL carrier</w:t>
            </w:r>
          </w:p>
        </w:tc>
      </w:tr>
      <w:tr w:rsidR="00441D45" w:rsidRPr="007E23A1" w14:paraId="603AD173" w14:textId="77777777" w:rsidTr="00BC1C3E">
        <w:trPr>
          <w:cantSplit/>
          <w:jc w:val="center"/>
        </w:trPr>
        <w:tc>
          <w:tcPr>
            <w:tcW w:w="5000" w:type="pct"/>
            <w:gridSpan w:val="6"/>
          </w:tcPr>
          <w:p w14:paraId="6E8ADC85" w14:textId="77777777" w:rsidR="00441D45" w:rsidRPr="007E23A1" w:rsidRDefault="00441D45" w:rsidP="00BC1C3E">
            <w:pPr>
              <w:pStyle w:val="TAH"/>
            </w:pPr>
            <w:r w:rsidRPr="007E23A1">
              <w:t>Test Parameters for Channel Bandwidths</w:t>
            </w:r>
          </w:p>
        </w:tc>
      </w:tr>
      <w:tr w:rsidR="00441D45" w:rsidRPr="007E23A1" w14:paraId="4CA3FD31" w14:textId="77777777" w:rsidTr="00BC1C3E">
        <w:trPr>
          <w:jc w:val="center"/>
        </w:trPr>
        <w:tc>
          <w:tcPr>
            <w:tcW w:w="492" w:type="pct"/>
          </w:tcPr>
          <w:p w14:paraId="4B8221C9" w14:textId="77777777" w:rsidR="00441D45" w:rsidRPr="007E23A1" w:rsidRDefault="00441D45" w:rsidP="00BC1C3E">
            <w:pPr>
              <w:pStyle w:val="TAH"/>
            </w:pPr>
            <w:r w:rsidRPr="007E23A1">
              <w:t>Test ID</w:t>
            </w:r>
          </w:p>
        </w:tc>
        <w:tc>
          <w:tcPr>
            <w:tcW w:w="1145" w:type="pct"/>
            <w:tcBorders>
              <w:bottom w:val="single" w:sz="4" w:space="0" w:color="auto"/>
            </w:tcBorders>
          </w:tcPr>
          <w:p w14:paraId="5A570345" w14:textId="77777777" w:rsidR="00441D45" w:rsidRPr="007E23A1" w:rsidRDefault="00441D45" w:rsidP="00BC1C3E">
            <w:pPr>
              <w:pStyle w:val="TAH"/>
            </w:pPr>
            <w:r w:rsidRPr="007E23A1">
              <w:t>Downlink Configuration</w:t>
            </w:r>
          </w:p>
        </w:tc>
        <w:tc>
          <w:tcPr>
            <w:tcW w:w="935" w:type="pct"/>
            <w:gridSpan w:val="2"/>
            <w:tcBorders>
              <w:bottom w:val="single" w:sz="4" w:space="0" w:color="auto"/>
            </w:tcBorders>
          </w:tcPr>
          <w:p w14:paraId="57255371" w14:textId="77777777" w:rsidR="00441D45" w:rsidRPr="007E23A1" w:rsidRDefault="00441D45" w:rsidP="00BC1C3E">
            <w:pPr>
              <w:pStyle w:val="TAH"/>
            </w:pPr>
            <w:r w:rsidRPr="007E23A1">
              <w:t>UL Configuration</w:t>
            </w:r>
          </w:p>
        </w:tc>
        <w:tc>
          <w:tcPr>
            <w:tcW w:w="2428" w:type="pct"/>
            <w:gridSpan w:val="2"/>
          </w:tcPr>
          <w:p w14:paraId="4DFF0D09" w14:textId="77777777" w:rsidR="00441D45" w:rsidRPr="007E23A1" w:rsidRDefault="00441D45" w:rsidP="00BC1C3E">
            <w:pPr>
              <w:pStyle w:val="TAH"/>
            </w:pPr>
            <w:r w:rsidRPr="007E23A1">
              <w:t>SUL Configuration</w:t>
            </w:r>
          </w:p>
        </w:tc>
      </w:tr>
      <w:tr w:rsidR="00441D45" w:rsidRPr="007E23A1" w14:paraId="70B2FA32" w14:textId="77777777" w:rsidTr="00BC1C3E">
        <w:trPr>
          <w:cantSplit/>
          <w:jc w:val="center"/>
        </w:trPr>
        <w:tc>
          <w:tcPr>
            <w:tcW w:w="492" w:type="pct"/>
          </w:tcPr>
          <w:p w14:paraId="4A35225B" w14:textId="77777777" w:rsidR="00441D45" w:rsidRPr="007E23A1" w:rsidRDefault="00441D45" w:rsidP="00BC1C3E">
            <w:pPr>
              <w:pStyle w:val="TAC"/>
            </w:pPr>
          </w:p>
        </w:tc>
        <w:tc>
          <w:tcPr>
            <w:tcW w:w="1145" w:type="pct"/>
            <w:tcBorders>
              <w:bottom w:val="nil"/>
            </w:tcBorders>
          </w:tcPr>
          <w:p w14:paraId="7373E9ED" w14:textId="77777777" w:rsidR="00441D45" w:rsidRPr="007E23A1" w:rsidRDefault="00441D45" w:rsidP="00BC1C3E">
            <w:pPr>
              <w:pStyle w:val="TAC"/>
            </w:pPr>
            <w:r w:rsidRPr="007E23A1">
              <w:t>N/A</w:t>
            </w:r>
          </w:p>
        </w:tc>
        <w:tc>
          <w:tcPr>
            <w:tcW w:w="935" w:type="pct"/>
            <w:gridSpan w:val="2"/>
            <w:tcBorders>
              <w:bottom w:val="nil"/>
            </w:tcBorders>
          </w:tcPr>
          <w:p w14:paraId="40E22661" w14:textId="77777777" w:rsidR="00441D45" w:rsidRPr="007E23A1" w:rsidRDefault="00441D45" w:rsidP="00BC1C3E">
            <w:pPr>
              <w:pStyle w:val="TAC"/>
            </w:pPr>
            <w:r w:rsidRPr="007E23A1">
              <w:t>N/A</w:t>
            </w:r>
          </w:p>
        </w:tc>
        <w:tc>
          <w:tcPr>
            <w:tcW w:w="1223" w:type="pct"/>
          </w:tcPr>
          <w:p w14:paraId="3EE725B0" w14:textId="77777777" w:rsidR="00441D45" w:rsidRPr="007E23A1" w:rsidRDefault="00441D45" w:rsidP="00BC1C3E">
            <w:pPr>
              <w:pStyle w:val="TAC"/>
              <w:rPr>
                <w:b/>
              </w:rPr>
            </w:pPr>
            <w:r w:rsidRPr="007E23A1">
              <w:rPr>
                <w:b/>
              </w:rPr>
              <w:t>Modulation</w:t>
            </w:r>
          </w:p>
        </w:tc>
        <w:tc>
          <w:tcPr>
            <w:tcW w:w="1205" w:type="pct"/>
          </w:tcPr>
          <w:p w14:paraId="449DB198" w14:textId="77777777" w:rsidR="00441D45" w:rsidRPr="007E23A1" w:rsidRDefault="00441D45" w:rsidP="00BC1C3E">
            <w:pPr>
              <w:pStyle w:val="TAC"/>
              <w:rPr>
                <w:b/>
              </w:rPr>
            </w:pPr>
            <w:r w:rsidRPr="007E23A1">
              <w:rPr>
                <w:b/>
              </w:rPr>
              <w:t>RB allocation (NOTE 1)</w:t>
            </w:r>
          </w:p>
        </w:tc>
      </w:tr>
      <w:tr w:rsidR="00441D45" w:rsidRPr="007E23A1" w14:paraId="13A510BC" w14:textId="77777777" w:rsidTr="00BC1C3E">
        <w:trPr>
          <w:cantSplit/>
          <w:jc w:val="center"/>
        </w:trPr>
        <w:tc>
          <w:tcPr>
            <w:tcW w:w="492" w:type="pct"/>
          </w:tcPr>
          <w:p w14:paraId="1D35322C" w14:textId="77777777" w:rsidR="00441D45" w:rsidRPr="007E23A1" w:rsidRDefault="00441D45" w:rsidP="00BC1C3E">
            <w:pPr>
              <w:pStyle w:val="TAC"/>
            </w:pPr>
            <w:r w:rsidRPr="007E23A1">
              <w:t>1</w:t>
            </w:r>
          </w:p>
        </w:tc>
        <w:tc>
          <w:tcPr>
            <w:tcW w:w="1145" w:type="pct"/>
            <w:tcBorders>
              <w:top w:val="nil"/>
              <w:bottom w:val="nil"/>
            </w:tcBorders>
          </w:tcPr>
          <w:p w14:paraId="1CD28BF1" w14:textId="77777777" w:rsidR="00441D45" w:rsidRPr="007E23A1" w:rsidRDefault="00441D45" w:rsidP="00BC1C3E">
            <w:pPr>
              <w:pStyle w:val="TAC"/>
            </w:pPr>
          </w:p>
        </w:tc>
        <w:tc>
          <w:tcPr>
            <w:tcW w:w="935" w:type="pct"/>
            <w:gridSpan w:val="2"/>
            <w:tcBorders>
              <w:top w:val="nil"/>
              <w:bottom w:val="nil"/>
            </w:tcBorders>
          </w:tcPr>
          <w:p w14:paraId="544F5ABE" w14:textId="77777777" w:rsidR="00441D45" w:rsidRPr="007E23A1" w:rsidRDefault="00441D45" w:rsidP="00BC1C3E">
            <w:pPr>
              <w:pStyle w:val="TAC"/>
            </w:pPr>
          </w:p>
        </w:tc>
        <w:tc>
          <w:tcPr>
            <w:tcW w:w="1223" w:type="pct"/>
          </w:tcPr>
          <w:p w14:paraId="0358FBBA" w14:textId="77777777" w:rsidR="00441D45" w:rsidRPr="007E23A1" w:rsidRDefault="00441D45" w:rsidP="00BC1C3E">
            <w:pPr>
              <w:pStyle w:val="TAC"/>
              <w:jc w:val="left"/>
              <w:rPr>
                <w:b/>
              </w:rPr>
            </w:pPr>
            <w:r w:rsidRPr="007E23A1">
              <w:t xml:space="preserve">DFT-s-OFDM Pi/2 BPSK </w:t>
            </w:r>
            <w:r w:rsidRPr="007E23A1">
              <w:rPr>
                <w:lang w:eastAsia="zh-CN"/>
              </w:rPr>
              <w:t xml:space="preserve">w </w:t>
            </w:r>
            <w:r w:rsidRPr="007E23A1">
              <w:t>Pi/2 BPSK DMRS</w:t>
            </w:r>
          </w:p>
        </w:tc>
        <w:tc>
          <w:tcPr>
            <w:tcW w:w="1205" w:type="pct"/>
          </w:tcPr>
          <w:p w14:paraId="07BDB3BD" w14:textId="77777777" w:rsidR="00441D45" w:rsidRPr="007E23A1" w:rsidRDefault="00441D45" w:rsidP="00BC1C3E">
            <w:pPr>
              <w:pStyle w:val="TAC"/>
              <w:rPr>
                <w:b/>
              </w:rPr>
            </w:pPr>
            <w:r w:rsidRPr="007E23A1">
              <w:t>Outer Full</w:t>
            </w:r>
          </w:p>
        </w:tc>
      </w:tr>
      <w:tr w:rsidR="00441D45" w:rsidRPr="007E23A1" w14:paraId="40D1DF04" w14:textId="77777777" w:rsidTr="00BC1C3E">
        <w:trPr>
          <w:cantSplit/>
          <w:jc w:val="center"/>
        </w:trPr>
        <w:tc>
          <w:tcPr>
            <w:tcW w:w="5000" w:type="pct"/>
            <w:gridSpan w:val="6"/>
          </w:tcPr>
          <w:p w14:paraId="3E7FC32E" w14:textId="77777777" w:rsidR="00441D45" w:rsidRPr="007E23A1" w:rsidRDefault="00441D45" w:rsidP="00BC1C3E">
            <w:pPr>
              <w:pStyle w:val="TAN"/>
            </w:pPr>
            <w:r w:rsidRPr="007E23A1">
              <w:t>NOTE 1:</w:t>
            </w:r>
            <w:r w:rsidRPr="007E23A1">
              <w:tab/>
              <w:t>The specific configuration of each RB allocation is defined in Table 6.1-1.</w:t>
            </w:r>
          </w:p>
          <w:p w14:paraId="466F8F1B" w14:textId="77777777" w:rsidR="00441D45" w:rsidRPr="007E23A1" w:rsidRDefault="00441D45" w:rsidP="00BC1C3E">
            <w:pPr>
              <w:pStyle w:val="TAN"/>
            </w:pPr>
            <w:r w:rsidRPr="007E23A1">
              <w:t>NOTE 2:</w:t>
            </w:r>
            <w:r w:rsidRPr="007E23A1">
              <w:tab/>
              <w:t>Test Channel Bandwidths are checked separately for each SUL band combination, the applicable channel bandwidths are specified in Table 5.5C-1.</w:t>
            </w:r>
          </w:p>
        </w:tc>
      </w:tr>
    </w:tbl>
    <w:p w14:paraId="4E657EFC" w14:textId="77777777" w:rsidR="00441D45" w:rsidRPr="007E23A1" w:rsidRDefault="00441D45" w:rsidP="00441D45"/>
    <w:p w14:paraId="26C55DEB" w14:textId="77777777" w:rsidR="00441D45" w:rsidRPr="007E23A1" w:rsidRDefault="00441D45" w:rsidP="00441D45">
      <w:pPr>
        <w:pStyle w:val="B10"/>
      </w:pPr>
      <w:r w:rsidRPr="007E23A1">
        <w:t>1.</w:t>
      </w:r>
      <w:r w:rsidRPr="007E23A1">
        <w:tab/>
        <w:t>Connect the SS to the UE antenna connectors as shown in TS 38.508-1 [5] Annex A, Figure A.3.1.1.4 for TE diagram and section A.3.2 for UE diagram.</w:t>
      </w:r>
    </w:p>
    <w:p w14:paraId="7CB0C813" w14:textId="77777777" w:rsidR="00441D45" w:rsidRPr="007E23A1" w:rsidRDefault="00441D45" w:rsidP="00441D45">
      <w:pPr>
        <w:pStyle w:val="B10"/>
      </w:pPr>
      <w:r w:rsidRPr="007E23A1">
        <w:t>2.</w:t>
      </w:r>
      <w:r w:rsidRPr="007E23A1">
        <w:tab/>
        <w:t>The parameter settings for the cell are set up according to TS 38.508-1 [5] subclause 4.4.3.</w:t>
      </w:r>
    </w:p>
    <w:p w14:paraId="24F87A96" w14:textId="77777777" w:rsidR="00441D45" w:rsidRPr="007E23A1" w:rsidRDefault="00441D45" w:rsidP="00441D45">
      <w:pPr>
        <w:pStyle w:val="B10"/>
      </w:pPr>
      <w:r w:rsidRPr="007E23A1">
        <w:t>3.</w:t>
      </w:r>
      <w:r w:rsidRPr="007E23A1">
        <w:tab/>
        <w:t>Downlink signals are initially set up according to Annex C.0, C.1, C.2, and uplink signals according to Annex G.0, G.1, G.2, G.3.0.</w:t>
      </w:r>
    </w:p>
    <w:p w14:paraId="6B83A5BB" w14:textId="77777777" w:rsidR="00441D45" w:rsidRPr="007E23A1" w:rsidRDefault="00441D45" w:rsidP="00441D45">
      <w:pPr>
        <w:pStyle w:val="B10"/>
      </w:pPr>
      <w:r w:rsidRPr="007E23A1">
        <w:t>4.</w:t>
      </w:r>
      <w:r w:rsidRPr="007E23A1">
        <w:tab/>
        <w:t>The UL Reference Measurement channels are set according to Table 6.4C.2.5.4.1-1.</w:t>
      </w:r>
    </w:p>
    <w:p w14:paraId="3479DD96" w14:textId="77777777" w:rsidR="00441D45" w:rsidRPr="007E23A1" w:rsidRDefault="00441D45" w:rsidP="00441D45">
      <w:pPr>
        <w:pStyle w:val="B10"/>
      </w:pPr>
      <w:r w:rsidRPr="007E23A1">
        <w:t>5.</w:t>
      </w:r>
      <w:r w:rsidRPr="007E23A1">
        <w:tab/>
        <w:t>Propagation conditions are set according to Annex B.0.</w:t>
      </w:r>
    </w:p>
    <w:p w14:paraId="423697A3" w14:textId="77777777" w:rsidR="00441D45" w:rsidRPr="007E23A1" w:rsidRDefault="00441D45" w:rsidP="00441D45">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6.4C.2.5.4.3.</w:t>
      </w:r>
    </w:p>
    <w:p w14:paraId="43642161" w14:textId="77777777" w:rsidR="00441D45" w:rsidRPr="007E23A1" w:rsidRDefault="00441D45" w:rsidP="00441D45">
      <w:pPr>
        <w:pStyle w:val="H6"/>
      </w:pPr>
      <w:r w:rsidRPr="007E23A1">
        <w:t>6.4C.2.5.4.2</w:t>
      </w:r>
      <w:r w:rsidRPr="007E23A1">
        <w:tab/>
        <w:t>Test procedure</w:t>
      </w:r>
    </w:p>
    <w:p w14:paraId="736165EB" w14:textId="77777777" w:rsidR="00441D45" w:rsidRPr="007E23A1" w:rsidRDefault="00441D45" w:rsidP="00441D45">
      <w:pPr>
        <w:rPr>
          <w:lang w:eastAsia="zh-CN"/>
        </w:rPr>
      </w:pPr>
      <w:r w:rsidRPr="007E23A1">
        <w:rPr>
          <w:lang w:eastAsia="zh-CN"/>
        </w:rPr>
        <w:t>Same as in 6.4.2.5.4.2.</w:t>
      </w:r>
    </w:p>
    <w:p w14:paraId="7A8FE6D9" w14:textId="77777777" w:rsidR="00441D45" w:rsidRPr="007E23A1" w:rsidRDefault="00441D45" w:rsidP="00441D45">
      <w:pPr>
        <w:pStyle w:val="H6"/>
        <w:rPr>
          <w:snapToGrid w:val="0"/>
        </w:rPr>
      </w:pPr>
      <w:r w:rsidRPr="007E23A1">
        <w:t>6.4C.2.5.4.3</w:t>
      </w:r>
      <w:r w:rsidRPr="007E23A1">
        <w:tab/>
      </w:r>
      <w:r w:rsidRPr="007E23A1">
        <w:rPr>
          <w:snapToGrid w:val="0"/>
        </w:rPr>
        <w:t>Message contents</w:t>
      </w:r>
    </w:p>
    <w:p w14:paraId="7D98040C" w14:textId="34652262" w:rsidR="00441D45" w:rsidRPr="007E23A1" w:rsidRDefault="00441D45" w:rsidP="00441D45">
      <w:r w:rsidRPr="007E23A1">
        <w:t xml:space="preserve">Message contents are according to TS 38.508-1 [5] subclause 4.3.6.1.1.2 ensuring UL/SUL indicator in Table 4.3.6.1.1.2-1 with condition SUL, subclause 4.6 ensuring </w:t>
      </w:r>
      <w:ins w:id="479" w:author="Huawei" w:date="2021-07-08T17:42:00Z">
        <w:r w:rsidR="00CB3E9B" w:rsidRPr="00796CA3">
          <w:t xml:space="preserve">Tables 4.6.1-28 with condition SUL AND </w:t>
        </w:r>
        <w:r w:rsidR="00CB3E9B" w:rsidRPr="00A96876">
          <w:t>(RF OR RRM)</w:t>
        </w:r>
        <w:r w:rsidR="00CB3E9B">
          <w:t xml:space="preserve">, </w:t>
        </w:r>
      </w:ins>
      <w:r w:rsidRPr="007E23A1">
        <w:t>Table 4.6.3-14 with condition SUL_SUL</w:t>
      </w:r>
      <w:ins w:id="480" w:author="Huawei" w:date="2021-07-08T17:41:00Z">
        <w:r w:rsidR="00CB3E9B">
          <w:t xml:space="preserve"> </w:t>
        </w:r>
        <w:r w:rsidR="00CB3E9B" w:rsidRPr="00CB3E9B">
          <w:t>for SUL carrier</w:t>
        </w:r>
      </w:ins>
      <w:r w:rsidRPr="007E23A1">
        <w:t xml:space="preserve">, </w:t>
      </w:r>
      <w:del w:id="481" w:author="Huawei" w:date="2021-07-09T16:03:00Z">
        <w:r w:rsidRPr="007E23A1" w:rsidDel="00425BA1">
          <w:delText xml:space="preserve">Table </w:delText>
        </w:r>
      </w:del>
      <w:del w:id="482" w:author="Huawei" w:date="2021-07-09T15:58:00Z">
        <w:r w:rsidRPr="007E23A1" w:rsidDel="00425BA1">
          <w:delText>4.6.3-15 with condition SUL_NUL</w:delText>
        </w:r>
      </w:del>
      <w:del w:id="483" w:author="Huawei" w:date="2021-07-09T16:03:00Z">
        <w:r w:rsidRPr="007E23A1" w:rsidDel="00425BA1">
          <w:delText xml:space="preserve">, </w:delText>
        </w:r>
      </w:del>
      <w:r w:rsidRPr="007E23A1">
        <w:t>and Table 4.6.3-167 with condition PUSCH_PUCCH_ON_SUL with the following exception:</w:t>
      </w:r>
    </w:p>
    <w:p w14:paraId="4BE02BE2" w14:textId="77777777" w:rsidR="00441D45" w:rsidRPr="007E23A1" w:rsidRDefault="00441D45" w:rsidP="00441D45">
      <w:pPr>
        <w:pStyle w:val="TH"/>
        <w:rPr>
          <w:i/>
          <w:iCs/>
        </w:rPr>
      </w:pPr>
      <w:r w:rsidRPr="007E23A1">
        <w:t>Table 6.4C.2.5.4.3-1: DMRS-UplinkConfig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41D45" w:rsidRPr="007E23A1" w14:paraId="101A43FD" w14:textId="77777777" w:rsidTr="00BC1C3E">
        <w:tc>
          <w:tcPr>
            <w:tcW w:w="9747" w:type="dxa"/>
            <w:gridSpan w:val="4"/>
          </w:tcPr>
          <w:p w14:paraId="720049C0" w14:textId="77777777" w:rsidR="00441D45" w:rsidRPr="007E23A1" w:rsidRDefault="00441D45" w:rsidP="00BC1C3E">
            <w:pPr>
              <w:pStyle w:val="TAH"/>
              <w:jc w:val="left"/>
              <w:rPr>
                <w:b w:val="0"/>
              </w:rPr>
            </w:pPr>
            <w:r w:rsidRPr="007E23A1">
              <w:rPr>
                <w:b w:val="0"/>
              </w:rPr>
              <w:t>Derivation Path: TS 38.508-1 [5], Table 4.6.3-51</w:t>
            </w:r>
          </w:p>
        </w:tc>
      </w:tr>
      <w:tr w:rsidR="00441D45" w:rsidRPr="007E23A1" w14:paraId="3AB1E956" w14:textId="77777777" w:rsidTr="00BC1C3E">
        <w:tc>
          <w:tcPr>
            <w:tcW w:w="3652" w:type="dxa"/>
            <w:tcBorders>
              <w:bottom w:val="single" w:sz="4" w:space="0" w:color="auto"/>
            </w:tcBorders>
          </w:tcPr>
          <w:p w14:paraId="5AAEF07D" w14:textId="77777777" w:rsidR="00441D45" w:rsidRPr="007E23A1" w:rsidRDefault="00441D45" w:rsidP="00BC1C3E">
            <w:pPr>
              <w:pStyle w:val="TAH"/>
            </w:pPr>
            <w:r w:rsidRPr="007E23A1">
              <w:t>Information Element</w:t>
            </w:r>
          </w:p>
        </w:tc>
        <w:tc>
          <w:tcPr>
            <w:tcW w:w="2268" w:type="dxa"/>
          </w:tcPr>
          <w:p w14:paraId="044CD25E" w14:textId="77777777" w:rsidR="00441D45" w:rsidRPr="007E23A1" w:rsidRDefault="00441D45" w:rsidP="00BC1C3E">
            <w:pPr>
              <w:pStyle w:val="TAH"/>
            </w:pPr>
            <w:r w:rsidRPr="007E23A1">
              <w:t>Value/remark</w:t>
            </w:r>
          </w:p>
        </w:tc>
        <w:tc>
          <w:tcPr>
            <w:tcW w:w="2582" w:type="dxa"/>
          </w:tcPr>
          <w:p w14:paraId="122F034B" w14:textId="77777777" w:rsidR="00441D45" w:rsidRPr="007E23A1" w:rsidRDefault="00441D45" w:rsidP="00BC1C3E">
            <w:pPr>
              <w:pStyle w:val="TAH"/>
            </w:pPr>
            <w:r w:rsidRPr="007E23A1">
              <w:t>Comment</w:t>
            </w:r>
          </w:p>
        </w:tc>
        <w:tc>
          <w:tcPr>
            <w:tcW w:w="1245" w:type="dxa"/>
          </w:tcPr>
          <w:p w14:paraId="309E0EFE" w14:textId="77777777" w:rsidR="00441D45" w:rsidRPr="007E23A1" w:rsidRDefault="00441D45" w:rsidP="00BC1C3E">
            <w:pPr>
              <w:pStyle w:val="TAH"/>
            </w:pPr>
            <w:r w:rsidRPr="007E23A1">
              <w:t>Condition</w:t>
            </w:r>
          </w:p>
        </w:tc>
      </w:tr>
      <w:tr w:rsidR="00441D45" w:rsidRPr="007E23A1" w14:paraId="6381E84B" w14:textId="77777777" w:rsidTr="00BC1C3E">
        <w:tc>
          <w:tcPr>
            <w:tcW w:w="3652" w:type="dxa"/>
          </w:tcPr>
          <w:p w14:paraId="56515185" w14:textId="77777777" w:rsidR="00441D45" w:rsidRPr="007E23A1" w:rsidRDefault="00441D45" w:rsidP="00BC1C3E">
            <w:pPr>
              <w:pStyle w:val="TAL"/>
            </w:pPr>
            <w:r w:rsidRPr="007E23A1">
              <w:t xml:space="preserve">DMRS-UplinkConfig ::= </w:t>
            </w:r>
            <w:r w:rsidRPr="007E23A1">
              <w:rPr>
                <w:snapToGrid w:val="0"/>
              </w:rPr>
              <w:t xml:space="preserve">SEQUENCE </w:t>
            </w:r>
            <w:r w:rsidRPr="007E23A1">
              <w:t>{</w:t>
            </w:r>
          </w:p>
        </w:tc>
        <w:tc>
          <w:tcPr>
            <w:tcW w:w="2268" w:type="dxa"/>
          </w:tcPr>
          <w:p w14:paraId="08B14DE3" w14:textId="77777777" w:rsidR="00441D45" w:rsidRPr="007E23A1" w:rsidRDefault="00441D45" w:rsidP="00BC1C3E">
            <w:pPr>
              <w:pStyle w:val="TAL"/>
            </w:pPr>
          </w:p>
        </w:tc>
        <w:tc>
          <w:tcPr>
            <w:tcW w:w="2582" w:type="dxa"/>
          </w:tcPr>
          <w:p w14:paraId="1505A687" w14:textId="77777777" w:rsidR="00441D45" w:rsidRPr="007E23A1" w:rsidRDefault="00441D45" w:rsidP="00BC1C3E">
            <w:pPr>
              <w:pStyle w:val="TAL"/>
            </w:pPr>
          </w:p>
        </w:tc>
        <w:tc>
          <w:tcPr>
            <w:tcW w:w="1245" w:type="dxa"/>
          </w:tcPr>
          <w:p w14:paraId="14D25134" w14:textId="77777777" w:rsidR="00441D45" w:rsidRPr="007E23A1" w:rsidRDefault="00441D45" w:rsidP="00BC1C3E">
            <w:pPr>
              <w:pStyle w:val="TAL"/>
            </w:pPr>
          </w:p>
        </w:tc>
      </w:tr>
      <w:tr w:rsidR="00441D45" w:rsidRPr="007E23A1" w14:paraId="24FF2BDE" w14:textId="77777777" w:rsidTr="00BC1C3E">
        <w:tc>
          <w:tcPr>
            <w:tcW w:w="3652" w:type="dxa"/>
          </w:tcPr>
          <w:p w14:paraId="09B96C20" w14:textId="77777777" w:rsidR="00441D45" w:rsidRPr="007E23A1" w:rsidRDefault="00441D45" w:rsidP="00BC1C3E">
            <w:pPr>
              <w:pStyle w:val="TAL"/>
            </w:pPr>
            <w:r w:rsidRPr="007E23A1">
              <w:t xml:space="preserve">  transformPrecodingEnabled SEQUENCE {</w:t>
            </w:r>
          </w:p>
        </w:tc>
        <w:tc>
          <w:tcPr>
            <w:tcW w:w="2268" w:type="dxa"/>
          </w:tcPr>
          <w:p w14:paraId="2975CA2A" w14:textId="77777777" w:rsidR="00441D45" w:rsidRPr="007E23A1" w:rsidRDefault="00441D45" w:rsidP="00BC1C3E">
            <w:pPr>
              <w:pStyle w:val="TAL"/>
            </w:pPr>
          </w:p>
        </w:tc>
        <w:tc>
          <w:tcPr>
            <w:tcW w:w="2582" w:type="dxa"/>
          </w:tcPr>
          <w:p w14:paraId="26D96C20" w14:textId="77777777" w:rsidR="00441D45" w:rsidRPr="007E23A1" w:rsidRDefault="00441D45" w:rsidP="00BC1C3E">
            <w:pPr>
              <w:pStyle w:val="TAL"/>
            </w:pPr>
          </w:p>
        </w:tc>
        <w:tc>
          <w:tcPr>
            <w:tcW w:w="1245" w:type="dxa"/>
          </w:tcPr>
          <w:p w14:paraId="7E15CA4F" w14:textId="77777777" w:rsidR="00441D45" w:rsidRPr="007E23A1" w:rsidRDefault="00441D45" w:rsidP="00BC1C3E">
            <w:pPr>
              <w:pStyle w:val="TAL"/>
            </w:pPr>
          </w:p>
        </w:tc>
      </w:tr>
      <w:tr w:rsidR="00441D45" w:rsidRPr="007E23A1" w14:paraId="308EA482" w14:textId="77777777" w:rsidTr="00BC1C3E">
        <w:tc>
          <w:tcPr>
            <w:tcW w:w="3652" w:type="dxa"/>
          </w:tcPr>
          <w:p w14:paraId="6C429E2A" w14:textId="77777777" w:rsidR="00441D45" w:rsidRPr="007E23A1" w:rsidRDefault="00441D45" w:rsidP="00BC1C3E">
            <w:pPr>
              <w:pStyle w:val="TAL"/>
            </w:pPr>
            <w:r w:rsidRPr="007E23A1">
              <w:t xml:space="preserve">    dmrs-UplinkTransformPrecoding-r16 SEQUENCE {</w:t>
            </w:r>
          </w:p>
        </w:tc>
        <w:tc>
          <w:tcPr>
            <w:tcW w:w="2268" w:type="dxa"/>
          </w:tcPr>
          <w:p w14:paraId="52BAAC24" w14:textId="77777777" w:rsidR="00441D45" w:rsidRPr="007E23A1" w:rsidRDefault="00441D45" w:rsidP="00BC1C3E">
            <w:pPr>
              <w:pStyle w:val="TAL"/>
            </w:pPr>
          </w:p>
        </w:tc>
        <w:tc>
          <w:tcPr>
            <w:tcW w:w="2582" w:type="dxa"/>
          </w:tcPr>
          <w:p w14:paraId="5E6AB6B8" w14:textId="77777777" w:rsidR="00441D45" w:rsidRPr="007E23A1" w:rsidRDefault="00441D45" w:rsidP="00BC1C3E">
            <w:pPr>
              <w:pStyle w:val="TAL"/>
            </w:pPr>
          </w:p>
        </w:tc>
        <w:tc>
          <w:tcPr>
            <w:tcW w:w="1245" w:type="dxa"/>
          </w:tcPr>
          <w:p w14:paraId="3EF0A249" w14:textId="77777777" w:rsidR="00441D45" w:rsidRPr="007E23A1" w:rsidRDefault="00441D45" w:rsidP="00BC1C3E">
            <w:pPr>
              <w:pStyle w:val="TAL"/>
            </w:pPr>
          </w:p>
        </w:tc>
      </w:tr>
      <w:tr w:rsidR="00441D45" w:rsidRPr="007E23A1" w14:paraId="23B89DE2" w14:textId="77777777" w:rsidTr="00BC1C3E">
        <w:tc>
          <w:tcPr>
            <w:tcW w:w="3652" w:type="dxa"/>
          </w:tcPr>
          <w:p w14:paraId="6B49EED5" w14:textId="77777777" w:rsidR="00441D45" w:rsidRPr="007E23A1" w:rsidRDefault="00441D45" w:rsidP="00BC1C3E">
            <w:pPr>
              <w:pStyle w:val="TAL"/>
            </w:pPr>
            <w:r w:rsidRPr="007E23A1">
              <w:t xml:space="preserve">      pi2BPSK-ScramblingID0</w:t>
            </w:r>
          </w:p>
        </w:tc>
        <w:tc>
          <w:tcPr>
            <w:tcW w:w="2268" w:type="dxa"/>
          </w:tcPr>
          <w:p w14:paraId="0E5C58E5" w14:textId="77777777" w:rsidR="00441D45" w:rsidRPr="007E23A1" w:rsidRDefault="00441D45" w:rsidP="00BC1C3E">
            <w:pPr>
              <w:pStyle w:val="TAL"/>
            </w:pPr>
            <w:r w:rsidRPr="007E23A1">
              <w:t>Not present</w:t>
            </w:r>
          </w:p>
        </w:tc>
        <w:tc>
          <w:tcPr>
            <w:tcW w:w="2582" w:type="dxa"/>
          </w:tcPr>
          <w:p w14:paraId="07CAF1E2" w14:textId="77777777" w:rsidR="00441D45" w:rsidRPr="007E23A1" w:rsidRDefault="00441D45" w:rsidP="00BC1C3E">
            <w:pPr>
              <w:pStyle w:val="TAL"/>
            </w:pPr>
          </w:p>
        </w:tc>
        <w:tc>
          <w:tcPr>
            <w:tcW w:w="1245" w:type="dxa"/>
          </w:tcPr>
          <w:p w14:paraId="0FAE106B" w14:textId="77777777" w:rsidR="00441D45" w:rsidRPr="007E23A1" w:rsidRDefault="00441D45" w:rsidP="00BC1C3E">
            <w:pPr>
              <w:pStyle w:val="TAL"/>
            </w:pPr>
          </w:p>
        </w:tc>
      </w:tr>
      <w:tr w:rsidR="00441D45" w:rsidRPr="007E23A1" w14:paraId="0F84D166" w14:textId="77777777" w:rsidTr="00BC1C3E">
        <w:tc>
          <w:tcPr>
            <w:tcW w:w="3652" w:type="dxa"/>
          </w:tcPr>
          <w:p w14:paraId="7C8DA5BD" w14:textId="77777777" w:rsidR="00441D45" w:rsidRPr="007E23A1" w:rsidRDefault="00441D45" w:rsidP="00BC1C3E">
            <w:pPr>
              <w:pStyle w:val="TAL"/>
            </w:pPr>
            <w:r w:rsidRPr="007E23A1">
              <w:t xml:space="preserve">      pi2BPSK-ScramblingID1</w:t>
            </w:r>
          </w:p>
        </w:tc>
        <w:tc>
          <w:tcPr>
            <w:tcW w:w="2268" w:type="dxa"/>
          </w:tcPr>
          <w:p w14:paraId="611C3E2B" w14:textId="77777777" w:rsidR="00441D45" w:rsidRPr="007E23A1" w:rsidRDefault="00441D45" w:rsidP="00BC1C3E">
            <w:pPr>
              <w:pStyle w:val="TAL"/>
            </w:pPr>
            <w:r w:rsidRPr="007E23A1">
              <w:t>Not present</w:t>
            </w:r>
          </w:p>
        </w:tc>
        <w:tc>
          <w:tcPr>
            <w:tcW w:w="2582" w:type="dxa"/>
          </w:tcPr>
          <w:p w14:paraId="1389D0DD" w14:textId="77777777" w:rsidR="00441D45" w:rsidRPr="007E23A1" w:rsidRDefault="00441D45" w:rsidP="00BC1C3E">
            <w:pPr>
              <w:pStyle w:val="TAL"/>
            </w:pPr>
          </w:p>
        </w:tc>
        <w:tc>
          <w:tcPr>
            <w:tcW w:w="1245" w:type="dxa"/>
          </w:tcPr>
          <w:p w14:paraId="291E6E93" w14:textId="77777777" w:rsidR="00441D45" w:rsidRPr="007E23A1" w:rsidRDefault="00441D45" w:rsidP="00BC1C3E">
            <w:pPr>
              <w:pStyle w:val="TAL"/>
            </w:pPr>
          </w:p>
        </w:tc>
      </w:tr>
      <w:tr w:rsidR="00441D45" w:rsidRPr="007E23A1" w14:paraId="32AAC898" w14:textId="77777777" w:rsidTr="00BC1C3E">
        <w:tc>
          <w:tcPr>
            <w:tcW w:w="3652" w:type="dxa"/>
          </w:tcPr>
          <w:p w14:paraId="75620148" w14:textId="77777777" w:rsidR="00441D45" w:rsidRPr="007E23A1" w:rsidRDefault="00441D45" w:rsidP="00BC1C3E">
            <w:pPr>
              <w:pStyle w:val="TAL"/>
            </w:pPr>
            <w:r w:rsidRPr="007E23A1">
              <w:t xml:space="preserve">    }</w:t>
            </w:r>
          </w:p>
        </w:tc>
        <w:tc>
          <w:tcPr>
            <w:tcW w:w="2268" w:type="dxa"/>
          </w:tcPr>
          <w:p w14:paraId="4BD80F15" w14:textId="77777777" w:rsidR="00441D45" w:rsidRPr="007E23A1" w:rsidRDefault="00441D45" w:rsidP="00BC1C3E">
            <w:pPr>
              <w:pStyle w:val="TAL"/>
            </w:pPr>
          </w:p>
        </w:tc>
        <w:tc>
          <w:tcPr>
            <w:tcW w:w="2582" w:type="dxa"/>
          </w:tcPr>
          <w:p w14:paraId="3AC77012" w14:textId="77777777" w:rsidR="00441D45" w:rsidRPr="007E23A1" w:rsidRDefault="00441D45" w:rsidP="00BC1C3E">
            <w:pPr>
              <w:pStyle w:val="TAL"/>
            </w:pPr>
          </w:p>
        </w:tc>
        <w:tc>
          <w:tcPr>
            <w:tcW w:w="1245" w:type="dxa"/>
          </w:tcPr>
          <w:p w14:paraId="10233B68" w14:textId="77777777" w:rsidR="00441D45" w:rsidRPr="007E23A1" w:rsidRDefault="00441D45" w:rsidP="00BC1C3E">
            <w:pPr>
              <w:pStyle w:val="TAL"/>
            </w:pPr>
          </w:p>
        </w:tc>
      </w:tr>
      <w:tr w:rsidR="00441D45" w:rsidRPr="007E23A1" w14:paraId="4AA9FBC9" w14:textId="77777777" w:rsidTr="00BC1C3E">
        <w:tc>
          <w:tcPr>
            <w:tcW w:w="3652" w:type="dxa"/>
          </w:tcPr>
          <w:p w14:paraId="5CDE3174" w14:textId="77777777" w:rsidR="00441D45" w:rsidRPr="007E23A1" w:rsidRDefault="00441D45" w:rsidP="00BC1C3E">
            <w:pPr>
              <w:pStyle w:val="TAL"/>
            </w:pPr>
            <w:r w:rsidRPr="007E23A1">
              <w:t xml:space="preserve">  }</w:t>
            </w:r>
          </w:p>
        </w:tc>
        <w:tc>
          <w:tcPr>
            <w:tcW w:w="2268" w:type="dxa"/>
          </w:tcPr>
          <w:p w14:paraId="531C1EDC" w14:textId="77777777" w:rsidR="00441D45" w:rsidRPr="007E23A1" w:rsidRDefault="00441D45" w:rsidP="00BC1C3E">
            <w:pPr>
              <w:pStyle w:val="TAL"/>
            </w:pPr>
          </w:p>
        </w:tc>
        <w:tc>
          <w:tcPr>
            <w:tcW w:w="2582" w:type="dxa"/>
          </w:tcPr>
          <w:p w14:paraId="78D8B117" w14:textId="77777777" w:rsidR="00441D45" w:rsidRPr="007E23A1" w:rsidRDefault="00441D45" w:rsidP="00BC1C3E">
            <w:pPr>
              <w:pStyle w:val="TAL"/>
            </w:pPr>
          </w:p>
        </w:tc>
        <w:tc>
          <w:tcPr>
            <w:tcW w:w="1245" w:type="dxa"/>
          </w:tcPr>
          <w:p w14:paraId="2C0EB106" w14:textId="77777777" w:rsidR="00441D45" w:rsidRPr="007E23A1" w:rsidRDefault="00441D45" w:rsidP="00BC1C3E">
            <w:pPr>
              <w:pStyle w:val="TAL"/>
            </w:pPr>
          </w:p>
        </w:tc>
      </w:tr>
      <w:tr w:rsidR="00441D45" w:rsidRPr="007E23A1" w14:paraId="5F25FC0B" w14:textId="77777777" w:rsidTr="00BC1C3E">
        <w:tc>
          <w:tcPr>
            <w:tcW w:w="3652" w:type="dxa"/>
          </w:tcPr>
          <w:p w14:paraId="762D283B" w14:textId="77777777" w:rsidR="00441D45" w:rsidRPr="007E23A1" w:rsidRDefault="00441D45" w:rsidP="00BC1C3E">
            <w:pPr>
              <w:pStyle w:val="TAL"/>
            </w:pPr>
            <w:r w:rsidRPr="007E23A1">
              <w:t>}</w:t>
            </w:r>
          </w:p>
        </w:tc>
        <w:tc>
          <w:tcPr>
            <w:tcW w:w="2268" w:type="dxa"/>
          </w:tcPr>
          <w:p w14:paraId="3D6D53F3" w14:textId="77777777" w:rsidR="00441D45" w:rsidRPr="007E23A1" w:rsidRDefault="00441D45" w:rsidP="00BC1C3E">
            <w:pPr>
              <w:pStyle w:val="TAL"/>
            </w:pPr>
          </w:p>
        </w:tc>
        <w:tc>
          <w:tcPr>
            <w:tcW w:w="2582" w:type="dxa"/>
          </w:tcPr>
          <w:p w14:paraId="263A5623" w14:textId="77777777" w:rsidR="00441D45" w:rsidRPr="007E23A1" w:rsidRDefault="00441D45" w:rsidP="00BC1C3E">
            <w:pPr>
              <w:pStyle w:val="TAL"/>
            </w:pPr>
          </w:p>
        </w:tc>
        <w:tc>
          <w:tcPr>
            <w:tcW w:w="1245" w:type="dxa"/>
          </w:tcPr>
          <w:p w14:paraId="270753C9" w14:textId="77777777" w:rsidR="00441D45" w:rsidRPr="007E23A1" w:rsidRDefault="00441D45" w:rsidP="00BC1C3E">
            <w:pPr>
              <w:pStyle w:val="TAL"/>
            </w:pPr>
          </w:p>
        </w:tc>
      </w:tr>
    </w:tbl>
    <w:p w14:paraId="4F430A69" w14:textId="77777777" w:rsidR="00441D45" w:rsidRPr="007E23A1" w:rsidRDefault="00441D45" w:rsidP="00441D45"/>
    <w:p w14:paraId="59F344DF" w14:textId="77777777" w:rsidR="00441D45" w:rsidRPr="007E23A1" w:rsidRDefault="00441D45" w:rsidP="00441D45">
      <w:pPr>
        <w:pStyle w:val="H6"/>
      </w:pPr>
      <w:r w:rsidRPr="007E23A1">
        <w:lastRenderedPageBreak/>
        <w:t>6.4C.2.5.5</w:t>
      </w:r>
      <w:r w:rsidRPr="007E23A1">
        <w:tab/>
        <w:t>Test requirement</w:t>
      </w:r>
    </w:p>
    <w:p w14:paraId="64A5F9F9" w14:textId="77777777" w:rsidR="00441D45" w:rsidRPr="007E23A1" w:rsidRDefault="00441D45" w:rsidP="00441D45">
      <w:pPr>
        <w:rPr>
          <w:rFonts w:cs="v5.0.0"/>
          <w:lang w:eastAsia="zh-CN"/>
        </w:rPr>
      </w:pPr>
      <w:r w:rsidRPr="007E23A1">
        <w:t xml:space="preserve">Each of the </w:t>
      </w:r>
      <w:r w:rsidRPr="007E23A1">
        <w:rPr>
          <w:i/>
        </w:rPr>
        <w:t>n</w:t>
      </w:r>
      <w:r w:rsidRPr="007E23A1">
        <w:t xml:space="preserve"> spectrum flatness functions, </w:t>
      </w:r>
      <w:r w:rsidRPr="007E23A1">
        <w:rPr>
          <w:lang w:eastAsia="zh-CN"/>
        </w:rPr>
        <w:t>shall derive four ripple results in</w:t>
      </w:r>
      <w:r w:rsidRPr="007E23A1">
        <w:t xml:space="preserve"> Annex E.4.4.1 </w:t>
      </w:r>
      <w:proofErr w:type="gramStart"/>
      <w:r w:rsidRPr="007E23A1">
        <w:rPr>
          <w:lang w:eastAsia="zh-CN"/>
        </w:rPr>
        <w:t>The</w:t>
      </w:r>
      <w:proofErr w:type="gramEnd"/>
      <w:r w:rsidRPr="007E23A1">
        <w:rPr>
          <w:lang w:eastAsia="zh-CN"/>
        </w:rPr>
        <w:t xml:space="preserve"> derived results </w:t>
      </w:r>
      <w:r w:rsidRPr="007E23A1">
        <w:t xml:space="preserve">shall not exceed the values in </w:t>
      </w:r>
      <w:r w:rsidRPr="007E23A1">
        <w:rPr>
          <w:lang w:eastAsia="zh-CN"/>
        </w:rPr>
        <w:t xml:space="preserve">Figure </w:t>
      </w:r>
      <w:r w:rsidRPr="007E23A1">
        <w:t>6.4C.2.5.</w:t>
      </w:r>
      <w:r w:rsidRPr="007E23A1">
        <w:rPr>
          <w:lang w:eastAsia="zh-CN"/>
        </w:rPr>
        <w:t>5-</w:t>
      </w:r>
      <w:r w:rsidRPr="007E23A1">
        <w:t>1</w:t>
      </w:r>
      <w:r w:rsidRPr="007E23A1">
        <w:rPr>
          <w:rFonts w:cs="v5.0.0"/>
          <w:lang w:eastAsia="zh-CN"/>
        </w:rPr>
        <w:t>:</w:t>
      </w:r>
    </w:p>
    <w:p w14:paraId="4E73B2ED" w14:textId="77777777" w:rsidR="00441D45" w:rsidRPr="007E23A1" w:rsidRDefault="00441D45" w:rsidP="00441D45">
      <w:pPr>
        <w:pStyle w:val="TH"/>
      </w:pPr>
      <w:r w:rsidRPr="007E23A1">
        <w:t>Table 6.4C.2.5.5-1: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441D45" w:rsidRPr="007E23A1" w14:paraId="29ED5A93" w14:textId="77777777" w:rsidTr="00BC1C3E">
        <w:trPr>
          <w:jc w:val="center"/>
        </w:trPr>
        <w:tc>
          <w:tcPr>
            <w:tcW w:w="5123" w:type="dxa"/>
          </w:tcPr>
          <w:p w14:paraId="47A41666" w14:textId="77777777" w:rsidR="00441D45" w:rsidRPr="007E23A1" w:rsidRDefault="00441D45" w:rsidP="00BC1C3E">
            <w:pPr>
              <w:pStyle w:val="TAH"/>
            </w:pPr>
            <w:r w:rsidRPr="007E23A1">
              <w:t>Frequency range</w:t>
            </w:r>
          </w:p>
        </w:tc>
        <w:tc>
          <w:tcPr>
            <w:tcW w:w="1123" w:type="dxa"/>
          </w:tcPr>
          <w:p w14:paraId="7CFC1AE5" w14:textId="77777777" w:rsidR="00441D45" w:rsidRPr="007E23A1" w:rsidRDefault="00441D45" w:rsidP="00BC1C3E">
            <w:pPr>
              <w:pStyle w:val="TAH"/>
            </w:pPr>
            <w:r w:rsidRPr="007E23A1">
              <w:t xml:space="preserve">Parameter </w:t>
            </w:r>
          </w:p>
        </w:tc>
        <w:tc>
          <w:tcPr>
            <w:tcW w:w="2385" w:type="dxa"/>
          </w:tcPr>
          <w:p w14:paraId="6EA0CD35" w14:textId="77777777" w:rsidR="00441D45" w:rsidRPr="007E23A1" w:rsidRDefault="00441D45" w:rsidP="00BC1C3E">
            <w:pPr>
              <w:pStyle w:val="TAH"/>
            </w:pPr>
            <w:r w:rsidRPr="007E23A1">
              <w:t>Maximum ripple (dB)</w:t>
            </w:r>
          </w:p>
        </w:tc>
      </w:tr>
      <w:tr w:rsidR="00441D45" w:rsidRPr="007E23A1" w14:paraId="2ACFBE66" w14:textId="77777777" w:rsidTr="00BC1C3E">
        <w:trPr>
          <w:trHeight w:val="150"/>
          <w:jc w:val="center"/>
        </w:trPr>
        <w:tc>
          <w:tcPr>
            <w:tcW w:w="5123" w:type="dxa"/>
          </w:tcPr>
          <w:p w14:paraId="11B877AC" w14:textId="77777777" w:rsidR="00441D45" w:rsidRPr="007E23A1" w:rsidRDefault="00441D45" w:rsidP="00BC1C3E">
            <w:pPr>
              <w:pStyle w:val="TAC"/>
            </w:pPr>
            <w:r w:rsidRPr="007E23A1">
              <w:t>|F</w:t>
            </w:r>
            <w:r w:rsidRPr="007E23A1">
              <w:rPr>
                <w:vertAlign w:val="subscript"/>
              </w:rPr>
              <w:t>UL_Meas</w:t>
            </w:r>
            <w:r w:rsidRPr="007E23A1">
              <w:t xml:space="preserve"> – F_center| ≤ X MHz </w:t>
            </w:r>
          </w:p>
          <w:p w14:paraId="6CD3B2C9" w14:textId="77777777" w:rsidR="00441D45" w:rsidRPr="007E23A1" w:rsidRDefault="00441D45" w:rsidP="00BC1C3E">
            <w:pPr>
              <w:pStyle w:val="TAC"/>
            </w:pPr>
            <w:r w:rsidRPr="007E23A1">
              <w:t>(Range 1)</w:t>
            </w:r>
          </w:p>
        </w:tc>
        <w:tc>
          <w:tcPr>
            <w:tcW w:w="1123" w:type="dxa"/>
          </w:tcPr>
          <w:p w14:paraId="107EB6CB" w14:textId="77777777" w:rsidR="00441D45" w:rsidRPr="007E23A1" w:rsidRDefault="00441D45" w:rsidP="00BC1C3E">
            <w:pPr>
              <w:pStyle w:val="TAC"/>
            </w:pPr>
            <w:r w:rsidRPr="007E23A1">
              <w:t>X1</w:t>
            </w:r>
          </w:p>
        </w:tc>
        <w:tc>
          <w:tcPr>
            <w:tcW w:w="2385" w:type="dxa"/>
          </w:tcPr>
          <w:p w14:paraId="68374144" w14:textId="77777777" w:rsidR="00441D45" w:rsidRPr="007E23A1" w:rsidRDefault="00441D45" w:rsidP="00BC1C3E">
            <w:pPr>
              <w:pStyle w:val="TAC"/>
            </w:pPr>
            <w:r w:rsidRPr="007E23A1">
              <w:t>6 + TT (p-p)</w:t>
            </w:r>
          </w:p>
        </w:tc>
      </w:tr>
      <w:tr w:rsidR="00441D45" w:rsidRPr="007E23A1" w14:paraId="4880AF15" w14:textId="77777777" w:rsidTr="00BC1C3E">
        <w:trPr>
          <w:trHeight w:val="150"/>
          <w:jc w:val="center"/>
        </w:trPr>
        <w:tc>
          <w:tcPr>
            <w:tcW w:w="5123" w:type="dxa"/>
          </w:tcPr>
          <w:p w14:paraId="7EC809B8" w14:textId="77777777" w:rsidR="00441D45" w:rsidRPr="007E23A1" w:rsidRDefault="00441D45" w:rsidP="00BC1C3E">
            <w:pPr>
              <w:pStyle w:val="TAC"/>
            </w:pPr>
            <w:r w:rsidRPr="007E23A1">
              <w:t>|F</w:t>
            </w:r>
            <w:r w:rsidRPr="007E23A1">
              <w:rPr>
                <w:vertAlign w:val="subscript"/>
              </w:rPr>
              <w:t>UL_Meas</w:t>
            </w:r>
            <w:r w:rsidRPr="007E23A1">
              <w:t xml:space="preserve"> – F_center| &gt; X MHz </w:t>
            </w:r>
          </w:p>
          <w:p w14:paraId="5B29E0A9" w14:textId="77777777" w:rsidR="00441D45" w:rsidRPr="007E23A1" w:rsidRDefault="00441D45" w:rsidP="00BC1C3E">
            <w:pPr>
              <w:pStyle w:val="TAC"/>
            </w:pPr>
            <w:r w:rsidRPr="007E23A1">
              <w:t>(Range 2)</w:t>
            </w:r>
          </w:p>
        </w:tc>
        <w:tc>
          <w:tcPr>
            <w:tcW w:w="1123" w:type="dxa"/>
          </w:tcPr>
          <w:p w14:paraId="709CA74E" w14:textId="77777777" w:rsidR="00441D45" w:rsidRPr="007E23A1" w:rsidRDefault="00441D45" w:rsidP="00BC1C3E">
            <w:pPr>
              <w:pStyle w:val="TAC"/>
            </w:pPr>
            <w:r w:rsidRPr="007E23A1">
              <w:t>X2</w:t>
            </w:r>
          </w:p>
        </w:tc>
        <w:tc>
          <w:tcPr>
            <w:tcW w:w="2385" w:type="dxa"/>
          </w:tcPr>
          <w:p w14:paraId="44CB5B77" w14:textId="77777777" w:rsidR="00441D45" w:rsidRPr="007E23A1" w:rsidRDefault="00441D45" w:rsidP="00BC1C3E">
            <w:pPr>
              <w:pStyle w:val="TAC"/>
            </w:pPr>
            <w:r w:rsidRPr="007E23A1">
              <w:t>14 + TT (p-p)</w:t>
            </w:r>
          </w:p>
        </w:tc>
      </w:tr>
      <w:tr w:rsidR="00441D45" w:rsidRPr="007E23A1" w14:paraId="49F81943" w14:textId="77777777" w:rsidTr="00BC1C3E">
        <w:trPr>
          <w:trHeight w:val="150"/>
          <w:jc w:val="center"/>
        </w:trPr>
        <w:tc>
          <w:tcPr>
            <w:tcW w:w="8631" w:type="dxa"/>
            <w:gridSpan w:val="3"/>
          </w:tcPr>
          <w:p w14:paraId="0BC9A414" w14:textId="77777777" w:rsidR="00441D45" w:rsidRPr="007E23A1" w:rsidRDefault="00441D45" w:rsidP="00BC1C3E">
            <w:pPr>
              <w:pStyle w:val="TAN"/>
            </w:pPr>
            <w:r w:rsidRPr="007E23A1">
              <w:t>NOTE 1:</w:t>
            </w:r>
            <w:r w:rsidRPr="007E23A1">
              <w:tab/>
              <w:t>F</w:t>
            </w:r>
            <w:r w:rsidRPr="007E23A1">
              <w:rPr>
                <w:vertAlign w:val="subscript"/>
              </w:rPr>
              <w:t>UL_Meas</w:t>
            </w:r>
            <w:r w:rsidRPr="007E23A1">
              <w:t xml:space="preserve"> refers to the sub-carrier frequency for which the equalizer coefficient is evaluated</w:t>
            </w:r>
          </w:p>
          <w:p w14:paraId="51A858E0" w14:textId="77777777" w:rsidR="00441D45" w:rsidRPr="007E23A1" w:rsidRDefault="00441D45" w:rsidP="00BC1C3E">
            <w:pPr>
              <w:pStyle w:val="TAN"/>
            </w:pPr>
            <w:r w:rsidRPr="007E23A1">
              <w:t>NOTE 2:</w:t>
            </w:r>
            <w:r w:rsidRPr="007E23A1">
              <w:tab/>
              <w:t>F_center refers to the center frequency of an allocated block of PRBs</w:t>
            </w:r>
          </w:p>
          <w:p w14:paraId="42665966" w14:textId="77777777" w:rsidR="00441D45" w:rsidRPr="007E23A1" w:rsidRDefault="00441D45" w:rsidP="00BC1C3E">
            <w:pPr>
              <w:pStyle w:val="TAN"/>
            </w:pPr>
            <w:r w:rsidRPr="007E23A1">
              <w:t>NOTE 3:</w:t>
            </w:r>
            <w:r w:rsidRPr="007E23A1">
              <w:tab/>
              <w:t>X, in MHz, is equal to 25% of the bandwidth of the PRB allocation</w:t>
            </w:r>
          </w:p>
          <w:p w14:paraId="6B807797" w14:textId="77777777" w:rsidR="00441D45" w:rsidRPr="007E23A1" w:rsidRDefault="00441D45" w:rsidP="00BC1C3E">
            <w:pPr>
              <w:pStyle w:val="TAN"/>
            </w:pPr>
            <w:r w:rsidRPr="007E23A1">
              <w:t>NOTE 4:</w:t>
            </w:r>
            <w:r w:rsidRPr="007E23A1">
              <w:tab/>
              <w:t>See Figure 6.4C.2.5.5-1 for description of X1, X2</w:t>
            </w:r>
          </w:p>
          <w:p w14:paraId="3A78DE62" w14:textId="77777777" w:rsidR="00441D45" w:rsidRPr="007E23A1" w:rsidRDefault="00441D45" w:rsidP="00BC1C3E">
            <w:pPr>
              <w:pStyle w:val="TAN"/>
            </w:pPr>
            <w:r w:rsidRPr="007E23A1">
              <w:rPr>
                <w:rFonts w:cs="Arial"/>
              </w:rPr>
              <w:t>NOTE 5: Test tolerance TT = 1.4 dB.</w:t>
            </w:r>
          </w:p>
        </w:tc>
      </w:tr>
    </w:tbl>
    <w:p w14:paraId="4DEDFA01" w14:textId="77777777" w:rsidR="00441D45" w:rsidRPr="007E23A1" w:rsidRDefault="00441D45" w:rsidP="00441D45"/>
    <w:p w14:paraId="3D9CC9F6" w14:textId="5F330BD6" w:rsidR="00441D45" w:rsidRPr="007E23A1" w:rsidRDefault="00441D45" w:rsidP="00441D45">
      <w:pPr>
        <w:pStyle w:val="TH"/>
      </w:pPr>
      <w:r>
        <w:rPr>
          <w:noProof/>
          <w:lang w:val="en-US" w:eastAsia="zh-CN"/>
        </w:rPr>
        <w:drawing>
          <wp:inline distT="0" distB="0" distL="0" distR="0" wp14:anchorId="629B5537" wp14:editId="23B7DA01">
            <wp:extent cx="6124575" cy="242379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23795"/>
                    </a:xfrm>
                    <a:prstGeom prst="rect">
                      <a:avLst/>
                    </a:prstGeom>
                    <a:noFill/>
                    <a:ln>
                      <a:noFill/>
                    </a:ln>
                  </pic:spPr>
                </pic:pic>
              </a:graphicData>
            </a:graphic>
          </wp:inline>
        </w:drawing>
      </w:r>
    </w:p>
    <w:p w14:paraId="42FCB4CA" w14:textId="77777777" w:rsidR="00441D45" w:rsidRPr="007E23A1" w:rsidRDefault="00441D45" w:rsidP="00441D45">
      <w:pPr>
        <w:pStyle w:val="TF"/>
      </w:pPr>
      <w:r w:rsidRPr="007E23A1">
        <w:t>Figure 6.4C.2.5.5-1: The limits for EVM equalizer spectral flatness with the maximum allowed variation. F_center denotes the center frequency of the allocated block of PRBs. X, in MHz, is equal to 25 % of the bandwidth of the PRB allocation.</w:t>
      </w:r>
    </w:p>
    <w:p w14:paraId="73B07BBA" w14:textId="77777777" w:rsidR="00441D45" w:rsidRPr="007E23A1" w:rsidRDefault="00441D45" w:rsidP="00441D45"/>
    <w:p w14:paraId="5487804F" w14:textId="77777777" w:rsidR="00441D45" w:rsidRPr="007E23A1" w:rsidRDefault="00441D45" w:rsidP="00441D45">
      <w:pPr>
        <w:rPr>
          <w:rFonts w:cs="v5.0.0"/>
          <w:lang w:eastAsia="zh-CN"/>
        </w:rPr>
      </w:pPr>
      <w:r w:rsidRPr="007E23A1">
        <w:t xml:space="preserve">Each of the </w:t>
      </w:r>
      <w:r w:rsidRPr="007E23A1">
        <w:rPr>
          <w:i/>
        </w:rPr>
        <w:t>n</w:t>
      </w:r>
      <w:r w:rsidRPr="007E23A1">
        <w:t xml:space="preserve"> spectrum flatness functions </w:t>
      </w:r>
      <w:r w:rsidRPr="007E23A1">
        <w:rPr>
          <w:lang w:eastAsia="zh-CN"/>
        </w:rPr>
        <w:t>shall derive an impulse response of the spectral shaping filter in</w:t>
      </w:r>
      <w:r w:rsidRPr="007E23A1">
        <w:t xml:space="preserve"> Annex E.4.4.2. </w:t>
      </w:r>
      <w:r w:rsidRPr="007E23A1">
        <w:rPr>
          <w:lang w:eastAsia="zh-CN"/>
        </w:rPr>
        <w:t xml:space="preserve">The derived results </w:t>
      </w:r>
      <w:r w:rsidRPr="007E23A1">
        <w:t>shall fulfill</w:t>
      </w:r>
      <w:r w:rsidRPr="007E23A1">
        <w:rPr>
          <w:rFonts w:cs="v5.0.0"/>
          <w:lang w:eastAsia="zh-CN"/>
        </w:rPr>
        <w:t>:</w:t>
      </w:r>
    </w:p>
    <w:p w14:paraId="6D524CB5" w14:textId="77777777" w:rsidR="00441D45" w:rsidRPr="007E23A1" w:rsidRDefault="00441D45" w:rsidP="00441D45">
      <w:pPr>
        <w:pStyle w:val="EQ"/>
        <w:jc w:val="center"/>
        <w:rPr>
          <w:noProof w:val="0"/>
        </w:rPr>
      </w:pPr>
      <w:r w:rsidRPr="007E23A1">
        <w:rPr>
          <w:noProof w:val="0"/>
          <w:position w:val="-12"/>
        </w:rPr>
        <w:object w:dxaOrig="2060" w:dyaOrig="360" w14:anchorId="7C211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05pt;height:17.4pt" o:ole="">
            <v:imagedata r:id="rId14" o:title=""/>
          </v:shape>
          <o:OLEObject Type="Embed" ProgID="Equation.DSMT4" ShapeID="_x0000_i1025" DrawAspect="Content" ObjectID="_1689768868" r:id="rId15"/>
        </w:object>
      </w:r>
    </w:p>
    <w:p w14:paraId="0955BF2F" w14:textId="77777777" w:rsidR="00441D45" w:rsidRPr="007E23A1" w:rsidRDefault="00441D45" w:rsidP="00441D45">
      <w:pPr>
        <w:pStyle w:val="EQ"/>
        <w:jc w:val="center"/>
        <w:rPr>
          <w:noProof w:val="0"/>
        </w:rPr>
      </w:pPr>
      <w:r w:rsidRPr="007E23A1">
        <w:rPr>
          <w:noProof w:val="0"/>
          <w:position w:val="-12"/>
        </w:rPr>
        <w:object w:dxaOrig="3739" w:dyaOrig="360" w14:anchorId="1C18325F">
          <v:shape id="_x0000_i1026" type="#_x0000_t75" style="width:186.2pt;height:17.4pt" o:ole="">
            <v:imagedata r:id="rId16" o:title=""/>
          </v:shape>
          <o:OLEObject Type="Embed" ProgID="Equation.DSMT4" ShapeID="_x0000_i1026" DrawAspect="Content" ObjectID="_1689768869" r:id="rId17"/>
        </w:object>
      </w:r>
    </w:p>
    <w:p w14:paraId="39941244" w14:textId="77777777" w:rsidR="00441D45" w:rsidRPr="007E23A1" w:rsidRDefault="00441D45" w:rsidP="00441D45">
      <w:proofErr w:type="gramStart"/>
      <w:r w:rsidRPr="007E23A1">
        <w:rPr>
          <w:rFonts w:eastAsia="Malgun Gothic"/>
        </w:rPr>
        <w:t>where</w:t>
      </w:r>
      <w:proofErr w:type="gramEnd"/>
      <w:r w:rsidRPr="007E23A1">
        <w:rPr>
          <w:rFonts w:eastAsia="Malgun Gothic"/>
        </w:rPr>
        <w:t xml:space="preserve"> TT = 1.4 dB.</w:t>
      </w:r>
      <w:r w:rsidRPr="007E23A1">
        <w:t>6.4D</w:t>
      </w:r>
      <w:r w:rsidRPr="007E23A1">
        <w:tab/>
        <w:t>Transmit signal quality for UL MIMO</w:t>
      </w:r>
      <w:bookmarkEnd w:id="473"/>
      <w:bookmarkEnd w:id="474"/>
      <w:bookmarkEnd w:id="475"/>
      <w:bookmarkEnd w:id="476"/>
      <w:bookmarkEnd w:id="477"/>
      <w:bookmarkEnd w:id="478"/>
      <w:r w:rsidRPr="007E23A1">
        <w:t>.</w:t>
      </w:r>
    </w:p>
    <w:p w14:paraId="5DE8A541" w14:textId="77777777" w:rsidR="00935A8A" w:rsidRPr="00441D45" w:rsidRDefault="00935A8A">
      <w:pPr>
        <w:rPr>
          <w:noProof/>
        </w:rPr>
      </w:pPr>
    </w:p>
    <w:p w14:paraId="24107915" w14:textId="77777777" w:rsidR="00935A8A" w:rsidRPr="005268D5" w:rsidRDefault="00935A8A" w:rsidP="00935A8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FB3C1F8" w14:textId="77777777" w:rsidR="007764FF" w:rsidRPr="007E23A1" w:rsidRDefault="007764FF" w:rsidP="007764FF">
      <w:pPr>
        <w:pStyle w:val="30"/>
      </w:pPr>
      <w:bookmarkStart w:id="484" w:name="_Toc27478235"/>
      <w:bookmarkStart w:id="485" w:name="_Toc36226950"/>
      <w:bookmarkStart w:id="486" w:name="_Toc44324235"/>
      <w:bookmarkStart w:id="487" w:name="_Toc52990429"/>
      <w:bookmarkStart w:id="488" w:name="_Toc60823632"/>
      <w:bookmarkStart w:id="489" w:name="_Toc60825553"/>
      <w:bookmarkStart w:id="490" w:name="_Toc69306313"/>
      <w:bookmarkStart w:id="491" w:name="_Toc69309978"/>
      <w:bookmarkStart w:id="492" w:name="_Toc76020303"/>
      <w:r w:rsidRPr="007E23A1">
        <w:t>6.5C.1</w:t>
      </w:r>
      <w:r w:rsidRPr="007E23A1">
        <w:tab/>
        <w:t>Occupied bandwidth for SUL</w:t>
      </w:r>
      <w:bookmarkEnd w:id="484"/>
      <w:bookmarkEnd w:id="485"/>
      <w:bookmarkEnd w:id="486"/>
      <w:bookmarkEnd w:id="487"/>
      <w:bookmarkEnd w:id="488"/>
      <w:bookmarkEnd w:id="489"/>
      <w:bookmarkEnd w:id="490"/>
      <w:bookmarkEnd w:id="491"/>
      <w:bookmarkEnd w:id="492"/>
    </w:p>
    <w:p w14:paraId="1E250DD4" w14:textId="77777777" w:rsidR="007764FF" w:rsidRPr="007E23A1" w:rsidRDefault="007764FF" w:rsidP="007764FF">
      <w:pPr>
        <w:pStyle w:val="H6"/>
      </w:pPr>
      <w:bookmarkStart w:id="493" w:name="_Toc27478236"/>
      <w:bookmarkStart w:id="494" w:name="_Toc36226951"/>
      <w:bookmarkStart w:id="495" w:name="_Toc44324236"/>
      <w:bookmarkStart w:id="496" w:name="_Toc52990430"/>
      <w:bookmarkStart w:id="497" w:name="_Toc60823633"/>
      <w:bookmarkStart w:id="498" w:name="_Toc60825554"/>
      <w:r w:rsidRPr="007E23A1">
        <w:t>6.5C.1.1</w:t>
      </w:r>
      <w:r w:rsidRPr="007E23A1">
        <w:tab/>
        <w:t>Test purpose</w:t>
      </w:r>
      <w:bookmarkEnd w:id="493"/>
      <w:bookmarkEnd w:id="494"/>
      <w:bookmarkEnd w:id="495"/>
      <w:bookmarkEnd w:id="496"/>
      <w:bookmarkEnd w:id="497"/>
      <w:bookmarkEnd w:id="498"/>
    </w:p>
    <w:p w14:paraId="0E90437A" w14:textId="77777777" w:rsidR="007764FF" w:rsidRPr="007E23A1" w:rsidRDefault="007764FF" w:rsidP="007764FF">
      <w:r w:rsidRPr="007E23A1">
        <w:t>To verify that the UE occupied bandwidth for all transmission bandwidth configurations supported by the UE supporting SUL are less than their specific limits when UE is configured using SUL transmission.</w:t>
      </w:r>
    </w:p>
    <w:p w14:paraId="4F796168" w14:textId="77777777" w:rsidR="007764FF" w:rsidRPr="007E23A1" w:rsidRDefault="007764FF" w:rsidP="007764FF">
      <w:pPr>
        <w:pStyle w:val="H6"/>
      </w:pPr>
      <w:bookmarkStart w:id="499" w:name="_Toc27478237"/>
      <w:bookmarkStart w:id="500" w:name="_Toc36226952"/>
      <w:bookmarkStart w:id="501" w:name="_Toc44324237"/>
      <w:bookmarkStart w:id="502" w:name="_Toc52990431"/>
      <w:bookmarkStart w:id="503" w:name="_Toc60823634"/>
      <w:bookmarkStart w:id="504" w:name="_Toc60825555"/>
      <w:r w:rsidRPr="007E23A1">
        <w:lastRenderedPageBreak/>
        <w:t>6.5C.1.2</w:t>
      </w:r>
      <w:r w:rsidRPr="007E23A1">
        <w:tab/>
        <w:t>Test applicability</w:t>
      </w:r>
      <w:bookmarkEnd w:id="499"/>
      <w:bookmarkEnd w:id="500"/>
      <w:bookmarkEnd w:id="501"/>
      <w:bookmarkEnd w:id="502"/>
      <w:bookmarkEnd w:id="503"/>
      <w:bookmarkEnd w:id="504"/>
    </w:p>
    <w:p w14:paraId="7E9AB48F" w14:textId="77777777" w:rsidR="007764FF" w:rsidRPr="007E23A1" w:rsidRDefault="007764FF" w:rsidP="007764FF">
      <w:r w:rsidRPr="007E23A1">
        <w:t>This test applies to all types of NR UE release 15 and forward that support SUL operating on the SUL bands.</w:t>
      </w:r>
    </w:p>
    <w:p w14:paraId="100DD3BA" w14:textId="77777777" w:rsidR="007764FF" w:rsidRPr="007E23A1" w:rsidRDefault="007764FF" w:rsidP="007764FF">
      <w:pPr>
        <w:pStyle w:val="H6"/>
      </w:pPr>
      <w:bookmarkStart w:id="505" w:name="_Toc27478238"/>
      <w:bookmarkStart w:id="506" w:name="_Toc36226953"/>
      <w:bookmarkStart w:id="507" w:name="_Toc44324238"/>
      <w:bookmarkStart w:id="508" w:name="_Toc52990432"/>
      <w:bookmarkStart w:id="509" w:name="_Toc60823635"/>
      <w:bookmarkStart w:id="510" w:name="_Toc60825556"/>
      <w:r w:rsidRPr="007E23A1">
        <w:t>6.5C.1.3</w:t>
      </w:r>
      <w:r w:rsidRPr="007E23A1">
        <w:tab/>
        <w:t>Minimum conformance requirements</w:t>
      </w:r>
      <w:bookmarkEnd w:id="505"/>
      <w:bookmarkEnd w:id="506"/>
      <w:bookmarkEnd w:id="507"/>
      <w:bookmarkEnd w:id="508"/>
      <w:bookmarkEnd w:id="509"/>
      <w:bookmarkEnd w:id="510"/>
    </w:p>
    <w:p w14:paraId="7D80511F" w14:textId="77777777" w:rsidR="007764FF" w:rsidRPr="007E23A1" w:rsidRDefault="007764FF" w:rsidP="007764FF">
      <w:r w:rsidRPr="007E23A1">
        <w:t>Same minimum conformance requirements as in clause 6.5.1.3</w:t>
      </w:r>
    </w:p>
    <w:p w14:paraId="3EB50833" w14:textId="77777777" w:rsidR="007764FF" w:rsidRPr="007E23A1" w:rsidRDefault="007764FF" w:rsidP="007764FF">
      <w:pPr>
        <w:pStyle w:val="H6"/>
      </w:pPr>
      <w:bookmarkStart w:id="511" w:name="_Toc27478239"/>
      <w:bookmarkStart w:id="512" w:name="_Toc36226954"/>
      <w:bookmarkStart w:id="513" w:name="_Toc44324239"/>
      <w:bookmarkStart w:id="514" w:name="_Toc52990433"/>
      <w:bookmarkStart w:id="515" w:name="_Toc60823636"/>
      <w:bookmarkStart w:id="516" w:name="_Toc60825557"/>
      <w:r w:rsidRPr="007E23A1">
        <w:t>6.5C.1.4</w:t>
      </w:r>
      <w:r w:rsidRPr="007E23A1">
        <w:tab/>
        <w:t>Test description</w:t>
      </w:r>
      <w:bookmarkEnd w:id="511"/>
      <w:bookmarkEnd w:id="512"/>
      <w:bookmarkEnd w:id="513"/>
      <w:bookmarkEnd w:id="514"/>
      <w:bookmarkEnd w:id="515"/>
      <w:bookmarkEnd w:id="516"/>
    </w:p>
    <w:p w14:paraId="420862C5" w14:textId="77777777" w:rsidR="007764FF" w:rsidRPr="007E23A1" w:rsidRDefault="007764FF" w:rsidP="007764FF">
      <w:pPr>
        <w:rPr>
          <w:lang w:eastAsia="zh-CN"/>
        </w:rPr>
      </w:pPr>
      <w:r w:rsidRPr="007E23A1">
        <w:rPr>
          <w:lang w:eastAsia="zh-CN"/>
        </w:rPr>
        <w:t>Same test description as specified in clause 6.5.1.4 with following exceptions:</w:t>
      </w:r>
    </w:p>
    <w:p w14:paraId="56C1FC07" w14:textId="77777777" w:rsidR="007764FF" w:rsidRPr="007E23A1" w:rsidRDefault="007764FF" w:rsidP="007764FF">
      <w:pPr>
        <w:pStyle w:val="B10"/>
        <w:ind w:left="284" w:firstLine="0"/>
      </w:pPr>
      <w:r w:rsidRPr="007E23A1">
        <w:rPr>
          <w:lang w:eastAsia="zh-CN"/>
        </w:rPr>
        <w:t>-</w:t>
      </w:r>
      <w:r w:rsidRPr="007E23A1">
        <w:rPr>
          <w:lang w:eastAsia="zh-CN"/>
        </w:rPr>
        <w:tab/>
        <w:t xml:space="preserve">Instead of table </w:t>
      </w:r>
      <w:r w:rsidRPr="007E23A1">
        <w:t xml:space="preserve">5.3.5-1 </w:t>
      </w:r>
      <w:r w:rsidRPr="007E23A1">
        <w:sym w:font="Wingdings" w:char="F0E0"/>
      </w:r>
      <w:r w:rsidRPr="007E23A1">
        <w:t xml:space="preserve"> use Table 5.5C-1</w:t>
      </w:r>
    </w:p>
    <w:p w14:paraId="6AEE77ED" w14:textId="77777777" w:rsidR="007764FF" w:rsidRPr="007E23A1" w:rsidRDefault="007764FF" w:rsidP="007764FF">
      <w:pPr>
        <w:pStyle w:val="B10"/>
        <w:ind w:left="284" w:firstLine="0"/>
      </w:pPr>
      <w:r w:rsidRPr="007E23A1">
        <w:t>-</w:t>
      </w:r>
      <w:r w:rsidRPr="007E23A1">
        <w:tab/>
        <w:t>Instead of table 6.5.1.4.1-1</w:t>
      </w:r>
      <w:r w:rsidRPr="007E23A1">
        <w:sym w:font="Wingdings" w:char="F0E0"/>
      </w:r>
      <w:r w:rsidRPr="007E23A1">
        <w:t xml:space="preserve"> use Table 6.5C.1.4-1</w:t>
      </w:r>
    </w:p>
    <w:p w14:paraId="597BA1B4" w14:textId="77777777" w:rsidR="007764FF" w:rsidRPr="007E23A1" w:rsidRDefault="007764FF" w:rsidP="007764FF">
      <w:pPr>
        <w:pStyle w:val="TH"/>
        <w:rPr>
          <w:lang w:eastAsia="zh-CN"/>
        </w:rPr>
      </w:pPr>
      <w:r w:rsidRPr="007E23A1">
        <w:t>Table 6.5C.1.4.1-1: Test Configuration T</w:t>
      </w:r>
      <w:r w:rsidRPr="007E23A1">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2126"/>
        <w:gridCol w:w="549"/>
        <w:gridCol w:w="1152"/>
        <w:gridCol w:w="2268"/>
        <w:gridCol w:w="1242"/>
      </w:tblGrid>
      <w:tr w:rsidR="007764FF" w:rsidRPr="007E23A1" w14:paraId="09073686" w14:textId="77777777" w:rsidTr="00BC1C3E">
        <w:trPr>
          <w:cantSplit/>
          <w:jc w:val="center"/>
        </w:trPr>
        <w:tc>
          <w:tcPr>
            <w:tcW w:w="8156" w:type="dxa"/>
            <w:gridSpan w:val="6"/>
            <w:tcBorders>
              <w:top w:val="single" w:sz="4" w:space="0" w:color="auto"/>
              <w:left w:val="single" w:sz="4" w:space="0" w:color="auto"/>
              <w:bottom w:val="single" w:sz="4" w:space="0" w:color="auto"/>
              <w:right w:val="single" w:sz="4" w:space="0" w:color="auto"/>
            </w:tcBorders>
          </w:tcPr>
          <w:p w14:paraId="76F751BA" w14:textId="77777777" w:rsidR="007764FF" w:rsidRPr="007E23A1" w:rsidRDefault="007764FF" w:rsidP="00BC1C3E">
            <w:pPr>
              <w:pStyle w:val="TAN"/>
              <w:rPr>
                <w:lang w:eastAsia="zh-CN"/>
              </w:rPr>
            </w:pPr>
            <w:r w:rsidRPr="007E23A1">
              <w:rPr>
                <w:lang w:eastAsia="zh-CN"/>
              </w:rPr>
              <w:t>Initial Conditions</w:t>
            </w:r>
          </w:p>
        </w:tc>
      </w:tr>
      <w:tr w:rsidR="007764FF" w:rsidRPr="007E23A1" w14:paraId="4F82332D" w14:textId="77777777" w:rsidTr="00BC1C3E">
        <w:trPr>
          <w:cantSplit/>
          <w:jc w:val="center"/>
        </w:trPr>
        <w:tc>
          <w:tcPr>
            <w:tcW w:w="3494" w:type="dxa"/>
            <w:gridSpan w:val="3"/>
          </w:tcPr>
          <w:p w14:paraId="74C36029" w14:textId="77777777" w:rsidR="007764FF" w:rsidRPr="007E23A1" w:rsidRDefault="007764FF" w:rsidP="00BC1C3E">
            <w:pPr>
              <w:pStyle w:val="TAL"/>
            </w:pPr>
            <w:r w:rsidRPr="007E23A1">
              <w:t>Test Environment as specified in TS 38.508-1 [5] subclause 4.1</w:t>
            </w:r>
          </w:p>
        </w:tc>
        <w:tc>
          <w:tcPr>
            <w:tcW w:w="4662" w:type="dxa"/>
            <w:gridSpan w:val="3"/>
          </w:tcPr>
          <w:p w14:paraId="064CE88E" w14:textId="77777777" w:rsidR="007764FF" w:rsidRPr="007E23A1" w:rsidRDefault="007764FF" w:rsidP="00BC1C3E">
            <w:pPr>
              <w:pStyle w:val="TAL"/>
            </w:pPr>
            <w:r w:rsidRPr="007E23A1">
              <w:t>Normal</w:t>
            </w:r>
          </w:p>
        </w:tc>
      </w:tr>
      <w:tr w:rsidR="007764FF" w:rsidRPr="007E23A1" w14:paraId="5F762488" w14:textId="77777777" w:rsidTr="00BC1C3E">
        <w:trPr>
          <w:cantSplit/>
          <w:jc w:val="center"/>
        </w:trPr>
        <w:tc>
          <w:tcPr>
            <w:tcW w:w="3494" w:type="dxa"/>
            <w:gridSpan w:val="3"/>
          </w:tcPr>
          <w:p w14:paraId="50F229E7" w14:textId="77777777" w:rsidR="007764FF" w:rsidRPr="007E23A1" w:rsidRDefault="007764FF" w:rsidP="00BC1C3E">
            <w:pPr>
              <w:pStyle w:val="TAL"/>
            </w:pPr>
            <w:r w:rsidRPr="007E23A1">
              <w:t>Test Frequencies as specified in TS 38.508-1 [5] subclause 4.3.1</w:t>
            </w:r>
          </w:p>
        </w:tc>
        <w:tc>
          <w:tcPr>
            <w:tcW w:w="4662" w:type="dxa"/>
            <w:gridSpan w:val="3"/>
          </w:tcPr>
          <w:p w14:paraId="753E539D" w14:textId="77777777" w:rsidR="007764FF" w:rsidRPr="007E23A1" w:rsidRDefault="007764FF" w:rsidP="00BC1C3E">
            <w:pPr>
              <w:pStyle w:val="TAL"/>
              <w:rPr>
                <w:rFonts w:cs="Arial"/>
              </w:rPr>
            </w:pPr>
            <w:r w:rsidRPr="007E23A1">
              <w:rPr>
                <w:rFonts w:cs="Arial"/>
              </w:rPr>
              <w:t>Low Range, Mid Range, High Range for SUL carrier</w:t>
            </w:r>
          </w:p>
          <w:p w14:paraId="731A9FEC" w14:textId="77777777" w:rsidR="007764FF" w:rsidRPr="007E23A1" w:rsidRDefault="007764FF" w:rsidP="00BC1C3E">
            <w:pPr>
              <w:pStyle w:val="TAL"/>
              <w:rPr>
                <w:rFonts w:cs="Arial"/>
              </w:rPr>
            </w:pPr>
            <w:r w:rsidRPr="007E23A1">
              <w:rPr>
                <w:rFonts w:cs="Arial"/>
              </w:rPr>
              <w:t>Mid Range for Non-SUL carrier</w:t>
            </w:r>
            <w:r w:rsidRPr="007E23A1">
              <w:t xml:space="preserve"> </w:t>
            </w:r>
          </w:p>
        </w:tc>
      </w:tr>
      <w:tr w:rsidR="007764FF" w:rsidRPr="007E23A1" w14:paraId="6E7A749F" w14:textId="77777777" w:rsidTr="00BC1C3E">
        <w:trPr>
          <w:cantSplit/>
          <w:jc w:val="center"/>
        </w:trPr>
        <w:tc>
          <w:tcPr>
            <w:tcW w:w="3494" w:type="dxa"/>
            <w:gridSpan w:val="3"/>
          </w:tcPr>
          <w:p w14:paraId="526462BA" w14:textId="77777777" w:rsidR="007764FF" w:rsidRPr="007E23A1" w:rsidRDefault="007764FF" w:rsidP="00BC1C3E">
            <w:pPr>
              <w:pStyle w:val="TAL"/>
            </w:pPr>
            <w:r w:rsidRPr="007E23A1">
              <w:t>Test Channel Bandwidths as specified in TS 38.508-1 [5] subclause 4.3.1</w:t>
            </w:r>
          </w:p>
        </w:tc>
        <w:tc>
          <w:tcPr>
            <w:tcW w:w="4662" w:type="dxa"/>
            <w:gridSpan w:val="3"/>
          </w:tcPr>
          <w:p w14:paraId="702C53EE" w14:textId="77777777" w:rsidR="007764FF" w:rsidRPr="007E23A1" w:rsidRDefault="007764FF" w:rsidP="00BC1C3E">
            <w:pPr>
              <w:pStyle w:val="TAL"/>
            </w:pPr>
            <w:r w:rsidRPr="007E23A1">
              <w:t>All for SUL carrier</w:t>
            </w:r>
          </w:p>
          <w:p w14:paraId="6F9CD3E9" w14:textId="77777777" w:rsidR="007764FF" w:rsidRPr="007E23A1" w:rsidRDefault="007764FF" w:rsidP="00BC1C3E">
            <w:pPr>
              <w:pStyle w:val="ZU"/>
              <w:keepNext/>
              <w:keepLines/>
              <w:framePr w:w="0" w:wrap="auto" w:vAnchor="margin" w:hAnchor="text" w:yAlign="inline"/>
              <w:widowControl/>
              <w:pBdr>
                <w:top w:val="none" w:sz="0" w:space="0" w:color="auto"/>
              </w:pBdr>
              <w:jc w:val="left"/>
              <w:rPr>
                <w:noProof w:val="0"/>
              </w:rPr>
            </w:pPr>
            <w:r w:rsidRPr="007E23A1">
              <w:rPr>
                <w:noProof w:val="0"/>
                <w:sz w:val="18"/>
              </w:rPr>
              <w:t>Lowest for Non-SUL carrier</w:t>
            </w:r>
          </w:p>
        </w:tc>
      </w:tr>
      <w:tr w:rsidR="007764FF" w:rsidRPr="007E23A1" w14:paraId="0A65B799" w14:textId="77777777" w:rsidTr="00BC1C3E">
        <w:trPr>
          <w:cantSplit/>
          <w:jc w:val="center"/>
        </w:trPr>
        <w:tc>
          <w:tcPr>
            <w:tcW w:w="3494" w:type="dxa"/>
            <w:gridSpan w:val="3"/>
          </w:tcPr>
          <w:p w14:paraId="6AD8F603" w14:textId="77777777" w:rsidR="007764FF" w:rsidRPr="007E23A1" w:rsidRDefault="007764FF" w:rsidP="00BC1C3E">
            <w:pPr>
              <w:pStyle w:val="TAL"/>
            </w:pPr>
            <w:r w:rsidRPr="007E23A1">
              <w:t>Test SCS as specified in Table 5.3.5-1</w:t>
            </w:r>
          </w:p>
        </w:tc>
        <w:tc>
          <w:tcPr>
            <w:tcW w:w="4662" w:type="dxa"/>
            <w:gridSpan w:val="3"/>
          </w:tcPr>
          <w:p w14:paraId="2062D3D8" w14:textId="77777777" w:rsidR="007764FF" w:rsidRPr="007E23A1" w:rsidRDefault="007764FF" w:rsidP="00BC1C3E">
            <w:pPr>
              <w:pStyle w:val="TAL"/>
              <w:rPr>
                <w:lang w:eastAsia="zh-CN"/>
              </w:rPr>
            </w:pPr>
            <w:bookmarkStart w:id="517" w:name="OLE_LINK70"/>
            <w:r w:rsidRPr="007E23A1">
              <w:rPr>
                <w:lang w:eastAsia="zh-CN"/>
              </w:rPr>
              <w:t xml:space="preserve">15kHz </w:t>
            </w:r>
            <w:r w:rsidRPr="007E23A1">
              <w:t>for both SUL carrier and Non-SUL carrier</w:t>
            </w:r>
            <w:r w:rsidRPr="007E23A1">
              <w:rPr>
                <w:lang w:eastAsia="zh-CN"/>
              </w:rPr>
              <w:t xml:space="preserve"> </w:t>
            </w:r>
            <w:bookmarkEnd w:id="517"/>
          </w:p>
        </w:tc>
      </w:tr>
      <w:tr w:rsidR="007764FF" w:rsidRPr="007E23A1" w14:paraId="0ED7FADA" w14:textId="77777777" w:rsidTr="00BC1C3E">
        <w:trPr>
          <w:cantSplit/>
          <w:jc w:val="center"/>
        </w:trPr>
        <w:tc>
          <w:tcPr>
            <w:tcW w:w="8156" w:type="dxa"/>
            <w:gridSpan w:val="6"/>
          </w:tcPr>
          <w:p w14:paraId="7B412FE9" w14:textId="77777777" w:rsidR="007764FF" w:rsidRPr="007E23A1" w:rsidRDefault="007764FF" w:rsidP="00BC1C3E">
            <w:pPr>
              <w:pStyle w:val="TAH"/>
            </w:pPr>
            <w:r w:rsidRPr="007E23A1">
              <w:t>Test Parameters for Channel Bandwidths</w:t>
            </w:r>
          </w:p>
        </w:tc>
      </w:tr>
      <w:tr w:rsidR="007764FF" w:rsidRPr="007E23A1" w14:paraId="12E1B603" w14:textId="77777777" w:rsidTr="00BC1C3E">
        <w:trPr>
          <w:jc w:val="center"/>
        </w:trPr>
        <w:tc>
          <w:tcPr>
            <w:tcW w:w="819" w:type="dxa"/>
          </w:tcPr>
          <w:p w14:paraId="0EBF44C1" w14:textId="77777777" w:rsidR="007764FF" w:rsidRPr="007E23A1" w:rsidRDefault="007764FF" w:rsidP="00BC1C3E">
            <w:pPr>
              <w:pStyle w:val="TAH"/>
            </w:pPr>
          </w:p>
        </w:tc>
        <w:tc>
          <w:tcPr>
            <w:tcW w:w="2126" w:type="dxa"/>
            <w:tcBorders>
              <w:bottom w:val="single" w:sz="4" w:space="0" w:color="auto"/>
            </w:tcBorders>
          </w:tcPr>
          <w:p w14:paraId="5ABD657F" w14:textId="77777777" w:rsidR="007764FF" w:rsidRPr="007E23A1" w:rsidRDefault="007764FF" w:rsidP="00BC1C3E">
            <w:pPr>
              <w:pStyle w:val="TAH"/>
            </w:pPr>
            <w:r w:rsidRPr="007E23A1">
              <w:t>Downlink Configuration</w:t>
            </w:r>
          </w:p>
        </w:tc>
        <w:tc>
          <w:tcPr>
            <w:tcW w:w="1701" w:type="dxa"/>
            <w:gridSpan w:val="2"/>
            <w:tcBorders>
              <w:bottom w:val="single" w:sz="4" w:space="0" w:color="auto"/>
            </w:tcBorders>
          </w:tcPr>
          <w:p w14:paraId="2EEB9A9F" w14:textId="77777777" w:rsidR="007764FF" w:rsidRPr="007E23A1" w:rsidRDefault="007764FF" w:rsidP="00BC1C3E">
            <w:pPr>
              <w:pStyle w:val="TAH"/>
            </w:pPr>
            <w:r w:rsidRPr="007E23A1">
              <w:t>UL Configuration</w:t>
            </w:r>
          </w:p>
        </w:tc>
        <w:tc>
          <w:tcPr>
            <w:tcW w:w="3510" w:type="dxa"/>
            <w:gridSpan w:val="2"/>
          </w:tcPr>
          <w:p w14:paraId="1F97854E" w14:textId="77777777" w:rsidR="007764FF" w:rsidRPr="007E23A1" w:rsidRDefault="007764FF" w:rsidP="00BC1C3E">
            <w:pPr>
              <w:pStyle w:val="TAH"/>
            </w:pPr>
            <w:r w:rsidRPr="007E23A1">
              <w:t>SUL Configuration</w:t>
            </w:r>
          </w:p>
        </w:tc>
      </w:tr>
      <w:tr w:rsidR="007764FF" w:rsidRPr="007E23A1" w14:paraId="4B6F033B" w14:textId="77777777" w:rsidTr="00BC1C3E">
        <w:trPr>
          <w:cantSplit/>
          <w:jc w:val="center"/>
        </w:trPr>
        <w:tc>
          <w:tcPr>
            <w:tcW w:w="819" w:type="dxa"/>
          </w:tcPr>
          <w:p w14:paraId="78105F29" w14:textId="77777777" w:rsidR="007764FF" w:rsidRPr="007E23A1" w:rsidRDefault="007764FF" w:rsidP="00BC1C3E">
            <w:pPr>
              <w:pStyle w:val="TAC"/>
            </w:pPr>
            <w:r w:rsidRPr="007E23A1">
              <w:t>Test ID</w:t>
            </w:r>
          </w:p>
        </w:tc>
        <w:tc>
          <w:tcPr>
            <w:tcW w:w="2126" w:type="dxa"/>
            <w:tcBorders>
              <w:bottom w:val="nil"/>
            </w:tcBorders>
          </w:tcPr>
          <w:p w14:paraId="271FB270" w14:textId="77777777" w:rsidR="007764FF" w:rsidRPr="007E23A1" w:rsidRDefault="007764FF" w:rsidP="00BC1C3E">
            <w:pPr>
              <w:pStyle w:val="TAC"/>
            </w:pPr>
            <w:r w:rsidRPr="007E23A1">
              <w:t xml:space="preserve">N/A </w:t>
            </w:r>
          </w:p>
        </w:tc>
        <w:tc>
          <w:tcPr>
            <w:tcW w:w="1701" w:type="dxa"/>
            <w:gridSpan w:val="2"/>
            <w:tcBorders>
              <w:bottom w:val="nil"/>
            </w:tcBorders>
          </w:tcPr>
          <w:p w14:paraId="060D46FC" w14:textId="77777777" w:rsidR="007764FF" w:rsidRPr="007E23A1" w:rsidRDefault="007764FF" w:rsidP="00BC1C3E">
            <w:pPr>
              <w:pStyle w:val="TAC"/>
              <w:rPr>
                <w:lang w:eastAsia="zh-CN"/>
              </w:rPr>
            </w:pPr>
            <w:r w:rsidRPr="007E23A1">
              <w:rPr>
                <w:lang w:eastAsia="zh-CN"/>
              </w:rPr>
              <w:t>N/A</w:t>
            </w:r>
          </w:p>
        </w:tc>
        <w:tc>
          <w:tcPr>
            <w:tcW w:w="2268" w:type="dxa"/>
          </w:tcPr>
          <w:p w14:paraId="4668F249" w14:textId="77777777" w:rsidR="007764FF" w:rsidRPr="007E23A1" w:rsidRDefault="007764FF" w:rsidP="00BC1C3E">
            <w:pPr>
              <w:pStyle w:val="TAC"/>
            </w:pPr>
            <w:r w:rsidRPr="007E23A1">
              <w:t>Modulation</w:t>
            </w:r>
          </w:p>
        </w:tc>
        <w:tc>
          <w:tcPr>
            <w:tcW w:w="1242" w:type="dxa"/>
          </w:tcPr>
          <w:p w14:paraId="4323B1F6" w14:textId="77777777" w:rsidR="007764FF" w:rsidRPr="007E23A1" w:rsidRDefault="007764FF" w:rsidP="00BC1C3E">
            <w:pPr>
              <w:pStyle w:val="TAC"/>
            </w:pPr>
            <w:r w:rsidRPr="007E23A1">
              <w:t>RB allocation</w:t>
            </w:r>
          </w:p>
        </w:tc>
      </w:tr>
      <w:tr w:rsidR="007764FF" w:rsidRPr="007E23A1" w14:paraId="6890BF69" w14:textId="77777777" w:rsidTr="00BC1C3E">
        <w:trPr>
          <w:jc w:val="center"/>
        </w:trPr>
        <w:tc>
          <w:tcPr>
            <w:tcW w:w="819" w:type="dxa"/>
          </w:tcPr>
          <w:p w14:paraId="7CDBD89B" w14:textId="77777777" w:rsidR="007764FF" w:rsidRPr="007E23A1" w:rsidRDefault="007764FF" w:rsidP="00BC1C3E">
            <w:pPr>
              <w:pStyle w:val="TAC"/>
              <w:rPr>
                <w:lang w:eastAsia="zh-CN"/>
              </w:rPr>
            </w:pPr>
            <w:r w:rsidRPr="007E23A1">
              <w:rPr>
                <w:lang w:eastAsia="zh-CN"/>
              </w:rPr>
              <w:t>1</w:t>
            </w:r>
          </w:p>
        </w:tc>
        <w:tc>
          <w:tcPr>
            <w:tcW w:w="2126" w:type="dxa"/>
            <w:tcBorders>
              <w:top w:val="nil"/>
            </w:tcBorders>
          </w:tcPr>
          <w:p w14:paraId="19119AE9" w14:textId="77777777" w:rsidR="007764FF" w:rsidRPr="007E23A1" w:rsidRDefault="007764FF" w:rsidP="00BC1C3E"/>
        </w:tc>
        <w:tc>
          <w:tcPr>
            <w:tcW w:w="1701" w:type="dxa"/>
            <w:gridSpan w:val="2"/>
            <w:tcBorders>
              <w:top w:val="nil"/>
            </w:tcBorders>
          </w:tcPr>
          <w:p w14:paraId="5370A600" w14:textId="77777777" w:rsidR="007764FF" w:rsidRPr="007E23A1" w:rsidRDefault="007764FF" w:rsidP="00BC1C3E">
            <w:pPr>
              <w:pStyle w:val="TAC"/>
              <w:rPr>
                <w:lang w:eastAsia="zh-CN"/>
              </w:rPr>
            </w:pPr>
          </w:p>
        </w:tc>
        <w:tc>
          <w:tcPr>
            <w:tcW w:w="2268" w:type="dxa"/>
          </w:tcPr>
          <w:p w14:paraId="239D212C" w14:textId="77777777" w:rsidR="007764FF" w:rsidRPr="007E23A1" w:rsidRDefault="007764FF" w:rsidP="00BC1C3E">
            <w:pPr>
              <w:pStyle w:val="TAC"/>
            </w:pPr>
            <w:r w:rsidRPr="007E23A1">
              <w:t>CP-OFDM QPSK</w:t>
            </w:r>
          </w:p>
        </w:tc>
        <w:tc>
          <w:tcPr>
            <w:tcW w:w="1242" w:type="dxa"/>
          </w:tcPr>
          <w:p w14:paraId="5E0E6049" w14:textId="77777777" w:rsidR="007764FF" w:rsidRPr="007E23A1" w:rsidRDefault="007764FF" w:rsidP="00BC1C3E">
            <w:pPr>
              <w:pStyle w:val="TAC"/>
            </w:pPr>
            <w:r w:rsidRPr="007E23A1">
              <w:t>Outer_full</w:t>
            </w:r>
          </w:p>
        </w:tc>
      </w:tr>
      <w:tr w:rsidR="007764FF" w:rsidRPr="007E23A1" w14:paraId="3EB07860" w14:textId="77777777" w:rsidTr="00BC1C3E">
        <w:trPr>
          <w:cantSplit/>
          <w:jc w:val="center"/>
        </w:trPr>
        <w:tc>
          <w:tcPr>
            <w:tcW w:w="8156" w:type="dxa"/>
            <w:gridSpan w:val="6"/>
          </w:tcPr>
          <w:p w14:paraId="140C18C2" w14:textId="77777777" w:rsidR="007764FF" w:rsidRPr="007E23A1" w:rsidRDefault="007764FF" w:rsidP="00BC1C3E">
            <w:pPr>
              <w:pStyle w:val="TAN"/>
              <w:rPr>
                <w:lang w:eastAsia="zh-CN"/>
              </w:rPr>
            </w:pPr>
            <w:r w:rsidRPr="007E23A1">
              <w:rPr>
                <w:lang w:eastAsia="zh-CN"/>
              </w:rPr>
              <w:t>Note 1:</w:t>
            </w:r>
            <w:bookmarkStart w:id="518" w:name="OLE_LINK67"/>
            <w:r w:rsidRPr="007E23A1">
              <w:rPr>
                <w:lang w:eastAsia="zh-CN"/>
              </w:rPr>
              <w:tab/>
            </w:r>
            <w:bookmarkEnd w:id="518"/>
            <w:r w:rsidRPr="007E23A1">
              <w:rPr>
                <w:lang w:eastAsia="zh-CN"/>
              </w:rPr>
              <w:t>Test Channel Bandwidths are checked separately for each SUL band combination, the applicable channel bandwidths are specified in Table 5.5C-1.</w:t>
            </w:r>
          </w:p>
          <w:p w14:paraId="2F1E7663" w14:textId="77777777" w:rsidR="007764FF" w:rsidRPr="007E23A1" w:rsidRDefault="007764FF" w:rsidP="00BC1C3E">
            <w:pPr>
              <w:pStyle w:val="TAN"/>
            </w:pPr>
            <w:r w:rsidRPr="007E23A1">
              <w:rPr>
                <w:lang w:eastAsia="zh-CN"/>
              </w:rPr>
              <w:t>Note 2:</w:t>
            </w:r>
            <w:r w:rsidRPr="007E23A1">
              <w:rPr>
                <w:lang w:eastAsia="zh-CN"/>
              </w:rPr>
              <w:tab/>
              <w:t>The specific configuration of each RB allocation is defined in Table 6.1-1.</w:t>
            </w:r>
          </w:p>
        </w:tc>
      </w:tr>
    </w:tbl>
    <w:p w14:paraId="1306CE7F" w14:textId="77777777" w:rsidR="007764FF" w:rsidRPr="007E23A1" w:rsidRDefault="007764FF" w:rsidP="007764FF"/>
    <w:p w14:paraId="072CACE4" w14:textId="77777777" w:rsidR="007764FF" w:rsidRPr="007E23A1" w:rsidRDefault="007764FF" w:rsidP="007764FF">
      <w:pPr>
        <w:pStyle w:val="B10"/>
      </w:pPr>
      <w:r w:rsidRPr="007E23A1">
        <w:t>-</w:t>
      </w:r>
      <w:r w:rsidRPr="007E23A1">
        <w:tab/>
        <w:t>Connect the SS to the UE antenna connectors as shown in TS 38.508-1 [5] Annex A, Figure A.3.1.1.4 for TE diagram and section A.3.2 for UE diagram.</w:t>
      </w:r>
    </w:p>
    <w:p w14:paraId="57F156A2" w14:textId="77777777" w:rsidR="007764FF" w:rsidRPr="007E23A1" w:rsidRDefault="007764FF" w:rsidP="007764FF">
      <w:pPr>
        <w:pStyle w:val="B10"/>
      </w:pPr>
      <w:r w:rsidRPr="007E23A1">
        <w:t>-</w:t>
      </w:r>
      <w:r w:rsidRPr="007E23A1">
        <w:tab/>
        <w:t>The parameter setting for the cell are set up according to the TS 38.508-1 [5] subclause 4.4.3</w:t>
      </w:r>
    </w:p>
    <w:p w14:paraId="60955A58" w14:textId="77777777" w:rsidR="007764FF" w:rsidRPr="007E23A1" w:rsidRDefault="007764FF" w:rsidP="007764FF">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5CB7C579" w14:textId="7D12A64D" w:rsidR="007764FF" w:rsidRPr="007E23A1" w:rsidRDefault="007764FF" w:rsidP="007764FF">
      <w:pPr>
        <w:pStyle w:val="B10"/>
        <w:rPr>
          <w:lang w:eastAsia="x-none"/>
        </w:rPr>
      </w:pPr>
      <w:r w:rsidRPr="007E23A1">
        <w:t>-</w:t>
      </w:r>
      <w:r w:rsidRPr="007E23A1">
        <w:tab/>
        <w:t xml:space="preserve">Message contents in initial conditions are according to TS 38.508-1 [5] subclause 4.3.6.1.1.2 ensuring UL/SUL indicator in Table 4.3.6.1.1.2-1 with condition SUL, subclause 4.6 ensuring </w:t>
      </w:r>
      <w:ins w:id="519" w:author="Huawei" w:date="2021-07-08T17:43:00Z">
        <w:r w:rsidR="00C96768" w:rsidRPr="00C96768">
          <w:t>Tables 4.6.1-28 with condition SUL AND (RF OR RRM), 4.6.3-14 with condition SUL_SUL for SUL carrier, with condition SUL, L</w:t>
        </w:r>
      </w:ins>
      <w:del w:id="520" w:author="Huawei" w:date="2021-07-08T17:43:00Z">
        <w:r w:rsidRPr="007E23A1" w:rsidDel="00C96768">
          <w:delText>Tables 4.6.3-13, 4.6.3-97, and 4.6.3-129A</w:delText>
        </w:r>
        <w:r w:rsidRPr="007E23A1" w:rsidDel="00C96768">
          <w:rPr>
            <w:iCs/>
          </w:rPr>
          <w:delText xml:space="preserve"> with conditions SUL</w:delText>
        </w:r>
      </w:del>
      <w:r w:rsidRPr="007E23A1">
        <w:rPr>
          <w:iCs/>
        </w:rPr>
        <w:t xml:space="preserve">, and </w:t>
      </w:r>
      <w:r w:rsidRPr="007E23A1">
        <w:t xml:space="preserve">Table 4.6.3-167 </w:t>
      </w:r>
      <w:r w:rsidRPr="007E23A1">
        <w:rPr>
          <w:iCs/>
        </w:rPr>
        <w:t xml:space="preserve">with condition </w:t>
      </w:r>
      <w:r w:rsidRPr="007E23A1">
        <w:t>PUSCH_PUCCH_ON_SUL.</w:t>
      </w:r>
    </w:p>
    <w:p w14:paraId="0383B6D2" w14:textId="77777777" w:rsidR="00935A8A" w:rsidRPr="007764FF" w:rsidRDefault="00935A8A">
      <w:pPr>
        <w:rPr>
          <w:noProof/>
        </w:rPr>
      </w:pPr>
    </w:p>
    <w:p w14:paraId="2701D6F3" w14:textId="77777777" w:rsidR="00935A8A" w:rsidRPr="005268D5" w:rsidRDefault="00935A8A" w:rsidP="00935A8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16570E" w14:textId="77777777" w:rsidR="00A305EF" w:rsidRPr="007E23A1" w:rsidRDefault="00A305EF" w:rsidP="00A305EF">
      <w:pPr>
        <w:pStyle w:val="40"/>
      </w:pPr>
      <w:bookmarkStart w:id="521" w:name="_Toc27478243"/>
      <w:bookmarkStart w:id="522" w:name="_Toc36226958"/>
      <w:bookmarkStart w:id="523" w:name="_Toc44324243"/>
      <w:bookmarkStart w:id="524" w:name="_Toc52990437"/>
      <w:bookmarkStart w:id="525" w:name="_Toc60823640"/>
      <w:bookmarkStart w:id="526" w:name="_Toc60825561"/>
      <w:bookmarkStart w:id="527" w:name="_Toc69306316"/>
      <w:bookmarkStart w:id="528" w:name="_Toc69309981"/>
      <w:bookmarkStart w:id="529" w:name="_Toc76020306"/>
      <w:r w:rsidRPr="007E23A1">
        <w:t>6.5C.2.2</w:t>
      </w:r>
      <w:r w:rsidRPr="007E23A1">
        <w:tab/>
        <w:t>Spectrum emission mask for SUL</w:t>
      </w:r>
      <w:bookmarkEnd w:id="521"/>
      <w:bookmarkEnd w:id="522"/>
      <w:bookmarkEnd w:id="523"/>
      <w:bookmarkEnd w:id="524"/>
      <w:bookmarkEnd w:id="525"/>
      <w:bookmarkEnd w:id="526"/>
      <w:bookmarkEnd w:id="527"/>
      <w:bookmarkEnd w:id="528"/>
      <w:bookmarkEnd w:id="529"/>
    </w:p>
    <w:p w14:paraId="1F1680AA" w14:textId="77777777" w:rsidR="00A305EF" w:rsidRPr="007E23A1" w:rsidRDefault="00A305EF" w:rsidP="00A305EF">
      <w:pPr>
        <w:rPr>
          <w:snapToGrid w:val="0"/>
        </w:rPr>
      </w:pPr>
      <w:r w:rsidRPr="007E23A1">
        <w:t>The spectrum emission mask of the UE applies to frequencies (Δf</w:t>
      </w:r>
      <w:r w:rsidRPr="007E23A1">
        <w:rPr>
          <w:vertAlign w:val="subscript"/>
        </w:rPr>
        <w:t>OOB</w:t>
      </w:r>
      <w:r w:rsidRPr="007E23A1">
        <w:rPr>
          <w:snapToGrid w:val="0"/>
        </w:rPr>
        <w:t>)</w:t>
      </w:r>
      <w:r w:rsidRPr="007E23A1">
        <w:t xml:space="preserve"> starting from the </w:t>
      </w:r>
      <w:r w:rsidRPr="007E23A1">
        <w:sym w:font="Symbol" w:char="F0B1"/>
      </w:r>
      <w:r w:rsidRPr="007E23A1">
        <w:t xml:space="preserve"> edge of the assigned NR channel bandwidth. For frequencies greater than (Δf</w:t>
      </w:r>
      <w:r w:rsidRPr="007E23A1">
        <w:rPr>
          <w:vertAlign w:val="subscript"/>
        </w:rPr>
        <w:t>OOB</w:t>
      </w:r>
      <w:r w:rsidRPr="007E23A1">
        <w:rPr>
          <w:snapToGrid w:val="0"/>
        </w:rPr>
        <w:t>) the spurious requirements in subclause 6.5.3 are applicable.</w:t>
      </w:r>
    </w:p>
    <w:p w14:paraId="3D52C5A9" w14:textId="77777777" w:rsidR="00A305EF" w:rsidRPr="007E23A1" w:rsidRDefault="00A305EF" w:rsidP="00A305EF">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B75BE4F" w14:textId="77777777" w:rsidR="00A305EF" w:rsidRPr="007E23A1" w:rsidRDefault="00A305EF" w:rsidP="00A305EF">
      <w:pPr>
        <w:pStyle w:val="H6"/>
      </w:pPr>
      <w:bookmarkStart w:id="530" w:name="_Toc27478244"/>
      <w:bookmarkStart w:id="531" w:name="_Toc36226959"/>
      <w:bookmarkStart w:id="532" w:name="_Toc44324244"/>
      <w:bookmarkStart w:id="533" w:name="_Toc52990438"/>
      <w:bookmarkStart w:id="534" w:name="_Toc60823641"/>
      <w:bookmarkStart w:id="535" w:name="_Toc60825562"/>
      <w:r w:rsidRPr="007E23A1">
        <w:lastRenderedPageBreak/>
        <w:t>6.5C.2.2.1</w:t>
      </w:r>
      <w:r w:rsidRPr="007E23A1">
        <w:tab/>
        <w:t>Test purpose</w:t>
      </w:r>
      <w:bookmarkEnd w:id="530"/>
      <w:bookmarkEnd w:id="531"/>
      <w:bookmarkEnd w:id="532"/>
      <w:bookmarkEnd w:id="533"/>
      <w:bookmarkEnd w:id="534"/>
      <w:bookmarkEnd w:id="535"/>
    </w:p>
    <w:p w14:paraId="5F12B556" w14:textId="77777777" w:rsidR="00A305EF" w:rsidRPr="007E23A1" w:rsidRDefault="00A305EF" w:rsidP="00A305EF">
      <w:pPr>
        <w:rPr>
          <w:lang w:eastAsia="ja-JP"/>
        </w:rPr>
      </w:pPr>
      <w:r w:rsidRPr="007E23A1">
        <w:rPr>
          <w:lang w:eastAsia="ja-JP"/>
        </w:rPr>
        <w:t>To verify that the power of any UE emission shall not exceed specified level for the specified channel bandwidth.</w:t>
      </w:r>
    </w:p>
    <w:p w14:paraId="6BC39FDF" w14:textId="77777777" w:rsidR="00A305EF" w:rsidRPr="007E23A1" w:rsidRDefault="00A305EF" w:rsidP="00A305EF">
      <w:pPr>
        <w:pStyle w:val="H6"/>
      </w:pPr>
      <w:bookmarkStart w:id="536" w:name="_Toc27478245"/>
      <w:bookmarkStart w:id="537" w:name="_Toc36226960"/>
      <w:bookmarkStart w:id="538" w:name="_Toc44324245"/>
      <w:bookmarkStart w:id="539" w:name="_Toc52990439"/>
      <w:bookmarkStart w:id="540" w:name="_Toc60823642"/>
      <w:bookmarkStart w:id="541" w:name="_Toc60825563"/>
      <w:r w:rsidRPr="007E23A1">
        <w:t>6.5C.2.2.2</w:t>
      </w:r>
      <w:r w:rsidRPr="007E23A1">
        <w:tab/>
        <w:t>Test applicability</w:t>
      </w:r>
      <w:bookmarkEnd w:id="536"/>
      <w:bookmarkEnd w:id="537"/>
      <w:bookmarkEnd w:id="538"/>
      <w:bookmarkEnd w:id="539"/>
      <w:bookmarkEnd w:id="540"/>
      <w:bookmarkEnd w:id="541"/>
    </w:p>
    <w:p w14:paraId="4AD922F9" w14:textId="77777777" w:rsidR="00A305EF" w:rsidRPr="007E23A1" w:rsidRDefault="00A305EF" w:rsidP="00A305EF">
      <w:pPr>
        <w:rPr>
          <w:lang w:eastAsia="ja-JP"/>
        </w:rPr>
      </w:pPr>
      <w:r w:rsidRPr="007E23A1">
        <w:t>This test applies to all types of NR UE release 15 and forward that support SUL operating on the SUL bands.</w:t>
      </w:r>
    </w:p>
    <w:p w14:paraId="071F9921" w14:textId="77777777" w:rsidR="00A305EF" w:rsidRPr="007E23A1" w:rsidRDefault="00A305EF" w:rsidP="00A305EF">
      <w:pPr>
        <w:pStyle w:val="H6"/>
      </w:pPr>
      <w:bookmarkStart w:id="542" w:name="_Toc27478246"/>
      <w:bookmarkStart w:id="543" w:name="_Toc36226961"/>
      <w:bookmarkStart w:id="544" w:name="_Toc44324246"/>
      <w:bookmarkStart w:id="545" w:name="_Toc52990440"/>
      <w:bookmarkStart w:id="546" w:name="_Toc60823643"/>
      <w:bookmarkStart w:id="547" w:name="_Toc60825564"/>
      <w:r w:rsidRPr="007E23A1">
        <w:t>6.5C.2.2.3</w:t>
      </w:r>
      <w:r w:rsidRPr="007E23A1">
        <w:tab/>
        <w:t>Minimum conformance requirements</w:t>
      </w:r>
      <w:bookmarkEnd w:id="542"/>
      <w:bookmarkEnd w:id="543"/>
      <w:bookmarkEnd w:id="544"/>
      <w:bookmarkEnd w:id="545"/>
      <w:bookmarkEnd w:id="546"/>
      <w:bookmarkEnd w:id="547"/>
    </w:p>
    <w:p w14:paraId="62424554" w14:textId="77777777" w:rsidR="00A305EF" w:rsidRPr="007E23A1" w:rsidRDefault="00A305EF" w:rsidP="00A305EF">
      <w:r w:rsidRPr="007E23A1">
        <w:t>Same minimum conformance requirements as in the clause 6.5.2.2.3.</w:t>
      </w:r>
    </w:p>
    <w:p w14:paraId="236A8627" w14:textId="77777777" w:rsidR="00A305EF" w:rsidRPr="007E23A1" w:rsidRDefault="00A305EF" w:rsidP="00A305EF">
      <w:pPr>
        <w:pStyle w:val="H6"/>
      </w:pPr>
      <w:bookmarkStart w:id="548" w:name="_Toc27478247"/>
      <w:bookmarkStart w:id="549" w:name="_Toc36226962"/>
      <w:bookmarkStart w:id="550" w:name="_Toc44324247"/>
      <w:bookmarkStart w:id="551" w:name="_Toc52990441"/>
      <w:bookmarkStart w:id="552" w:name="_Toc60823644"/>
      <w:bookmarkStart w:id="553" w:name="_Toc60825565"/>
      <w:r w:rsidRPr="007E23A1">
        <w:t>6.5C.2.2.4</w:t>
      </w:r>
      <w:r w:rsidRPr="007E23A1">
        <w:tab/>
        <w:t>Test description</w:t>
      </w:r>
      <w:bookmarkEnd w:id="548"/>
      <w:bookmarkEnd w:id="549"/>
      <w:bookmarkEnd w:id="550"/>
      <w:bookmarkEnd w:id="551"/>
      <w:bookmarkEnd w:id="552"/>
      <w:bookmarkEnd w:id="553"/>
    </w:p>
    <w:p w14:paraId="48A94974" w14:textId="77777777" w:rsidR="00A305EF" w:rsidRPr="007E23A1" w:rsidRDefault="00A305EF" w:rsidP="00A305EF">
      <w:pPr>
        <w:rPr>
          <w:lang w:eastAsia="zh-CN"/>
        </w:rPr>
      </w:pPr>
      <w:r w:rsidRPr="007E23A1">
        <w:rPr>
          <w:lang w:eastAsia="zh-CN"/>
        </w:rPr>
        <w:t>Same test description as PC 3 with contiguous allocation</w:t>
      </w:r>
      <w:r w:rsidRPr="007E23A1">
        <w:t xml:space="preserve"> </w:t>
      </w:r>
      <w:r w:rsidRPr="007E23A1">
        <w:rPr>
          <w:lang w:eastAsia="zh-CN"/>
        </w:rPr>
        <w:t>specified in clause 6.5.2.2 with following exceptions:</w:t>
      </w:r>
    </w:p>
    <w:p w14:paraId="2173C554" w14:textId="77777777" w:rsidR="00A305EF" w:rsidRPr="007E23A1" w:rsidRDefault="00A305EF" w:rsidP="00A305EF">
      <w:pPr>
        <w:pStyle w:val="B10"/>
        <w:ind w:left="284" w:firstLine="0"/>
      </w:pPr>
      <w:r w:rsidRPr="007E23A1">
        <w:rPr>
          <w:lang w:eastAsia="zh-CN"/>
        </w:rPr>
        <w:t>-</w:t>
      </w:r>
      <w:r w:rsidRPr="007E23A1">
        <w:rPr>
          <w:lang w:eastAsia="zh-CN"/>
        </w:rPr>
        <w:tab/>
        <w:t xml:space="preserve">Instead of table </w:t>
      </w:r>
      <w:r w:rsidRPr="007E23A1">
        <w:t xml:space="preserve">5.3.5-1 </w:t>
      </w:r>
      <w:r w:rsidRPr="007E23A1">
        <w:sym w:font="Wingdings" w:char="F0E0"/>
      </w:r>
      <w:r w:rsidRPr="007E23A1">
        <w:t xml:space="preserve"> use Table 5.5C-1</w:t>
      </w:r>
    </w:p>
    <w:p w14:paraId="7165E75A" w14:textId="77777777" w:rsidR="00A305EF" w:rsidRPr="007E23A1" w:rsidRDefault="00A305EF" w:rsidP="00A305EF">
      <w:pPr>
        <w:pStyle w:val="B10"/>
        <w:ind w:left="284" w:firstLine="0"/>
      </w:pPr>
      <w:r w:rsidRPr="007E23A1">
        <w:t>-</w:t>
      </w:r>
      <w:r w:rsidRPr="007E23A1">
        <w:tab/>
        <w:t xml:space="preserve">Instead of table </w:t>
      </w:r>
      <w:r w:rsidRPr="007E23A1">
        <w:rPr>
          <w:lang w:eastAsia="ja-JP"/>
        </w:rPr>
        <w:t>6.5.2.2.4.1-1</w:t>
      </w:r>
      <w:r w:rsidRPr="007E23A1">
        <w:sym w:font="Wingdings" w:char="F0E0"/>
      </w:r>
      <w:r w:rsidRPr="007E23A1">
        <w:t xml:space="preserve"> use Table </w:t>
      </w:r>
      <w:r w:rsidRPr="007E23A1">
        <w:rPr>
          <w:lang w:eastAsia="ja-JP"/>
        </w:rPr>
        <w:t>6.5C.2.2.4.1-1</w:t>
      </w:r>
    </w:p>
    <w:p w14:paraId="6D695E9B" w14:textId="77777777" w:rsidR="00A305EF" w:rsidRPr="007E23A1" w:rsidRDefault="00A305EF" w:rsidP="00A305EF">
      <w:pPr>
        <w:pStyle w:val="TH"/>
        <w:rPr>
          <w:lang w:eastAsia="zh-CN"/>
        </w:rPr>
      </w:pPr>
      <w:r w:rsidRPr="007E23A1">
        <w:lastRenderedPageBreak/>
        <w:t>Table 6.5C.2.2.4.1-1: Test Configuration T</w:t>
      </w:r>
      <w:r w:rsidRPr="007E23A1">
        <w:rPr>
          <w:lang w:eastAsia="zh-CN"/>
        </w:rPr>
        <w:t>able</w:t>
      </w: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707"/>
        <w:gridCol w:w="113"/>
        <w:gridCol w:w="1092"/>
        <w:gridCol w:w="113"/>
        <w:gridCol w:w="1305"/>
        <w:gridCol w:w="113"/>
        <w:gridCol w:w="1163"/>
        <w:gridCol w:w="113"/>
        <w:gridCol w:w="311"/>
        <w:gridCol w:w="2360"/>
        <w:gridCol w:w="113"/>
        <w:gridCol w:w="2671"/>
        <w:gridCol w:w="18"/>
        <w:gridCol w:w="95"/>
      </w:tblGrid>
      <w:tr w:rsidR="00A305EF" w:rsidRPr="007E23A1" w14:paraId="27CD83F7" w14:textId="77777777" w:rsidTr="00BC1C3E">
        <w:trPr>
          <w:gridAfter w:val="1"/>
          <w:wAfter w:w="95" w:type="dxa"/>
          <w:cantSplit/>
          <w:jc w:val="center"/>
        </w:trPr>
        <w:tc>
          <w:tcPr>
            <w:tcW w:w="10305" w:type="dxa"/>
            <w:gridSpan w:val="14"/>
            <w:tcBorders>
              <w:top w:val="single" w:sz="4" w:space="0" w:color="auto"/>
              <w:left w:val="single" w:sz="4" w:space="0" w:color="auto"/>
              <w:bottom w:val="single" w:sz="4" w:space="0" w:color="auto"/>
              <w:right w:val="single" w:sz="4" w:space="0" w:color="auto"/>
            </w:tcBorders>
            <w:hideMark/>
          </w:tcPr>
          <w:p w14:paraId="7E5F4456" w14:textId="77777777" w:rsidR="00A305EF" w:rsidRPr="007E23A1" w:rsidRDefault="00A305EF" w:rsidP="00BC1C3E">
            <w:pPr>
              <w:pStyle w:val="TAH"/>
              <w:rPr>
                <w:lang w:eastAsia="zh-CN"/>
              </w:rPr>
            </w:pPr>
            <w:r w:rsidRPr="007E23A1">
              <w:rPr>
                <w:lang w:eastAsia="zh-CN"/>
              </w:rPr>
              <w:t>Initial Conditions</w:t>
            </w:r>
          </w:p>
        </w:tc>
      </w:tr>
      <w:tr w:rsidR="00A305EF" w:rsidRPr="007E23A1" w14:paraId="7B3D35FF" w14:textId="77777777" w:rsidTr="00BC1C3E">
        <w:trPr>
          <w:gridAfter w:val="2"/>
          <w:wAfter w:w="113" w:type="dxa"/>
          <w:cantSplit/>
          <w:jc w:val="center"/>
        </w:trPr>
        <w:tc>
          <w:tcPr>
            <w:tcW w:w="5143" w:type="dxa"/>
            <w:gridSpan w:val="10"/>
            <w:tcBorders>
              <w:top w:val="single" w:sz="4" w:space="0" w:color="auto"/>
              <w:left w:val="single" w:sz="4" w:space="0" w:color="auto"/>
              <w:bottom w:val="single" w:sz="4" w:space="0" w:color="auto"/>
              <w:right w:val="single" w:sz="4" w:space="0" w:color="auto"/>
            </w:tcBorders>
          </w:tcPr>
          <w:p w14:paraId="124C63CA" w14:textId="77777777" w:rsidR="00A305EF" w:rsidRPr="007E23A1" w:rsidRDefault="00A305EF" w:rsidP="00BC1C3E">
            <w:pPr>
              <w:pStyle w:val="TAL"/>
            </w:pPr>
            <w:r w:rsidRPr="007E23A1">
              <w:t>Test Environment as specified in TS 38.508-1 [5] subclause 4.1</w:t>
            </w:r>
          </w:p>
        </w:tc>
        <w:tc>
          <w:tcPr>
            <w:tcW w:w="5144" w:type="dxa"/>
            <w:gridSpan w:val="3"/>
            <w:tcBorders>
              <w:top w:val="single" w:sz="4" w:space="0" w:color="auto"/>
              <w:left w:val="single" w:sz="4" w:space="0" w:color="auto"/>
              <w:bottom w:val="single" w:sz="4" w:space="0" w:color="auto"/>
              <w:right w:val="single" w:sz="4" w:space="0" w:color="auto"/>
            </w:tcBorders>
            <w:hideMark/>
          </w:tcPr>
          <w:p w14:paraId="179CF3AF" w14:textId="77777777" w:rsidR="00A305EF" w:rsidRPr="007E23A1" w:rsidRDefault="00A305EF" w:rsidP="00BC1C3E">
            <w:pPr>
              <w:pStyle w:val="TAL"/>
            </w:pPr>
            <w:r w:rsidRPr="007E23A1">
              <w:t>Normal</w:t>
            </w:r>
          </w:p>
        </w:tc>
      </w:tr>
      <w:tr w:rsidR="00A305EF" w:rsidRPr="007E23A1" w14:paraId="49B5C7C7" w14:textId="77777777" w:rsidTr="00BC1C3E">
        <w:trPr>
          <w:gridAfter w:val="2"/>
          <w:wAfter w:w="113" w:type="dxa"/>
          <w:cantSplit/>
          <w:jc w:val="center"/>
        </w:trPr>
        <w:tc>
          <w:tcPr>
            <w:tcW w:w="5143" w:type="dxa"/>
            <w:gridSpan w:val="10"/>
            <w:tcBorders>
              <w:top w:val="single" w:sz="4" w:space="0" w:color="auto"/>
              <w:left w:val="single" w:sz="4" w:space="0" w:color="auto"/>
              <w:bottom w:val="single" w:sz="4" w:space="0" w:color="auto"/>
              <w:right w:val="single" w:sz="4" w:space="0" w:color="auto"/>
            </w:tcBorders>
          </w:tcPr>
          <w:p w14:paraId="764D6507" w14:textId="77777777" w:rsidR="00A305EF" w:rsidRPr="007E23A1" w:rsidRDefault="00A305EF" w:rsidP="00BC1C3E">
            <w:pPr>
              <w:pStyle w:val="TAL"/>
            </w:pPr>
            <w:r w:rsidRPr="007E23A1">
              <w:t>Test Frequencies as specified in TS 38.508-1 [5] subclause 4.3.1</w:t>
            </w:r>
          </w:p>
        </w:tc>
        <w:tc>
          <w:tcPr>
            <w:tcW w:w="5144" w:type="dxa"/>
            <w:gridSpan w:val="3"/>
            <w:tcBorders>
              <w:top w:val="single" w:sz="4" w:space="0" w:color="auto"/>
              <w:left w:val="single" w:sz="4" w:space="0" w:color="auto"/>
              <w:bottom w:val="single" w:sz="4" w:space="0" w:color="auto"/>
              <w:right w:val="single" w:sz="4" w:space="0" w:color="auto"/>
            </w:tcBorders>
            <w:hideMark/>
          </w:tcPr>
          <w:p w14:paraId="1229C53E" w14:textId="77777777" w:rsidR="00A305EF" w:rsidRPr="007E23A1" w:rsidRDefault="00A305EF" w:rsidP="00BC1C3E">
            <w:pPr>
              <w:pStyle w:val="TAL"/>
              <w:rPr>
                <w:lang w:eastAsia="zh-CN"/>
              </w:rPr>
            </w:pPr>
            <w:r w:rsidRPr="007E23A1">
              <w:rPr>
                <w:lang w:eastAsia="zh-CN"/>
              </w:rPr>
              <w:t>Low range, High range for SUL carrier</w:t>
            </w:r>
          </w:p>
          <w:p w14:paraId="67808D33" w14:textId="77777777" w:rsidR="00A305EF" w:rsidRPr="007E23A1" w:rsidRDefault="00A305EF" w:rsidP="00BC1C3E">
            <w:pPr>
              <w:pStyle w:val="TAL"/>
            </w:pPr>
            <w:r w:rsidRPr="007E23A1">
              <w:rPr>
                <w:lang w:eastAsia="zh-CN"/>
              </w:rPr>
              <w:t>Mid  range for Non-SUL carrier</w:t>
            </w:r>
          </w:p>
        </w:tc>
      </w:tr>
      <w:tr w:rsidR="00A305EF" w:rsidRPr="007E23A1" w14:paraId="00CE1241" w14:textId="77777777" w:rsidTr="00BC1C3E">
        <w:trPr>
          <w:gridAfter w:val="2"/>
          <w:wAfter w:w="113" w:type="dxa"/>
          <w:cantSplit/>
          <w:jc w:val="center"/>
        </w:trPr>
        <w:tc>
          <w:tcPr>
            <w:tcW w:w="5143" w:type="dxa"/>
            <w:gridSpan w:val="10"/>
            <w:tcBorders>
              <w:top w:val="single" w:sz="4" w:space="0" w:color="auto"/>
              <w:left w:val="single" w:sz="4" w:space="0" w:color="auto"/>
              <w:bottom w:val="single" w:sz="4" w:space="0" w:color="auto"/>
              <w:right w:val="single" w:sz="4" w:space="0" w:color="auto"/>
            </w:tcBorders>
          </w:tcPr>
          <w:p w14:paraId="5DBDE67F" w14:textId="77777777" w:rsidR="00A305EF" w:rsidRPr="007E23A1" w:rsidRDefault="00A305EF" w:rsidP="00BC1C3E">
            <w:pPr>
              <w:pStyle w:val="TAL"/>
            </w:pPr>
            <w:r w:rsidRPr="007E23A1">
              <w:t>Test Channel Bandwidths as specified in TS 38.508-1 [5] subclause 4.3.1</w:t>
            </w:r>
          </w:p>
        </w:tc>
        <w:tc>
          <w:tcPr>
            <w:tcW w:w="5144" w:type="dxa"/>
            <w:gridSpan w:val="3"/>
            <w:tcBorders>
              <w:top w:val="single" w:sz="4" w:space="0" w:color="auto"/>
              <w:left w:val="single" w:sz="4" w:space="0" w:color="auto"/>
              <w:bottom w:val="single" w:sz="4" w:space="0" w:color="auto"/>
              <w:right w:val="single" w:sz="4" w:space="0" w:color="auto"/>
            </w:tcBorders>
            <w:hideMark/>
          </w:tcPr>
          <w:p w14:paraId="594081BC" w14:textId="77777777" w:rsidR="00A305EF" w:rsidRPr="007E23A1" w:rsidRDefault="00A305EF" w:rsidP="00BC1C3E">
            <w:pPr>
              <w:pStyle w:val="TAL"/>
            </w:pPr>
            <w:r w:rsidRPr="007E23A1">
              <w:t>Lowest, Highest for SUL carrier</w:t>
            </w:r>
          </w:p>
          <w:p w14:paraId="1ABDDCD8" w14:textId="77777777" w:rsidR="00A305EF" w:rsidRPr="007E23A1" w:rsidRDefault="00A305EF" w:rsidP="00BC1C3E">
            <w:pPr>
              <w:pStyle w:val="TAL"/>
            </w:pPr>
            <w:r w:rsidRPr="007E23A1">
              <w:t>Lowest for Non-SUL carrier</w:t>
            </w:r>
          </w:p>
        </w:tc>
      </w:tr>
      <w:tr w:rsidR="00A305EF" w:rsidRPr="007E23A1" w14:paraId="6CD733D0" w14:textId="77777777" w:rsidTr="00BC1C3E">
        <w:trPr>
          <w:gridAfter w:val="2"/>
          <w:wAfter w:w="113" w:type="dxa"/>
          <w:cantSplit/>
          <w:jc w:val="center"/>
        </w:trPr>
        <w:tc>
          <w:tcPr>
            <w:tcW w:w="5143" w:type="dxa"/>
            <w:gridSpan w:val="10"/>
            <w:tcBorders>
              <w:top w:val="single" w:sz="4" w:space="0" w:color="auto"/>
              <w:left w:val="single" w:sz="4" w:space="0" w:color="auto"/>
              <w:bottom w:val="single" w:sz="4" w:space="0" w:color="auto"/>
              <w:right w:val="single" w:sz="4" w:space="0" w:color="auto"/>
            </w:tcBorders>
          </w:tcPr>
          <w:p w14:paraId="7C9EFB89" w14:textId="77777777" w:rsidR="00A305EF" w:rsidRPr="007E23A1" w:rsidRDefault="00A305EF" w:rsidP="00BC1C3E">
            <w:pPr>
              <w:pStyle w:val="TAL"/>
            </w:pPr>
            <w:r w:rsidRPr="007E23A1">
              <w:t>Test SCS as specified in Table 5.5C-1</w:t>
            </w:r>
          </w:p>
        </w:tc>
        <w:tc>
          <w:tcPr>
            <w:tcW w:w="5144" w:type="dxa"/>
            <w:gridSpan w:val="3"/>
            <w:tcBorders>
              <w:top w:val="single" w:sz="4" w:space="0" w:color="auto"/>
              <w:left w:val="single" w:sz="4" w:space="0" w:color="auto"/>
              <w:bottom w:val="single" w:sz="4" w:space="0" w:color="auto"/>
              <w:right w:val="single" w:sz="4" w:space="0" w:color="auto"/>
            </w:tcBorders>
            <w:hideMark/>
          </w:tcPr>
          <w:p w14:paraId="7A24B240" w14:textId="77777777" w:rsidR="00A305EF" w:rsidRPr="007E23A1" w:rsidRDefault="00A305EF" w:rsidP="00BC1C3E">
            <w:pPr>
              <w:pStyle w:val="TAL"/>
              <w:rPr>
                <w:lang w:eastAsia="zh-CN"/>
              </w:rPr>
            </w:pPr>
            <w:r w:rsidRPr="007E23A1">
              <w:rPr>
                <w:lang w:eastAsia="zh-CN"/>
              </w:rPr>
              <w:t xml:space="preserve">15kHz </w:t>
            </w:r>
            <w:r w:rsidRPr="007E23A1">
              <w:t>for both SUL carrier and Non-SUL carrier</w:t>
            </w:r>
          </w:p>
        </w:tc>
      </w:tr>
      <w:tr w:rsidR="00A305EF" w:rsidRPr="007E23A1" w14:paraId="69A92CCB" w14:textId="77777777" w:rsidTr="00BC1C3E">
        <w:trPr>
          <w:gridAfter w:val="2"/>
          <w:wAfter w:w="113" w:type="dxa"/>
          <w:cantSplit/>
          <w:jc w:val="center"/>
        </w:trPr>
        <w:tc>
          <w:tcPr>
            <w:tcW w:w="10287" w:type="dxa"/>
            <w:gridSpan w:val="13"/>
            <w:tcBorders>
              <w:top w:val="single" w:sz="4" w:space="0" w:color="auto"/>
              <w:left w:val="single" w:sz="4" w:space="0" w:color="auto"/>
              <w:bottom w:val="single" w:sz="4" w:space="0" w:color="auto"/>
              <w:right w:val="single" w:sz="4" w:space="0" w:color="auto"/>
            </w:tcBorders>
          </w:tcPr>
          <w:p w14:paraId="16EBA86D" w14:textId="77777777" w:rsidR="00A305EF" w:rsidRPr="007E23A1" w:rsidRDefault="00A305EF" w:rsidP="00BC1C3E">
            <w:pPr>
              <w:pStyle w:val="TAH"/>
            </w:pPr>
            <w:r w:rsidRPr="007E23A1">
              <w:t>Test Parameters for Channel Bandwidths</w:t>
            </w:r>
          </w:p>
        </w:tc>
      </w:tr>
      <w:tr w:rsidR="00A305EF" w:rsidRPr="007E23A1" w14:paraId="4211DC40" w14:textId="77777777" w:rsidTr="00BC1C3E">
        <w:trPr>
          <w:gridAfter w:val="2"/>
          <w:wAfter w:w="113" w:type="dxa"/>
          <w:trHeight w:val="337"/>
          <w:jc w:val="center"/>
        </w:trPr>
        <w:tc>
          <w:tcPr>
            <w:tcW w:w="820" w:type="dxa"/>
            <w:gridSpan w:val="2"/>
            <w:tcBorders>
              <w:top w:val="single" w:sz="4" w:space="0" w:color="auto"/>
              <w:left w:val="single" w:sz="4" w:space="0" w:color="auto"/>
              <w:bottom w:val="single" w:sz="4" w:space="0" w:color="auto"/>
              <w:right w:val="single" w:sz="4" w:space="0" w:color="auto"/>
            </w:tcBorders>
          </w:tcPr>
          <w:p w14:paraId="1A2867BA" w14:textId="77777777" w:rsidR="00A305EF" w:rsidRPr="007E23A1" w:rsidRDefault="00A305EF" w:rsidP="00BC1C3E">
            <w:pPr>
              <w:pStyle w:val="TAH"/>
            </w:pPr>
            <w:r w:rsidRPr="007E23A1">
              <w:t>Test ID</w:t>
            </w:r>
          </w:p>
        </w:tc>
        <w:tc>
          <w:tcPr>
            <w:tcW w:w="1205" w:type="dxa"/>
            <w:gridSpan w:val="2"/>
            <w:tcBorders>
              <w:top w:val="single" w:sz="4" w:space="0" w:color="auto"/>
              <w:left w:val="single" w:sz="4" w:space="0" w:color="auto"/>
              <w:bottom w:val="single" w:sz="4" w:space="0" w:color="auto"/>
              <w:right w:val="single" w:sz="4" w:space="0" w:color="auto"/>
            </w:tcBorders>
          </w:tcPr>
          <w:p w14:paraId="1B200757" w14:textId="77777777" w:rsidR="00A305EF" w:rsidRPr="007E23A1" w:rsidRDefault="00A305EF" w:rsidP="00BC1C3E">
            <w:pPr>
              <w:pStyle w:val="TAH"/>
              <w:rPr>
                <w:lang w:eastAsia="zh-CN"/>
              </w:rPr>
            </w:pPr>
            <w:r w:rsidRPr="007E23A1">
              <w:rPr>
                <w:lang w:eastAsia="zh-CN"/>
              </w:rPr>
              <w:t>Freq</w:t>
            </w:r>
          </w:p>
        </w:tc>
        <w:tc>
          <w:tcPr>
            <w:tcW w:w="1418" w:type="dxa"/>
            <w:gridSpan w:val="2"/>
            <w:tcBorders>
              <w:top w:val="single" w:sz="4" w:space="0" w:color="auto"/>
              <w:left w:val="single" w:sz="4" w:space="0" w:color="auto"/>
              <w:bottom w:val="single" w:sz="4" w:space="0" w:color="auto"/>
              <w:right w:val="single" w:sz="4" w:space="0" w:color="auto"/>
            </w:tcBorders>
            <w:hideMark/>
          </w:tcPr>
          <w:p w14:paraId="36C653FF" w14:textId="77777777" w:rsidR="00A305EF" w:rsidRPr="007E23A1" w:rsidRDefault="00A305EF" w:rsidP="00BC1C3E">
            <w:pPr>
              <w:pStyle w:val="TAH"/>
            </w:pPr>
            <w:r w:rsidRPr="007E23A1">
              <w:t>Downlink Configuration</w:t>
            </w:r>
          </w:p>
        </w:tc>
        <w:tc>
          <w:tcPr>
            <w:tcW w:w="1276" w:type="dxa"/>
            <w:gridSpan w:val="2"/>
            <w:tcBorders>
              <w:top w:val="single" w:sz="4" w:space="0" w:color="auto"/>
              <w:left w:val="single" w:sz="4" w:space="0" w:color="auto"/>
              <w:bottom w:val="single" w:sz="4" w:space="0" w:color="auto"/>
              <w:right w:val="single" w:sz="4" w:space="0" w:color="auto"/>
            </w:tcBorders>
            <w:hideMark/>
          </w:tcPr>
          <w:p w14:paraId="71912ABC" w14:textId="77777777" w:rsidR="00A305EF" w:rsidRPr="007E23A1" w:rsidRDefault="00A305EF" w:rsidP="00BC1C3E">
            <w:pPr>
              <w:pStyle w:val="TAH"/>
            </w:pPr>
            <w:r w:rsidRPr="007E23A1">
              <w:t>UL Configuration</w:t>
            </w:r>
          </w:p>
        </w:tc>
        <w:tc>
          <w:tcPr>
            <w:tcW w:w="5568" w:type="dxa"/>
            <w:gridSpan w:val="5"/>
            <w:tcBorders>
              <w:top w:val="single" w:sz="4" w:space="0" w:color="auto"/>
              <w:left w:val="single" w:sz="4" w:space="0" w:color="auto"/>
              <w:bottom w:val="single" w:sz="4" w:space="0" w:color="auto"/>
              <w:right w:val="single" w:sz="4" w:space="0" w:color="auto"/>
            </w:tcBorders>
            <w:hideMark/>
          </w:tcPr>
          <w:p w14:paraId="69216AFA" w14:textId="77777777" w:rsidR="00A305EF" w:rsidRPr="007E23A1" w:rsidRDefault="00A305EF" w:rsidP="00BC1C3E">
            <w:pPr>
              <w:pStyle w:val="TAH"/>
            </w:pPr>
            <w:r w:rsidRPr="007E23A1">
              <w:t>SUL Configuration</w:t>
            </w:r>
          </w:p>
        </w:tc>
      </w:tr>
      <w:tr w:rsidR="00A305EF" w:rsidRPr="007E23A1" w14:paraId="32BF126D" w14:textId="77777777" w:rsidTr="00BC1C3E">
        <w:trPr>
          <w:gridAfter w:val="2"/>
          <w:wAfter w:w="113" w:type="dxa"/>
          <w:cantSplit/>
          <w:trHeight w:val="207"/>
          <w:jc w:val="center"/>
        </w:trPr>
        <w:tc>
          <w:tcPr>
            <w:tcW w:w="820" w:type="dxa"/>
            <w:gridSpan w:val="2"/>
            <w:tcBorders>
              <w:top w:val="single" w:sz="4" w:space="0" w:color="auto"/>
              <w:left w:val="single" w:sz="4" w:space="0" w:color="auto"/>
              <w:bottom w:val="single" w:sz="4" w:space="0" w:color="auto"/>
              <w:right w:val="single" w:sz="4" w:space="0" w:color="auto"/>
            </w:tcBorders>
            <w:hideMark/>
          </w:tcPr>
          <w:p w14:paraId="423B5E83" w14:textId="77777777" w:rsidR="00A305EF" w:rsidRPr="007E23A1" w:rsidRDefault="00A305EF" w:rsidP="00BC1C3E">
            <w:pPr>
              <w:pStyle w:val="TAC"/>
            </w:pPr>
          </w:p>
        </w:tc>
        <w:tc>
          <w:tcPr>
            <w:tcW w:w="1205" w:type="dxa"/>
            <w:gridSpan w:val="2"/>
            <w:tcBorders>
              <w:top w:val="single" w:sz="4" w:space="0" w:color="auto"/>
              <w:left w:val="single" w:sz="4" w:space="0" w:color="auto"/>
              <w:bottom w:val="nil"/>
              <w:right w:val="single" w:sz="4" w:space="0" w:color="auto"/>
            </w:tcBorders>
          </w:tcPr>
          <w:p w14:paraId="7AA5AA91" w14:textId="77777777" w:rsidR="00A305EF" w:rsidRPr="007E23A1" w:rsidRDefault="00A305EF" w:rsidP="00BC1C3E">
            <w:pPr>
              <w:pStyle w:val="TAC"/>
            </w:pPr>
          </w:p>
        </w:tc>
        <w:tc>
          <w:tcPr>
            <w:tcW w:w="1418" w:type="dxa"/>
            <w:gridSpan w:val="2"/>
            <w:vMerge w:val="restart"/>
            <w:tcBorders>
              <w:top w:val="single" w:sz="4" w:space="0" w:color="auto"/>
              <w:left w:val="single" w:sz="4" w:space="0" w:color="auto"/>
              <w:bottom w:val="nil"/>
              <w:right w:val="single" w:sz="4" w:space="0" w:color="auto"/>
            </w:tcBorders>
            <w:hideMark/>
          </w:tcPr>
          <w:p w14:paraId="408D7ADB" w14:textId="77777777" w:rsidR="00A305EF" w:rsidRPr="007E23A1" w:rsidRDefault="00A305EF" w:rsidP="00BC1C3E">
            <w:pPr>
              <w:pStyle w:val="TAC"/>
            </w:pPr>
            <w:r w:rsidRPr="007E23A1">
              <w:t xml:space="preserve">N/A </w:t>
            </w:r>
          </w:p>
        </w:tc>
        <w:tc>
          <w:tcPr>
            <w:tcW w:w="1276" w:type="dxa"/>
            <w:gridSpan w:val="2"/>
            <w:tcBorders>
              <w:top w:val="single" w:sz="4" w:space="0" w:color="auto"/>
              <w:left w:val="single" w:sz="4" w:space="0" w:color="auto"/>
              <w:bottom w:val="nil"/>
              <w:right w:val="single" w:sz="4" w:space="0" w:color="auto"/>
            </w:tcBorders>
          </w:tcPr>
          <w:p w14:paraId="0EAEF8E8" w14:textId="77777777" w:rsidR="00A305EF" w:rsidRPr="007E23A1" w:rsidRDefault="00A305EF" w:rsidP="00BC1C3E">
            <w:pPr>
              <w:pStyle w:val="TAC"/>
              <w:rPr>
                <w:lang w:eastAsia="zh-CN"/>
              </w:rPr>
            </w:pPr>
            <w:r w:rsidRPr="007E23A1">
              <w:rPr>
                <w:lang w:eastAsia="zh-CN"/>
              </w:rPr>
              <w:t>N/A</w:t>
            </w:r>
          </w:p>
        </w:tc>
        <w:tc>
          <w:tcPr>
            <w:tcW w:w="2784" w:type="dxa"/>
            <w:gridSpan w:val="3"/>
            <w:tcBorders>
              <w:top w:val="single" w:sz="4" w:space="0" w:color="auto"/>
              <w:left w:val="single" w:sz="4" w:space="0" w:color="auto"/>
              <w:bottom w:val="single" w:sz="4" w:space="0" w:color="auto"/>
              <w:right w:val="single" w:sz="4" w:space="0" w:color="auto"/>
            </w:tcBorders>
            <w:hideMark/>
          </w:tcPr>
          <w:p w14:paraId="698F8B7C" w14:textId="77777777" w:rsidR="00A305EF" w:rsidRPr="007E23A1" w:rsidRDefault="00A305EF" w:rsidP="00BC1C3E">
            <w:pPr>
              <w:pStyle w:val="TAH"/>
            </w:pPr>
            <w:r w:rsidRPr="007E23A1">
              <w:t>Modulation</w:t>
            </w:r>
          </w:p>
        </w:tc>
        <w:tc>
          <w:tcPr>
            <w:tcW w:w="2784" w:type="dxa"/>
            <w:gridSpan w:val="2"/>
            <w:tcBorders>
              <w:top w:val="single" w:sz="4" w:space="0" w:color="auto"/>
              <w:left w:val="single" w:sz="4" w:space="0" w:color="auto"/>
              <w:bottom w:val="single" w:sz="4" w:space="0" w:color="auto"/>
              <w:right w:val="single" w:sz="4" w:space="0" w:color="auto"/>
            </w:tcBorders>
            <w:hideMark/>
          </w:tcPr>
          <w:p w14:paraId="42E6FE85" w14:textId="77777777" w:rsidR="00A305EF" w:rsidRPr="007E23A1" w:rsidRDefault="00A305EF" w:rsidP="00BC1C3E">
            <w:pPr>
              <w:pStyle w:val="TAH"/>
            </w:pPr>
            <w:r w:rsidRPr="007E23A1">
              <w:t>RB allocation</w:t>
            </w:r>
          </w:p>
        </w:tc>
      </w:tr>
      <w:tr w:rsidR="00A305EF" w:rsidRPr="007E23A1" w14:paraId="2B7B0F2D"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hideMark/>
          </w:tcPr>
          <w:p w14:paraId="6732BED4" w14:textId="77777777" w:rsidR="00A305EF" w:rsidRPr="007E23A1" w:rsidRDefault="00A305EF" w:rsidP="00BC1C3E">
            <w:pPr>
              <w:pStyle w:val="TAC"/>
              <w:rPr>
                <w:lang w:eastAsia="zh-CN"/>
              </w:rPr>
            </w:pPr>
            <w:r w:rsidRPr="007E23A1">
              <w:rPr>
                <w:lang w:eastAsia="zh-CN"/>
              </w:rPr>
              <w:t>1</w:t>
            </w:r>
          </w:p>
        </w:tc>
        <w:tc>
          <w:tcPr>
            <w:tcW w:w="1205" w:type="dxa"/>
            <w:gridSpan w:val="2"/>
            <w:tcBorders>
              <w:top w:val="single" w:sz="4" w:space="0" w:color="auto"/>
              <w:left w:val="single" w:sz="4" w:space="0" w:color="auto"/>
              <w:bottom w:val="single" w:sz="4" w:space="0" w:color="auto"/>
              <w:right w:val="single" w:sz="4" w:space="0" w:color="auto"/>
            </w:tcBorders>
          </w:tcPr>
          <w:p w14:paraId="20CFC60D" w14:textId="77777777" w:rsidR="00A305EF" w:rsidRPr="007E23A1" w:rsidRDefault="00A305EF" w:rsidP="00BC1C3E">
            <w:pPr>
              <w:pStyle w:val="TAC"/>
            </w:pPr>
            <w:r w:rsidRPr="007E23A1">
              <w:t>Low</w:t>
            </w:r>
          </w:p>
        </w:tc>
        <w:tc>
          <w:tcPr>
            <w:tcW w:w="1418" w:type="dxa"/>
            <w:gridSpan w:val="2"/>
            <w:vMerge/>
            <w:tcBorders>
              <w:top w:val="single" w:sz="4" w:space="0" w:color="auto"/>
              <w:left w:val="single" w:sz="4" w:space="0" w:color="auto"/>
              <w:bottom w:val="nil"/>
              <w:right w:val="single" w:sz="4" w:space="0" w:color="auto"/>
            </w:tcBorders>
            <w:vAlign w:val="center"/>
            <w:hideMark/>
          </w:tcPr>
          <w:p w14:paraId="5DED9DF0"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hideMark/>
          </w:tcPr>
          <w:p w14:paraId="7FD0E962"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0C9655B5" w14:textId="77777777" w:rsidR="00A305EF" w:rsidRPr="007E23A1" w:rsidRDefault="00A305EF" w:rsidP="00BC1C3E">
            <w:pPr>
              <w:pStyle w:val="TAC"/>
            </w:pPr>
            <w:r w:rsidRPr="007E23A1">
              <w:t>DFT-s-OFDM PI/2 BPSK</w:t>
            </w:r>
          </w:p>
        </w:tc>
        <w:tc>
          <w:tcPr>
            <w:tcW w:w="2784" w:type="dxa"/>
            <w:gridSpan w:val="2"/>
            <w:tcBorders>
              <w:top w:val="single" w:sz="4" w:space="0" w:color="auto"/>
              <w:left w:val="single" w:sz="4" w:space="0" w:color="auto"/>
              <w:bottom w:val="single" w:sz="4" w:space="0" w:color="auto"/>
              <w:right w:val="single" w:sz="4" w:space="0" w:color="auto"/>
            </w:tcBorders>
          </w:tcPr>
          <w:p w14:paraId="7E62B307" w14:textId="77777777" w:rsidR="00A305EF" w:rsidRPr="007E23A1" w:rsidRDefault="00A305EF" w:rsidP="00BC1C3E">
            <w:pPr>
              <w:pStyle w:val="TAC"/>
            </w:pPr>
            <w:r w:rsidRPr="007E23A1">
              <w:t>Edge_1RB_Left</w:t>
            </w:r>
          </w:p>
        </w:tc>
      </w:tr>
      <w:tr w:rsidR="00A305EF" w:rsidRPr="007E23A1" w14:paraId="700E0912"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hideMark/>
          </w:tcPr>
          <w:p w14:paraId="2B020019" w14:textId="77777777" w:rsidR="00A305EF" w:rsidRPr="007E23A1" w:rsidRDefault="00A305EF" w:rsidP="00BC1C3E">
            <w:pPr>
              <w:pStyle w:val="TAC"/>
              <w:rPr>
                <w:lang w:eastAsia="zh-CN"/>
              </w:rPr>
            </w:pPr>
            <w:r w:rsidRPr="007E23A1">
              <w:rPr>
                <w:lang w:eastAsia="zh-CN"/>
              </w:rPr>
              <w:t>2</w:t>
            </w:r>
          </w:p>
        </w:tc>
        <w:tc>
          <w:tcPr>
            <w:tcW w:w="1205" w:type="dxa"/>
            <w:gridSpan w:val="2"/>
            <w:tcBorders>
              <w:top w:val="single" w:sz="4" w:space="0" w:color="auto"/>
              <w:left w:val="single" w:sz="4" w:space="0" w:color="auto"/>
              <w:bottom w:val="single" w:sz="4" w:space="0" w:color="auto"/>
              <w:right w:val="single" w:sz="4" w:space="0" w:color="auto"/>
            </w:tcBorders>
          </w:tcPr>
          <w:p w14:paraId="06CA9541" w14:textId="77777777" w:rsidR="00A305EF" w:rsidRPr="007E23A1" w:rsidRDefault="00A305EF" w:rsidP="00BC1C3E">
            <w:pPr>
              <w:pStyle w:val="TAC"/>
            </w:pPr>
            <w:r w:rsidRPr="007E23A1">
              <w:t>High</w:t>
            </w:r>
          </w:p>
        </w:tc>
        <w:tc>
          <w:tcPr>
            <w:tcW w:w="1418" w:type="dxa"/>
            <w:gridSpan w:val="2"/>
            <w:vMerge/>
            <w:tcBorders>
              <w:top w:val="single" w:sz="4" w:space="0" w:color="auto"/>
              <w:left w:val="single" w:sz="4" w:space="0" w:color="auto"/>
              <w:bottom w:val="nil"/>
              <w:right w:val="single" w:sz="4" w:space="0" w:color="auto"/>
            </w:tcBorders>
            <w:vAlign w:val="center"/>
            <w:hideMark/>
          </w:tcPr>
          <w:p w14:paraId="24CC8DBF"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hideMark/>
          </w:tcPr>
          <w:p w14:paraId="56669587"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38833E46" w14:textId="77777777" w:rsidR="00A305EF" w:rsidRPr="007E23A1" w:rsidRDefault="00A305EF" w:rsidP="00BC1C3E">
            <w:pPr>
              <w:pStyle w:val="TAC"/>
              <w:rPr>
                <w:lang w:eastAsia="zh-CN"/>
              </w:rPr>
            </w:pPr>
            <w:r w:rsidRPr="007E23A1">
              <w:t>DFT-s-OFDM PI/2 BPSK</w:t>
            </w:r>
          </w:p>
        </w:tc>
        <w:tc>
          <w:tcPr>
            <w:tcW w:w="2784" w:type="dxa"/>
            <w:gridSpan w:val="2"/>
            <w:tcBorders>
              <w:top w:val="single" w:sz="4" w:space="0" w:color="auto"/>
              <w:left w:val="single" w:sz="4" w:space="0" w:color="auto"/>
              <w:bottom w:val="single" w:sz="4" w:space="0" w:color="auto"/>
              <w:right w:val="single" w:sz="4" w:space="0" w:color="auto"/>
            </w:tcBorders>
          </w:tcPr>
          <w:p w14:paraId="1DF8E24B" w14:textId="77777777" w:rsidR="00A305EF" w:rsidRPr="007E23A1" w:rsidRDefault="00A305EF" w:rsidP="00BC1C3E">
            <w:pPr>
              <w:pStyle w:val="TAC"/>
              <w:rPr>
                <w:lang w:eastAsia="zh-CN"/>
              </w:rPr>
            </w:pPr>
            <w:r w:rsidRPr="007E23A1">
              <w:t>Edge_1RB_Right</w:t>
            </w:r>
          </w:p>
        </w:tc>
      </w:tr>
      <w:tr w:rsidR="00A305EF" w:rsidRPr="007E23A1" w14:paraId="6A8D4959"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657EEFB9" w14:textId="77777777" w:rsidR="00A305EF" w:rsidRPr="007E23A1" w:rsidRDefault="00A305EF" w:rsidP="00BC1C3E">
            <w:pPr>
              <w:pStyle w:val="TAC"/>
              <w:rPr>
                <w:lang w:eastAsia="zh-CN"/>
              </w:rPr>
            </w:pPr>
            <w:r w:rsidRPr="007E23A1">
              <w:rPr>
                <w:lang w:eastAsia="zh-CN"/>
              </w:rPr>
              <w:t>3</w:t>
            </w:r>
          </w:p>
        </w:tc>
        <w:tc>
          <w:tcPr>
            <w:tcW w:w="1205" w:type="dxa"/>
            <w:gridSpan w:val="2"/>
            <w:tcBorders>
              <w:top w:val="single" w:sz="4" w:space="0" w:color="auto"/>
              <w:left w:val="single" w:sz="4" w:space="0" w:color="auto"/>
              <w:bottom w:val="single" w:sz="4" w:space="0" w:color="auto"/>
              <w:right w:val="single" w:sz="4" w:space="0" w:color="auto"/>
            </w:tcBorders>
          </w:tcPr>
          <w:p w14:paraId="51BF7388" w14:textId="77777777" w:rsidR="00A305EF" w:rsidRPr="007E23A1" w:rsidRDefault="00A305EF" w:rsidP="00BC1C3E">
            <w:pPr>
              <w:pStyle w:val="TAC"/>
            </w:pPr>
            <w:r w:rsidRPr="007E23A1">
              <w:t>Default</w:t>
            </w:r>
          </w:p>
        </w:tc>
        <w:tc>
          <w:tcPr>
            <w:tcW w:w="1418" w:type="dxa"/>
            <w:gridSpan w:val="2"/>
            <w:tcBorders>
              <w:top w:val="nil"/>
              <w:left w:val="single" w:sz="4" w:space="0" w:color="auto"/>
              <w:bottom w:val="nil"/>
              <w:right w:val="single" w:sz="4" w:space="0" w:color="auto"/>
            </w:tcBorders>
            <w:vAlign w:val="center"/>
          </w:tcPr>
          <w:p w14:paraId="38C014C1"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3BE8FC9E"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742FFE54" w14:textId="77777777" w:rsidR="00A305EF" w:rsidRPr="007E23A1" w:rsidRDefault="00A305EF" w:rsidP="00BC1C3E">
            <w:pPr>
              <w:pStyle w:val="TAC"/>
              <w:rPr>
                <w:lang w:eastAsia="zh-CN"/>
              </w:rPr>
            </w:pPr>
            <w:r w:rsidRPr="007E23A1">
              <w:t>DFT-s-OFDM PI/2 BPSK</w:t>
            </w:r>
          </w:p>
        </w:tc>
        <w:tc>
          <w:tcPr>
            <w:tcW w:w="2784" w:type="dxa"/>
            <w:gridSpan w:val="2"/>
            <w:tcBorders>
              <w:top w:val="single" w:sz="4" w:space="0" w:color="auto"/>
              <w:left w:val="single" w:sz="4" w:space="0" w:color="auto"/>
              <w:bottom w:val="single" w:sz="4" w:space="0" w:color="auto"/>
              <w:right w:val="single" w:sz="4" w:space="0" w:color="auto"/>
            </w:tcBorders>
          </w:tcPr>
          <w:p w14:paraId="703CE0E9" w14:textId="77777777" w:rsidR="00A305EF" w:rsidRPr="007E23A1" w:rsidRDefault="00A305EF" w:rsidP="00BC1C3E">
            <w:pPr>
              <w:pStyle w:val="TAC"/>
              <w:rPr>
                <w:lang w:eastAsia="zh-CN"/>
              </w:rPr>
            </w:pPr>
            <w:r w:rsidRPr="007E23A1">
              <w:t>Outer_Full</w:t>
            </w:r>
          </w:p>
        </w:tc>
      </w:tr>
      <w:tr w:rsidR="00A305EF" w:rsidRPr="007E23A1" w14:paraId="7CFB85E5"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4943BB2A" w14:textId="77777777" w:rsidR="00A305EF" w:rsidRPr="007E23A1" w:rsidRDefault="00A305EF" w:rsidP="00BC1C3E">
            <w:pPr>
              <w:pStyle w:val="TAC"/>
              <w:rPr>
                <w:lang w:eastAsia="zh-CN"/>
              </w:rPr>
            </w:pPr>
            <w:r w:rsidRPr="007E23A1">
              <w:rPr>
                <w:lang w:eastAsia="zh-CN"/>
              </w:rPr>
              <w:t>4</w:t>
            </w:r>
          </w:p>
        </w:tc>
        <w:tc>
          <w:tcPr>
            <w:tcW w:w="1205" w:type="dxa"/>
            <w:gridSpan w:val="2"/>
            <w:tcBorders>
              <w:top w:val="single" w:sz="4" w:space="0" w:color="auto"/>
              <w:left w:val="single" w:sz="4" w:space="0" w:color="auto"/>
              <w:bottom w:val="single" w:sz="4" w:space="0" w:color="auto"/>
              <w:right w:val="single" w:sz="4" w:space="0" w:color="auto"/>
            </w:tcBorders>
          </w:tcPr>
          <w:p w14:paraId="4670204F" w14:textId="77777777" w:rsidR="00A305EF" w:rsidRPr="007E23A1" w:rsidRDefault="00A305EF" w:rsidP="00BC1C3E">
            <w:pPr>
              <w:pStyle w:val="TAC"/>
            </w:pPr>
            <w:r w:rsidRPr="007E23A1">
              <w:t>Low</w:t>
            </w:r>
          </w:p>
        </w:tc>
        <w:tc>
          <w:tcPr>
            <w:tcW w:w="1418" w:type="dxa"/>
            <w:gridSpan w:val="2"/>
            <w:tcBorders>
              <w:top w:val="nil"/>
              <w:left w:val="single" w:sz="4" w:space="0" w:color="auto"/>
              <w:bottom w:val="nil"/>
              <w:right w:val="single" w:sz="4" w:space="0" w:color="auto"/>
            </w:tcBorders>
            <w:vAlign w:val="center"/>
          </w:tcPr>
          <w:p w14:paraId="56945FAC"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152735AF"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1C433924" w14:textId="77777777" w:rsidR="00A305EF" w:rsidRPr="007E23A1" w:rsidRDefault="00A305EF" w:rsidP="00BC1C3E">
            <w:pPr>
              <w:pStyle w:val="TAC"/>
              <w:rPr>
                <w:lang w:eastAsia="zh-CN"/>
              </w:rPr>
            </w:pPr>
            <w:r w:rsidRPr="007E23A1">
              <w:t>DFT-s-OFDM QPSK</w:t>
            </w:r>
          </w:p>
        </w:tc>
        <w:tc>
          <w:tcPr>
            <w:tcW w:w="2784" w:type="dxa"/>
            <w:gridSpan w:val="2"/>
            <w:tcBorders>
              <w:top w:val="single" w:sz="4" w:space="0" w:color="auto"/>
              <w:left w:val="single" w:sz="4" w:space="0" w:color="auto"/>
              <w:bottom w:val="single" w:sz="4" w:space="0" w:color="auto"/>
              <w:right w:val="single" w:sz="4" w:space="0" w:color="auto"/>
            </w:tcBorders>
          </w:tcPr>
          <w:p w14:paraId="59F3E741" w14:textId="77777777" w:rsidR="00A305EF" w:rsidRPr="007E23A1" w:rsidRDefault="00A305EF" w:rsidP="00BC1C3E">
            <w:pPr>
              <w:pStyle w:val="TAC"/>
              <w:rPr>
                <w:lang w:eastAsia="zh-CN"/>
              </w:rPr>
            </w:pPr>
            <w:r w:rsidRPr="007E23A1">
              <w:t>Edger_1RB_Left</w:t>
            </w:r>
          </w:p>
        </w:tc>
      </w:tr>
      <w:tr w:rsidR="00A305EF" w:rsidRPr="007E23A1" w14:paraId="02A4BF63"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584CA7DD" w14:textId="77777777" w:rsidR="00A305EF" w:rsidRPr="007E23A1" w:rsidRDefault="00A305EF" w:rsidP="00BC1C3E">
            <w:pPr>
              <w:pStyle w:val="TAC"/>
              <w:rPr>
                <w:lang w:eastAsia="zh-CN"/>
              </w:rPr>
            </w:pPr>
            <w:r w:rsidRPr="007E23A1">
              <w:rPr>
                <w:lang w:eastAsia="zh-CN"/>
              </w:rPr>
              <w:t>5</w:t>
            </w:r>
          </w:p>
        </w:tc>
        <w:tc>
          <w:tcPr>
            <w:tcW w:w="1205" w:type="dxa"/>
            <w:gridSpan w:val="2"/>
            <w:tcBorders>
              <w:top w:val="single" w:sz="4" w:space="0" w:color="auto"/>
              <w:left w:val="single" w:sz="4" w:space="0" w:color="auto"/>
              <w:bottom w:val="single" w:sz="4" w:space="0" w:color="auto"/>
              <w:right w:val="single" w:sz="4" w:space="0" w:color="auto"/>
            </w:tcBorders>
          </w:tcPr>
          <w:p w14:paraId="0FD0A4ED" w14:textId="77777777" w:rsidR="00A305EF" w:rsidRPr="007E23A1" w:rsidRDefault="00A305EF" w:rsidP="00BC1C3E">
            <w:pPr>
              <w:pStyle w:val="TAC"/>
            </w:pPr>
            <w:r w:rsidRPr="007E23A1">
              <w:t>High</w:t>
            </w:r>
          </w:p>
        </w:tc>
        <w:tc>
          <w:tcPr>
            <w:tcW w:w="1418" w:type="dxa"/>
            <w:gridSpan w:val="2"/>
            <w:tcBorders>
              <w:top w:val="nil"/>
              <w:left w:val="single" w:sz="4" w:space="0" w:color="auto"/>
              <w:bottom w:val="nil"/>
              <w:right w:val="single" w:sz="4" w:space="0" w:color="auto"/>
            </w:tcBorders>
            <w:vAlign w:val="center"/>
          </w:tcPr>
          <w:p w14:paraId="5253D131"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748D2E5F"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6738F017" w14:textId="77777777" w:rsidR="00A305EF" w:rsidRPr="007E23A1" w:rsidRDefault="00A305EF" w:rsidP="00BC1C3E">
            <w:pPr>
              <w:pStyle w:val="TAC"/>
              <w:rPr>
                <w:lang w:eastAsia="zh-CN"/>
              </w:rPr>
            </w:pPr>
            <w:r w:rsidRPr="007E23A1">
              <w:t>DFT-s-OFDM QPSK</w:t>
            </w:r>
          </w:p>
        </w:tc>
        <w:tc>
          <w:tcPr>
            <w:tcW w:w="2784" w:type="dxa"/>
            <w:gridSpan w:val="2"/>
            <w:tcBorders>
              <w:top w:val="single" w:sz="4" w:space="0" w:color="auto"/>
              <w:left w:val="single" w:sz="4" w:space="0" w:color="auto"/>
              <w:bottom w:val="single" w:sz="4" w:space="0" w:color="auto"/>
              <w:right w:val="single" w:sz="4" w:space="0" w:color="auto"/>
            </w:tcBorders>
          </w:tcPr>
          <w:p w14:paraId="0E5F8CAF" w14:textId="77777777" w:rsidR="00A305EF" w:rsidRPr="007E23A1" w:rsidRDefault="00A305EF" w:rsidP="00BC1C3E">
            <w:pPr>
              <w:pStyle w:val="TAC"/>
              <w:rPr>
                <w:lang w:eastAsia="zh-CN"/>
              </w:rPr>
            </w:pPr>
            <w:r w:rsidRPr="007E23A1">
              <w:t>Edge_1RB_Right</w:t>
            </w:r>
          </w:p>
        </w:tc>
      </w:tr>
      <w:tr w:rsidR="00A305EF" w:rsidRPr="007E23A1" w14:paraId="54EB18C0"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054EFA15" w14:textId="77777777" w:rsidR="00A305EF" w:rsidRPr="007E23A1" w:rsidRDefault="00A305EF" w:rsidP="00BC1C3E">
            <w:pPr>
              <w:pStyle w:val="TAC"/>
              <w:rPr>
                <w:lang w:eastAsia="zh-CN"/>
              </w:rPr>
            </w:pPr>
            <w:r w:rsidRPr="007E23A1">
              <w:rPr>
                <w:lang w:eastAsia="zh-CN"/>
              </w:rPr>
              <w:t>6</w:t>
            </w:r>
          </w:p>
        </w:tc>
        <w:tc>
          <w:tcPr>
            <w:tcW w:w="1205" w:type="dxa"/>
            <w:gridSpan w:val="2"/>
            <w:tcBorders>
              <w:top w:val="single" w:sz="4" w:space="0" w:color="auto"/>
              <w:left w:val="single" w:sz="4" w:space="0" w:color="auto"/>
              <w:bottom w:val="single" w:sz="4" w:space="0" w:color="auto"/>
              <w:right w:val="single" w:sz="4" w:space="0" w:color="auto"/>
            </w:tcBorders>
          </w:tcPr>
          <w:p w14:paraId="41DCA530" w14:textId="77777777" w:rsidR="00A305EF" w:rsidRPr="007E23A1" w:rsidRDefault="00A305EF" w:rsidP="00BC1C3E">
            <w:pPr>
              <w:pStyle w:val="TAC"/>
            </w:pPr>
            <w:r w:rsidRPr="007E23A1">
              <w:t>Default</w:t>
            </w:r>
          </w:p>
        </w:tc>
        <w:tc>
          <w:tcPr>
            <w:tcW w:w="1418" w:type="dxa"/>
            <w:gridSpan w:val="2"/>
            <w:tcBorders>
              <w:top w:val="nil"/>
              <w:left w:val="single" w:sz="4" w:space="0" w:color="auto"/>
              <w:bottom w:val="nil"/>
              <w:right w:val="single" w:sz="4" w:space="0" w:color="auto"/>
            </w:tcBorders>
            <w:vAlign w:val="center"/>
          </w:tcPr>
          <w:p w14:paraId="48B9FDB1"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224642FF"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7C85065A" w14:textId="77777777" w:rsidR="00A305EF" w:rsidRPr="007E23A1" w:rsidRDefault="00A305EF" w:rsidP="00BC1C3E">
            <w:pPr>
              <w:pStyle w:val="TAC"/>
              <w:rPr>
                <w:lang w:eastAsia="zh-CN"/>
              </w:rPr>
            </w:pPr>
            <w:r w:rsidRPr="007E23A1">
              <w:t>DFT-s-OFDM QPSK</w:t>
            </w:r>
          </w:p>
        </w:tc>
        <w:tc>
          <w:tcPr>
            <w:tcW w:w="2784" w:type="dxa"/>
            <w:gridSpan w:val="2"/>
            <w:tcBorders>
              <w:top w:val="single" w:sz="4" w:space="0" w:color="auto"/>
              <w:left w:val="single" w:sz="4" w:space="0" w:color="auto"/>
              <w:bottom w:val="single" w:sz="4" w:space="0" w:color="auto"/>
              <w:right w:val="single" w:sz="4" w:space="0" w:color="auto"/>
            </w:tcBorders>
          </w:tcPr>
          <w:p w14:paraId="1651A31C" w14:textId="77777777" w:rsidR="00A305EF" w:rsidRPr="007E23A1" w:rsidRDefault="00A305EF" w:rsidP="00BC1C3E">
            <w:pPr>
              <w:pStyle w:val="TAC"/>
              <w:rPr>
                <w:lang w:eastAsia="zh-CN"/>
              </w:rPr>
            </w:pPr>
            <w:r w:rsidRPr="007E23A1">
              <w:t>Outer_Full</w:t>
            </w:r>
          </w:p>
        </w:tc>
      </w:tr>
      <w:tr w:rsidR="00A305EF" w:rsidRPr="007E23A1" w14:paraId="08E1A106"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5A2164B3" w14:textId="77777777" w:rsidR="00A305EF" w:rsidRPr="007E23A1" w:rsidRDefault="00A305EF" w:rsidP="00BC1C3E">
            <w:pPr>
              <w:pStyle w:val="TAC"/>
              <w:rPr>
                <w:lang w:eastAsia="zh-CN"/>
              </w:rPr>
            </w:pPr>
            <w:r w:rsidRPr="007E23A1">
              <w:rPr>
                <w:lang w:eastAsia="zh-CN"/>
              </w:rPr>
              <w:t>7</w:t>
            </w:r>
          </w:p>
        </w:tc>
        <w:tc>
          <w:tcPr>
            <w:tcW w:w="1205" w:type="dxa"/>
            <w:gridSpan w:val="2"/>
            <w:tcBorders>
              <w:top w:val="single" w:sz="4" w:space="0" w:color="auto"/>
              <w:left w:val="single" w:sz="4" w:space="0" w:color="auto"/>
              <w:bottom w:val="single" w:sz="4" w:space="0" w:color="auto"/>
              <w:right w:val="single" w:sz="4" w:space="0" w:color="auto"/>
            </w:tcBorders>
          </w:tcPr>
          <w:p w14:paraId="4E2116E5" w14:textId="77777777" w:rsidR="00A305EF" w:rsidRPr="007E23A1" w:rsidRDefault="00A305EF" w:rsidP="00BC1C3E">
            <w:pPr>
              <w:pStyle w:val="TAC"/>
            </w:pPr>
            <w:r w:rsidRPr="007E23A1">
              <w:t>Low</w:t>
            </w:r>
          </w:p>
        </w:tc>
        <w:tc>
          <w:tcPr>
            <w:tcW w:w="1418" w:type="dxa"/>
            <w:gridSpan w:val="2"/>
            <w:tcBorders>
              <w:top w:val="nil"/>
              <w:left w:val="single" w:sz="4" w:space="0" w:color="auto"/>
              <w:bottom w:val="nil"/>
              <w:right w:val="single" w:sz="4" w:space="0" w:color="auto"/>
            </w:tcBorders>
            <w:vAlign w:val="center"/>
          </w:tcPr>
          <w:p w14:paraId="6678304C"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2BE1BD09"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0E1DCB8E" w14:textId="77777777" w:rsidR="00A305EF" w:rsidRPr="007E23A1" w:rsidRDefault="00A305EF" w:rsidP="00BC1C3E">
            <w:pPr>
              <w:pStyle w:val="TAC"/>
              <w:rPr>
                <w:lang w:eastAsia="zh-CN"/>
              </w:rPr>
            </w:pPr>
            <w:r w:rsidRPr="007E23A1">
              <w:t>DFT-s-OFDM 16 QAM</w:t>
            </w:r>
          </w:p>
        </w:tc>
        <w:tc>
          <w:tcPr>
            <w:tcW w:w="2784" w:type="dxa"/>
            <w:gridSpan w:val="2"/>
            <w:tcBorders>
              <w:top w:val="single" w:sz="4" w:space="0" w:color="auto"/>
              <w:left w:val="single" w:sz="4" w:space="0" w:color="auto"/>
              <w:bottom w:val="single" w:sz="4" w:space="0" w:color="auto"/>
              <w:right w:val="single" w:sz="4" w:space="0" w:color="auto"/>
            </w:tcBorders>
          </w:tcPr>
          <w:p w14:paraId="2816AC6D" w14:textId="77777777" w:rsidR="00A305EF" w:rsidRPr="007E23A1" w:rsidRDefault="00A305EF" w:rsidP="00BC1C3E">
            <w:pPr>
              <w:pStyle w:val="TAC"/>
              <w:rPr>
                <w:lang w:eastAsia="zh-CN"/>
              </w:rPr>
            </w:pPr>
            <w:r w:rsidRPr="007E23A1">
              <w:t>Edge_1RB_Left</w:t>
            </w:r>
          </w:p>
        </w:tc>
      </w:tr>
      <w:tr w:rsidR="00A305EF" w:rsidRPr="007E23A1" w14:paraId="1ED7E96F"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52EB2B56" w14:textId="77777777" w:rsidR="00A305EF" w:rsidRPr="007E23A1" w:rsidRDefault="00A305EF" w:rsidP="00BC1C3E">
            <w:pPr>
              <w:pStyle w:val="TAC"/>
              <w:rPr>
                <w:lang w:eastAsia="zh-CN"/>
              </w:rPr>
            </w:pPr>
            <w:r w:rsidRPr="007E23A1">
              <w:rPr>
                <w:lang w:eastAsia="zh-CN"/>
              </w:rPr>
              <w:t>8</w:t>
            </w:r>
          </w:p>
        </w:tc>
        <w:tc>
          <w:tcPr>
            <w:tcW w:w="1205" w:type="dxa"/>
            <w:gridSpan w:val="2"/>
            <w:tcBorders>
              <w:top w:val="single" w:sz="4" w:space="0" w:color="auto"/>
              <w:left w:val="single" w:sz="4" w:space="0" w:color="auto"/>
              <w:bottom w:val="single" w:sz="4" w:space="0" w:color="auto"/>
              <w:right w:val="single" w:sz="4" w:space="0" w:color="auto"/>
            </w:tcBorders>
          </w:tcPr>
          <w:p w14:paraId="22EA5903" w14:textId="77777777" w:rsidR="00A305EF" w:rsidRPr="007E23A1" w:rsidRDefault="00A305EF" w:rsidP="00BC1C3E">
            <w:pPr>
              <w:pStyle w:val="TAC"/>
            </w:pPr>
            <w:r w:rsidRPr="007E23A1">
              <w:t>High</w:t>
            </w:r>
          </w:p>
        </w:tc>
        <w:tc>
          <w:tcPr>
            <w:tcW w:w="1418" w:type="dxa"/>
            <w:gridSpan w:val="2"/>
            <w:tcBorders>
              <w:top w:val="nil"/>
              <w:left w:val="single" w:sz="4" w:space="0" w:color="auto"/>
              <w:bottom w:val="nil"/>
              <w:right w:val="single" w:sz="4" w:space="0" w:color="auto"/>
            </w:tcBorders>
            <w:vAlign w:val="center"/>
          </w:tcPr>
          <w:p w14:paraId="1365889B"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393664D8"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76C797B2" w14:textId="77777777" w:rsidR="00A305EF" w:rsidRPr="007E23A1" w:rsidRDefault="00A305EF" w:rsidP="00BC1C3E">
            <w:pPr>
              <w:pStyle w:val="TAC"/>
              <w:rPr>
                <w:lang w:eastAsia="zh-CN"/>
              </w:rPr>
            </w:pPr>
            <w:r w:rsidRPr="007E23A1">
              <w:t>DFT-s-OFDM 16 QAM</w:t>
            </w:r>
          </w:p>
        </w:tc>
        <w:tc>
          <w:tcPr>
            <w:tcW w:w="2784" w:type="dxa"/>
            <w:gridSpan w:val="2"/>
            <w:tcBorders>
              <w:top w:val="single" w:sz="4" w:space="0" w:color="auto"/>
              <w:left w:val="single" w:sz="4" w:space="0" w:color="auto"/>
              <w:bottom w:val="single" w:sz="4" w:space="0" w:color="auto"/>
              <w:right w:val="single" w:sz="4" w:space="0" w:color="auto"/>
            </w:tcBorders>
          </w:tcPr>
          <w:p w14:paraId="621370B6" w14:textId="77777777" w:rsidR="00A305EF" w:rsidRPr="007E23A1" w:rsidRDefault="00A305EF" w:rsidP="00BC1C3E">
            <w:pPr>
              <w:pStyle w:val="TAC"/>
              <w:rPr>
                <w:lang w:eastAsia="zh-CN"/>
              </w:rPr>
            </w:pPr>
            <w:r w:rsidRPr="007E23A1">
              <w:t>Edge_1RB_Right</w:t>
            </w:r>
          </w:p>
        </w:tc>
      </w:tr>
      <w:tr w:rsidR="00A305EF" w:rsidRPr="007E23A1" w14:paraId="6322815B"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5C230FB4" w14:textId="77777777" w:rsidR="00A305EF" w:rsidRPr="007E23A1" w:rsidRDefault="00A305EF" w:rsidP="00BC1C3E">
            <w:pPr>
              <w:pStyle w:val="TAC"/>
              <w:rPr>
                <w:lang w:eastAsia="zh-CN"/>
              </w:rPr>
            </w:pPr>
            <w:r w:rsidRPr="007E23A1">
              <w:rPr>
                <w:lang w:eastAsia="zh-CN"/>
              </w:rPr>
              <w:t>9</w:t>
            </w:r>
          </w:p>
        </w:tc>
        <w:tc>
          <w:tcPr>
            <w:tcW w:w="1205" w:type="dxa"/>
            <w:gridSpan w:val="2"/>
            <w:tcBorders>
              <w:top w:val="single" w:sz="4" w:space="0" w:color="auto"/>
              <w:left w:val="single" w:sz="4" w:space="0" w:color="auto"/>
              <w:bottom w:val="single" w:sz="4" w:space="0" w:color="auto"/>
              <w:right w:val="single" w:sz="4" w:space="0" w:color="auto"/>
            </w:tcBorders>
          </w:tcPr>
          <w:p w14:paraId="481E5810" w14:textId="77777777" w:rsidR="00A305EF" w:rsidRPr="007E23A1" w:rsidRDefault="00A305EF" w:rsidP="00BC1C3E">
            <w:pPr>
              <w:pStyle w:val="TAC"/>
            </w:pPr>
            <w:r w:rsidRPr="007E23A1">
              <w:t>Default</w:t>
            </w:r>
          </w:p>
        </w:tc>
        <w:tc>
          <w:tcPr>
            <w:tcW w:w="1418" w:type="dxa"/>
            <w:gridSpan w:val="2"/>
            <w:tcBorders>
              <w:top w:val="nil"/>
              <w:left w:val="single" w:sz="4" w:space="0" w:color="auto"/>
              <w:bottom w:val="nil"/>
              <w:right w:val="single" w:sz="4" w:space="0" w:color="auto"/>
            </w:tcBorders>
            <w:vAlign w:val="center"/>
          </w:tcPr>
          <w:p w14:paraId="4F253853"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61EEB22D"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1D364303" w14:textId="77777777" w:rsidR="00A305EF" w:rsidRPr="007E23A1" w:rsidRDefault="00A305EF" w:rsidP="00BC1C3E">
            <w:pPr>
              <w:pStyle w:val="TAC"/>
              <w:rPr>
                <w:lang w:eastAsia="zh-CN"/>
              </w:rPr>
            </w:pPr>
            <w:r w:rsidRPr="007E23A1">
              <w:t>DFT-s-OFDM 16 QAM</w:t>
            </w:r>
          </w:p>
        </w:tc>
        <w:tc>
          <w:tcPr>
            <w:tcW w:w="2784" w:type="dxa"/>
            <w:gridSpan w:val="2"/>
            <w:tcBorders>
              <w:top w:val="single" w:sz="4" w:space="0" w:color="auto"/>
              <w:left w:val="single" w:sz="4" w:space="0" w:color="auto"/>
              <w:bottom w:val="single" w:sz="4" w:space="0" w:color="auto"/>
              <w:right w:val="single" w:sz="4" w:space="0" w:color="auto"/>
            </w:tcBorders>
          </w:tcPr>
          <w:p w14:paraId="45B59BB0" w14:textId="77777777" w:rsidR="00A305EF" w:rsidRPr="007E23A1" w:rsidRDefault="00A305EF" w:rsidP="00BC1C3E">
            <w:pPr>
              <w:pStyle w:val="TAC"/>
              <w:rPr>
                <w:lang w:eastAsia="zh-CN"/>
              </w:rPr>
            </w:pPr>
            <w:r w:rsidRPr="007E23A1">
              <w:t>Outer_Full</w:t>
            </w:r>
          </w:p>
        </w:tc>
      </w:tr>
      <w:tr w:rsidR="00A305EF" w:rsidRPr="007E23A1" w14:paraId="62B73F9E"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3DC978C5" w14:textId="77777777" w:rsidR="00A305EF" w:rsidRPr="007E23A1" w:rsidRDefault="00A305EF" w:rsidP="00BC1C3E">
            <w:pPr>
              <w:pStyle w:val="TAC"/>
              <w:rPr>
                <w:lang w:eastAsia="zh-CN"/>
              </w:rPr>
            </w:pPr>
            <w:r w:rsidRPr="007E23A1">
              <w:rPr>
                <w:lang w:eastAsia="zh-CN"/>
              </w:rPr>
              <w:t>10</w:t>
            </w:r>
          </w:p>
        </w:tc>
        <w:tc>
          <w:tcPr>
            <w:tcW w:w="1205" w:type="dxa"/>
            <w:gridSpan w:val="2"/>
            <w:tcBorders>
              <w:top w:val="single" w:sz="4" w:space="0" w:color="auto"/>
              <w:left w:val="single" w:sz="4" w:space="0" w:color="auto"/>
              <w:bottom w:val="single" w:sz="4" w:space="0" w:color="auto"/>
              <w:right w:val="single" w:sz="4" w:space="0" w:color="auto"/>
            </w:tcBorders>
          </w:tcPr>
          <w:p w14:paraId="752AE8F1" w14:textId="77777777" w:rsidR="00A305EF" w:rsidRPr="007E23A1" w:rsidRDefault="00A305EF" w:rsidP="00BC1C3E">
            <w:pPr>
              <w:pStyle w:val="TAC"/>
            </w:pPr>
            <w:r w:rsidRPr="007E23A1">
              <w:t>Low</w:t>
            </w:r>
          </w:p>
        </w:tc>
        <w:tc>
          <w:tcPr>
            <w:tcW w:w="1418" w:type="dxa"/>
            <w:gridSpan w:val="2"/>
            <w:tcBorders>
              <w:top w:val="nil"/>
              <w:left w:val="single" w:sz="4" w:space="0" w:color="auto"/>
              <w:bottom w:val="nil"/>
              <w:right w:val="single" w:sz="4" w:space="0" w:color="auto"/>
            </w:tcBorders>
            <w:vAlign w:val="center"/>
          </w:tcPr>
          <w:p w14:paraId="0A375B6B"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08BAC0B6"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7F7FB95D" w14:textId="77777777" w:rsidR="00A305EF" w:rsidRPr="007E23A1" w:rsidRDefault="00A305EF" w:rsidP="00BC1C3E">
            <w:pPr>
              <w:pStyle w:val="TAC"/>
              <w:rPr>
                <w:lang w:eastAsia="zh-CN"/>
              </w:rPr>
            </w:pPr>
            <w:r w:rsidRPr="007E23A1">
              <w:t>DFT-s-OFDM 64 QAM</w:t>
            </w:r>
          </w:p>
        </w:tc>
        <w:tc>
          <w:tcPr>
            <w:tcW w:w="2784" w:type="dxa"/>
            <w:gridSpan w:val="2"/>
            <w:tcBorders>
              <w:top w:val="single" w:sz="4" w:space="0" w:color="auto"/>
              <w:left w:val="single" w:sz="4" w:space="0" w:color="auto"/>
              <w:bottom w:val="single" w:sz="4" w:space="0" w:color="auto"/>
              <w:right w:val="single" w:sz="4" w:space="0" w:color="auto"/>
            </w:tcBorders>
          </w:tcPr>
          <w:p w14:paraId="61F72E47" w14:textId="77777777" w:rsidR="00A305EF" w:rsidRPr="007E23A1" w:rsidRDefault="00A305EF" w:rsidP="00BC1C3E">
            <w:pPr>
              <w:pStyle w:val="TAC"/>
              <w:rPr>
                <w:lang w:eastAsia="zh-CN"/>
              </w:rPr>
            </w:pPr>
            <w:r w:rsidRPr="007E23A1">
              <w:t>Edge_1RB_Left</w:t>
            </w:r>
          </w:p>
        </w:tc>
      </w:tr>
      <w:tr w:rsidR="00A305EF" w:rsidRPr="007E23A1" w14:paraId="28B27B65"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2B108AD5" w14:textId="77777777" w:rsidR="00A305EF" w:rsidRPr="007E23A1" w:rsidRDefault="00A305EF" w:rsidP="00BC1C3E">
            <w:pPr>
              <w:pStyle w:val="TAC"/>
              <w:rPr>
                <w:lang w:eastAsia="zh-CN"/>
              </w:rPr>
            </w:pPr>
            <w:r w:rsidRPr="007E23A1">
              <w:rPr>
                <w:lang w:eastAsia="zh-CN"/>
              </w:rPr>
              <w:t>11</w:t>
            </w:r>
          </w:p>
        </w:tc>
        <w:tc>
          <w:tcPr>
            <w:tcW w:w="1205" w:type="dxa"/>
            <w:gridSpan w:val="2"/>
            <w:tcBorders>
              <w:top w:val="single" w:sz="4" w:space="0" w:color="auto"/>
              <w:left w:val="single" w:sz="4" w:space="0" w:color="auto"/>
              <w:bottom w:val="single" w:sz="4" w:space="0" w:color="auto"/>
              <w:right w:val="single" w:sz="4" w:space="0" w:color="auto"/>
            </w:tcBorders>
          </w:tcPr>
          <w:p w14:paraId="34AADF94" w14:textId="77777777" w:rsidR="00A305EF" w:rsidRPr="007E23A1" w:rsidRDefault="00A305EF" w:rsidP="00BC1C3E">
            <w:pPr>
              <w:pStyle w:val="TAC"/>
            </w:pPr>
            <w:r w:rsidRPr="007E23A1">
              <w:t>High</w:t>
            </w:r>
          </w:p>
        </w:tc>
        <w:tc>
          <w:tcPr>
            <w:tcW w:w="1418" w:type="dxa"/>
            <w:gridSpan w:val="2"/>
            <w:tcBorders>
              <w:top w:val="nil"/>
              <w:left w:val="single" w:sz="4" w:space="0" w:color="auto"/>
              <w:bottom w:val="nil"/>
              <w:right w:val="single" w:sz="4" w:space="0" w:color="auto"/>
            </w:tcBorders>
            <w:vAlign w:val="center"/>
          </w:tcPr>
          <w:p w14:paraId="1A4FEE36"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07723F00"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44E78B03" w14:textId="77777777" w:rsidR="00A305EF" w:rsidRPr="007E23A1" w:rsidRDefault="00A305EF" w:rsidP="00BC1C3E">
            <w:pPr>
              <w:pStyle w:val="TAC"/>
              <w:rPr>
                <w:lang w:eastAsia="zh-CN"/>
              </w:rPr>
            </w:pPr>
            <w:r w:rsidRPr="007E23A1">
              <w:t>DFT-s-OFDM 64 QAM</w:t>
            </w:r>
          </w:p>
        </w:tc>
        <w:tc>
          <w:tcPr>
            <w:tcW w:w="2784" w:type="dxa"/>
            <w:gridSpan w:val="2"/>
            <w:tcBorders>
              <w:top w:val="single" w:sz="4" w:space="0" w:color="auto"/>
              <w:left w:val="single" w:sz="4" w:space="0" w:color="auto"/>
              <w:bottom w:val="single" w:sz="4" w:space="0" w:color="auto"/>
              <w:right w:val="single" w:sz="4" w:space="0" w:color="auto"/>
            </w:tcBorders>
          </w:tcPr>
          <w:p w14:paraId="01CCCBC8" w14:textId="77777777" w:rsidR="00A305EF" w:rsidRPr="007E23A1" w:rsidRDefault="00A305EF" w:rsidP="00BC1C3E">
            <w:pPr>
              <w:pStyle w:val="TAC"/>
              <w:rPr>
                <w:lang w:eastAsia="zh-CN"/>
              </w:rPr>
            </w:pPr>
            <w:r w:rsidRPr="007E23A1">
              <w:t>Edge_1RB_Right</w:t>
            </w:r>
          </w:p>
        </w:tc>
      </w:tr>
      <w:tr w:rsidR="00A305EF" w:rsidRPr="007E23A1" w14:paraId="358E45C9"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62348CF6" w14:textId="77777777" w:rsidR="00A305EF" w:rsidRPr="007E23A1" w:rsidRDefault="00A305EF" w:rsidP="00BC1C3E">
            <w:pPr>
              <w:pStyle w:val="TAC"/>
              <w:rPr>
                <w:lang w:eastAsia="zh-CN"/>
              </w:rPr>
            </w:pPr>
            <w:r w:rsidRPr="007E23A1">
              <w:rPr>
                <w:lang w:eastAsia="zh-CN"/>
              </w:rPr>
              <w:t>12</w:t>
            </w:r>
          </w:p>
        </w:tc>
        <w:tc>
          <w:tcPr>
            <w:tcW w:w="1205" w:type="dxa"/>
            <w:gridSpan w:val="2"/>
            <w:tcBorders>
              <w:top w:val="single" w:sz="4" w:space="0" w:color="auto"/>
              <w:left w:val="single" w:sz="4" w:space="0" w:color="auto"/>
              <w:bottom w:val="single" w:sz="4" w:space="0" w:color="auto"/>
              <w:right w:val="single" w:sz="4" w:space="0" w:color="auto"/>
            </w:tcBorders>
          </w:tcPr>
          <w:p w14:paraId="15109DD9" w14:textId="77777777" w:rsidR="00A305EF" w:rsidRPr="007E23A1" w:rsidRDefault="00A305EF" w:rsidP="00BC1C3E">
            <w:pPr>
              <w:pStyle w:val="TAC"/>
            </w:pPr>
            <w:r w:rsidRPr="007E23A1">
              <w:t>Default</w:t>
            </w:r>
          </w:p>
        </w:tc>
        <w:tc>
          <w:tcPr>
            <w:tcW w:w="1418" w:type="dxa"/>
            <w:gridSpan w:val="2"/>
            <w:tcBorders>
              <w:top w:val="nil"/>
              <w:left w:val="single" w:sz="4" w:space="0" w:color="auto"/>
              <w:bottom w:val="nil"/>
              <w:right w:val="single" w:sz="4" w:space="0" w:color="auto"/>
            </w:tcBorders>
            <w:vAlign w:val="center"/>
          </w:tcPr>
          <w:p w14:paraId="39845790"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251FFEF7"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5785006D" w14:textId="77777777" w:rsidR="00A305EF" w:rsidRPr="007E23A1" w:rsidRDefault="00A305EF" w:rsidP="00BC1C3E">
            <w:pPr>
              <w:pStyle w:val="TAC"/>
              <w:rPr>
                <w:lang w:eastAsia="zh-CN"/>
              </w:rPr>
            </w:pPr>
            <w:r w:rsidRPr="007E23A1">
              <w:t>DFT-s-OFDM 64 QAM</w:t>
            </w:r>
          </w:p>
        </w:tc>
        <w:tc>
          <w:tcPr>
            <w:tcW w:w="2784" w:type="dxa"/>
            <w:gridSpan w:val="2"/>
            <w:tcBorders>
              <w:top w:val="single" w:sz="4" w:space="0" w:color="auto"/>
              <w:left w:val="single" w:sz="4" w:space="0" w:color="auto"/>
              <w:bottom w:val="single" w:sz="4" w:space="0" w:color="auto"/>
              <w:right w:val="single" w:sz="4" w:space="0" w:color="auto"/>
            </w:tcBorders>
          </w:tcPr>
          <w:p w14:paraId="246E465E" w14:textId="77777777" w:rsidR="00A305EF" w:rsidRPr="007E23A1" w:rsidRDefault="00A305EF" w:rsidP="00BC1C3E">
            <w:pPr>
              <w:pStyle w:val="TAC"/>
              <w:rPr>
                <w:lang w:eastAsia="zh-CN"/>
              </w:rPr>
            </w:pPr>
            <w:r w:rsidRPr="007E23A1">
              <w:t>Outer_Full</w:t>
            </w:r>
          </w:p>
        </w:tc>
      </w:tr>
      <w:tr w:rsidR="00A305EF" w:rsidRPr="007E23A1" w14:paraId="7FA41832"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2E180E5B" w14:textId="77777777" w:rsidR="00A305EF" w:rsidRPr="007E23A1" w:rsidRDefault="00A305EF" w:rsidP="00BC1C3E">
            <w:pPr>
              <w:pStyle w:val="TAC"/>
              <w:rPr>
                <w:lang w:eastAsia="zh-CN"/>
              </w:rPr>
            </w:pPr>
            <w:r w:rsidRPr="007E23A1">
              <w:rPr>
                <w:lang w:eastAsia="zh-CN"/>
              </w:rPr>
              <w:t>13</w:t>
            </w:r>
          </w:p>
        </w:tc>
        <w:tc>
          <w:tcPr>
            <w:tcW w:w="1205" w:type="dxa"/>
            <w:gridSpan w:val="2"/>
            <w:tcBorders>
              <w:top w:val="single" w:sz="4" w:space="0" w:color="auto"/>
              <w:left w:val="single" w:sz="4" w:space="0" w:color="auto"/>
              <w:bottom w:val="single" w:sz="4" w:space="0" w:color="auto"/>
              <w:right w:val="single" w:sz="4" w:space="0" w:color="auto"/>
            </w:tcBorders>
          </w:tcPr>
          <w:p w14:paraId="6BEB86D5" w14:textId="77777777" w:rsidR="00A305EF" w:rsidRPr="007E23A1" w:rsidRDefault="00A305EF" w:rsidP="00BC1C3E">
            <w:pPr>
              <w:pStyle w:val="TAC"/>
            </w:pPr>
            <w:r w:rsidRPr="007E23A1">
              <w:t>Low</w:t>
            </w:r>
          </w:p>
        </w:tc>
        <w:tc>
          <w:tcPr>
            <w:tcW w:w="1418" w:type="dxa"/>
            <w:gridSpan w:val="2"/>
            <w:tcBorders>
              <w:top w:val="nil"/>
              <w:left w:val="single" w:sz="4" w:space="0" w:color="auto"/>
              <w:bottom w:val="nil"/>
              <w:right w:val="single" w:sz="4" w:space="0" w:color="auto"/>
            </w:tcBorders>
            <w:vAlign w:val="center"/>
          </w:tcPr>
          <w:p w14:paraId="45A0880C"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3A901923"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45213951" w14:textId="77777777" w:rsidR="00A305EF" w:rsidRPr="007E23A1" w:rsidRDefault="00A305EF" w:rsidP="00BC1C3E">
            <w:pPr>
              <w:pStyle w:val="TAC"/>
              <w:rPr>
                <w:lang w:eastAsia="zh-CN"/>
              </w:rPr>
            </w:pPr>
            <w:r w:rsidRPr="007E23A1">
              <w:t>DFT-s-OFDM 256 QAM</w:t>
            </w:r>
          </w:p>
        </w:tc>
        <w:tc>
          <w:tcPr>
            <w:tcW w:w="2784" w:type="dxa"/>
            <w:gridSpan w:val="2"/>
            <w:tcBorders>
              <w:top w:val="single" w:sz="4" w:space="0" w:color="auto"/>
              <w:left w:val="single" w:sz="4" w:space="0" w:color="auto"/>
              <w:bottom w:val="single" w:sz="4" w:space="0" w:color="auto"/>
              <w:right w:val="single" w:sz="4" w:space="0" w:color="auto"/>
            </w:tcBorders>
          </w:tcPr>
          <w:p w14:paraId="26A0BDF5" w14:textId="77777777" w:rsidR="00A305EF" w:rsidRPr="007E23A1" w:rsidRDefault="00A305EF" w:rsidP="00BC1C3E">
            <w:pPr>
              <w:pStyle w:val="TAC"/>
              <w:rPr>
                <w:lang w:eastAsia="zh-CN"/>
              </w:rPr>
            </w:pPr>
            <w:r w:rsidRPr="007E23A1">
              <w:t>Edge_1RB_Left</w:t>
            </w:r>
          </w:p>
        </w:tc>
      </w:tr>
      <w:tr w:rsidR="00A305EF" w:rsidRPr="007E23A1" w14:paraId="262A8C8F"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55413F35" w14:textId="77777777" w:rsidR="00A305EF" w:rsidRPr="007E23A1" w:rsidRDefault="00A305EF" w:rsidP="00BC1C3E">
            <w:pPr>
              <w:pStyle w:val="TAC"/>
              <w:rPr>
                <w:lang w:eastAsia="zh-CN"/>
              </w:rPr>
            </w:pPr>
            <w:r w:rsidRPr="007E23A1">
              <w:rPr>
                <w:lang w:eastAsia="zh-CN"/>
              </w:rPr>
              <w:t>14</w:t>
            </w:r>
          </w:p>
        </w:tc>
        <w:tc>
          <w:tcPr>
            <w:tcW w:w="1205" w:type="dxa"/>
            <w:gridSpan w:val="2"/>
            <w:tcBorders>
              <w:top w:val="single" w:sz="4" w:space="0" w:color="auto"/>
              <w:left w:val="single" w:sz="4" w:space="0" w:color="auto"/>
              <w:bottom w:val="single" w:sz="4" w:space="0" w:color="auto"/>
              <w:right w:val="single" w:sz="4" w:space="0" w:color="auto"/>
            </w:tcBorders>
          </w:tcPr>
          <w:p w14:paraId="4322B6A3" w14:textId="77777777" w:rsidR="00A305EF" w:rsidRPr="007E23A1" w:rsidRDefault="00A305EF" w:rsidP="00BC1C3E">
            <w:pPr>
              <w:pStyle w:val="TAC"/>
            </w:pPr>
            <w:r w:rsidRPr="007E23A1">
              <w:t>High</w:t>
            </w:r>
          </w:p>
        </w:tc>
        <w:tc>
          <w:tcPr>
            <w:tcW w:w="1418" w:type="dxa"/>
            <w:gridSpan w:val="2"/>
            <w:tcBorders>
              <w:top w:val="nil"/>
              <w:left w:val="single" w:sz="4" w:space="0" w:color="auto"/>
              <w:bottom w:val="nil"/>
              <w:right w:val="single" w:sz="4" w:space="0" w:color="auto"/>
            </w:tcBorders>
            <w:vAlign w:val="center"/>
          </w:tcPr>
          <w:p w14:paraId="25C551A6"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1DDA1D41"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53A1192F" w14:textId="77777777" w:rsidR="00A305EF" w:rsidRPr="007E23A1" w:rsidRDefault="00A305EF" w:rsidP="00BC1C3E">
            <w:pPr>
              <w:pStyle w:val="TAC"/>
              <w:rPr>
                <w:lang w:eastAsia="zh-CN"/>
              </w:rPr>
            </w:pPr>
            <w:r w:rsidRPr="007E23A1">
              <w:t>DFT-s-OFDM 256 QAM</w:t>
            </w:r>
          </w:p>
        </w:tc>
        <w:tc>
          <w:tcPr>
            <w:tcW w:w="2784" w:type="dxa"/>
            <w:gridSpan w:val="2"/>
            <w:tcBorders>
              <w:top w:val="single" w:sz="4" w:space="0" w:color="auto"/>
              <w:left w:val="single" w:sz="4" w:space="0" w:color="auto"/>
              <w:bottom w:val="single" w:sz="4" w:space="0" w:color="auto"/>
              <w:right w:val="single" w:sz="4" w:space="0" w:color="auto"/>
            </w:tcBorders>
          </w:tcPr>
          <w:p w14:paraId="6650005B" w14:textId="77777777" w:rsidR="00A305EF" w:rsidRPr="007E23A1" w:rsidRDefault="00A305EF" w:rsidP="00BC1C3E">
            <w:pPr>
              <w:pStyle w:val="TAC"/>
              <w:rPr>
                <w:lang w:eastAsia="zh-CN"/>
              </w:rPr>
            </w:pPr>
            <w:r w:rsidRPr="007E23A1">
              <w:t>Edge_1RB_Right</w:t>
            </w:r>
          </w:p>
        </w:tc>
      </w:tr>
      <w:tr w:rsidR="00A305EF" w:rsidRPr="007E23A1" w14:paraId="28C39334"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495F1A32" w14:textId="77777777" w:rsidR="00A305EF" w:rsidRPr="007E23A1" w:rsidRDefault="00A305EF" w:rsidP="00BC1C3E">
            <w:pPr>
              <w:pStyle w:val="TAC"/>
              <w:rPr>
                <w:lang w:eastAsia="zh-CN"/>
              </w:rPr>
            </w:pPr>
            <w:r w:rsidRPr="007E23A1">
              <w:rPr>
                <w:lang w:eastAsia="zh-CN"/>
              </w:rPr>
              <w:t>15</w:t>
            </w:r>
          </w:p>
        </w:tc>
        <w:tc>
          <w:tcPr>
            <w:tcW w:w="1205" w:type="dxa"/>
            <w:gridSpan w:val="2"/>
            <w:tcBorders>
              <w:top w:val="single" w:sz="4" w:space="0" w:color="auto"/>
              <w:left w:val="single" w:sz="4" w:space="0" w:color="auto"/>
              <w:bottom w:val="single" w:sz="4" w:space="0" w:color="auto"/>
              <w:right w:val="single" w:sz="4" w:space="0" w:color="auto"/>
            </w:tcBorders>
          </w:tcPr>
          <w:p w14:paraId="607CDE9B" w14:textId="77777777" w:rsidR="00A305EF" w:rsidRPr="007E23A1" w:rsidRDefault="00A305EF" w:rsidP="00BC1C3E">
            <w:pPr>
              <w:pStyle w:val="TAC"/>
            </w:pPr>
            <w:r w:rsidRPr="007E23A1">
              <w:t>Default</w:t>
            </w:r>
          </w:p>
        </w:tc>
        <w:tc>
          <w:tcPr>
            <w:tcW w:w="1418" w:type="dxa"/>
            <w:gridSpan w:val="2"/>
            <w:tcBorders>
              <w:top w:val="nil"/>
              <w:left w:val="single" w:sz="4" w:space="0" w:color="auto"/>
              <w:bottom w:val="nil"/>
              <w:right w:val="single" w:sz="4" w:space="0" w:color="auto"/>
            </w:tcBorders>
            <w:vAlign w:val="center"/>
          </w:tcPr>
          <w:p w14:paraId="3174D679"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6A54A497"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4C3B1D61" w14:textId="77777777" w:rsidR="00A305EF" w:rsidRPr="007E23A1" w:rsidRDefault="00A305EF" w:rsidP="00BC1C3E">
            <w:pPr>
              <w:pStyle w:val="TAC"/>
              <w:rPr>
                <w:lang w:eastAsia="zh-CN"/>
              </w:rPr>
            </w:pPr>
            <w:r w:rsidRPr="007E23A1">
              <w:t>DFT-s-OFDM 256 QAM</w:t>
            </w:r>
          </w:p>
        </w:tc>
        <w:tc>
          <w:tcPr>
            <w:tcW w:w="2784" w:type="dxa"/>
            <w:gridSpan w:val="2"/>
            <w:tcBorders>
              <w:top w:val="single" w:sz="4" w:space="0" w:color="auto"/>
              <w:left w:val="single" w:sz="4" w:space="0" w:color="auto"/>
              <w:bottom w:val="single" w:sz="4" w:space="0" w:color="auto"/>
              <w:right w:val="single" w:sz="4" w:space="0" w:color="auto"/>
            </w:tcBorders>
          </w:tcPr>
          <w:p w14:paraId="12E2FAFE" w14:textId="77777777" w:rsidR="00A305EF" w:rsidRPr="007E23A1" w:rsidRDefault="00A305EF" w:rsidP="00BC1C3E">
            <w:pPr>
              <w:pStyle w:val="TAC"/>
              <w:rPr>
                <w:lang w:eastAsia="zh-CN"/>
              </w:rPr>
            </w:pPr>
            <w:r w:rsidRPr="007E23A1">
              <w:t>Outer_Full</w:t>
            </w:r>
          </w:p>
        </w:tc>
      </w:tr>
      <w:tr w:rsidR="00A305EF" w:rsidRPr="007E23A1" w14:paraId="184A69EC"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71F2FCD1" w14:textId="77777777" w:rsidR="00A305EF" w:rsidRPr="007E23A1" w:rsidRDefault="00A305EF" w:rsidP="00BC1C3E">
            <w:pPr>
              <w:pStyle w:val="TAC"/>
              <w:rPr>
                <w:lang w:eastAsia="zh-CN"/>
              </w:rPr>
            </w:pPr>
            <w:r w:rsidRPr="007E23A1">
              <w:rPr>
                <w:lang w:eastAsia="zh-CN"/>
              </w:rPr>
              <w:t>16</w:t>
            </w:r>
          </w:p>
        </w:tc>
        <w:tc>
          <w:tcPr>
            <w:tcW w:w="1205" w:type="dxa"/>
            <w:gridSpan w:val="2"/>
            <w:tcBorders>
              <w:top w:val="single" w:sz="4" w:space="0" w:color="auto"/>
              <w:left w:val="single" w:sz="4" w:space="0" w:color="auto"/>
              <w:bottom w:val="single" w:sz="4" w:space="0" w:color="auto"/>
              <w:right w:val="single" w:sz="4" w:space="0" w:color="auto"/>
            </w:tcBorders>
          </w:tcPr>
          <w:p w14:paraId="11D9D058" w14:textId="77777777" w:rsidR="00A305EF" w:rsidRPr="007E23A1" w:rsidRDefault="00A305EF" w:rsidP="00BC1C3E">
            <w:pPr>
              <w:pStyle w:val="TAC"/>
            </w:pPr>
            <w:r w:rsidRPr="007E23A1">
              <w:t>Low</w:t>
            </w:r>
          </w:p>
        </w:tc>
        <w:tc>
          <w:tcPr>
            <w:tcW w:w="1418" w:type="dxa"/>
            <w:gridSpan w:val="2"/>
            <w:tcBorders>
              <w:top w:val="nil"/>
              <w:left w:val="single" w:sz="4" w:space="0" w:color="auto"/>
              <w:bottom w:val="nil"/>
              <w:right w:val="single" w:sz="4" w:space="0" w:color="auto"/>
            </w:tcBorders>
            <w:vAlign w:val="center"/>
          </w:tcPr>
          <w:p w14:paraId="6C1A8187"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4FE815C6"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15981EFB" w14:textId="77777777" w:rsidR="00A305EF" w:rsidRPr="007E23A1" w:rsidRDefault="00A305EF" w:rsidP="00BC1C3E">
            <w:pPr>
              <w:pStyle w:val="TAC"/>
              <w:rPr>
                <w:lang w:eastAsia="zh-CN"/>
              </w:rPr>
            </w:pPr>
            <w:r w:rsidRPr="007E23A1">
              <w:t>CP-OFDM QPSK</w:t>
            </w:r>
          </w:p>
        </w:tc>
        <w:tc>
          <w:tcPr>
            <w:tcW w:w="2784" w:type="dxa"/>
            <w:gridSpan w:val="2"/>
            <w:tcBorders>
              <w:top w:val="single" w:sz="4" w:space="0" w:color="auto"/>
              <w:left w:val="single" w:sz="4" w:space="0" w:color="auto"/>
              <w:bottom w:val="single" w:sz="4" w:space="0" w:color="auto"/>
              <w:right w:val="single" w:sz="4" w:space="0" w:color="auto"/>
            </w:tcBorders>
          </w:tcPr>
          <w:p w14:paraId="07E932B1" w14:textId="77777777" w:rsidR="00A305EF" w:rsidRPr="007E23A1" w:rsidRDefault="00A305EF" w:rsidP="00BC1C3E">
            <w:pPr>
              <w:pStyle w:val="TAC"/>
              <w:rPr>
                <w:lang w:eastAsia="zh-CN"/>
              </w:rPr>
            </w:pPr>
            <w:r w:rsidRPr="007E23A1">
              <w:t>Edge_1RB_Left</w:t>
            </w:r>
          </w:p>
        </w:tc>
      </w:tr>
      <w:tr w:rsidR="00A305EF" w:rsidRPr="007E23A1" w14:paraId="24475113"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79CE505B" w14:textId="77777777" w:rsidR="00A305EF" w:rsidRPr="007E23A1" w:rsidRDefault="00A305EF" w:rsidP="00BC1C3E">
            <w:pPr>
              <w:pStyle w:val="TAC"/>
              <w:rPr>
                <w:lang w:eastAsia="zh-CN"/>
              </w:rPr>
            </w:pPr>
            <w:r w:rsidRPr="007E23A1">
              <w:rPr>
                <w:lang w:eastAsia="zh-CN"/>
              </w:rPr>
              <w:t>17</w:t>
            </w:r>
          </w:p>
        </w:tc>
        <w:tc>
          <w:tcPr>
            <w:tcW w:w="1205" w:type="dxa"/>
            <w:gridSpan w:val="2"/>
            <w:tcBorders>
              <w:top w:val="single" w:sz="4" w:space="0" w:color="auto"/>
              <w:left w:val="single" w:sz="4" w:space="0" w:color="auto"/>
              <w:bottom w:val="single" w:sz="4" w:space="0" w:color="auto"/>
              <w:right w:val="single" w:sz="4" w:space="0" w:color="auto"/>
            </w:tcBorders>
          </w:tcPr>
          <w:p w14:paraId="7AEDBA27" w14:textId="77777777" w:rsidR="00A305EF" w:rsidRPr="007E23A1" w:rsidRDefault="00A305EF" w:rsidP="00BC1C3E">
            <w:pPr>
              <w:pStyle w:val="TAC"/>
            </w:pPr>
            <w:r w:rsidRPr="007E23A1">
              <w:t>High</w:t>
            </w:r>
          </w:p>
        </w:tc>
        <w:tc>
          <w:tcPr>
            <w:tcW w:w="1418" w:type="dxa"/>
            <w:gridSpan w:val="2"/>
            <w:tcBorders>
              <w:top w:val="nil"/>
              <w:left w:val="single" w:sz="4" w:space="0" w:color="auto"/>
              <w:bottom w:val="nil"/>
              <w:right w:val="single" w:sz="4" w:space="0" w:color="auto"/>
            </w:tcBorders>
            <w:vAlign w:val="center"/>
          </w:tcPr>
          <w:p w14:paraId="0D0B5731"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071CB15F"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72CD3052" w14:textId="77777777" w:rsidR="00A305EF" w:rsidRPr="007E23A1" w:rsidRDefault="00A305EF" w:rsidP="00BC1C3E">
            <w:pPr>
              <w:pStyle w:val="TAC"/>
              <w:rPr>
                <w:lang w:eastAsia="zh-CN"/>
              </w:rPr>
            </w:pPr>
            <w:r w:rsidRPr="007E23A1">
              <w:t>CP-OFDM QPSK</w:t>
            </w:r>
          </w:p>
        </w:tc>
        <w:tc>
          <w:tcPr>
            <w:tcW w:w="2784" w:type="dxa"/>
            <w:gridSpan w:val="2"/>
            <w:tcBorders>
              <w:top w:val="single" w:sz="4" w:space="0" w:color="auto"/>
              <w:left w:val="single" w:sz="4" w:space="0" w:color="auto"/>
              <w:bottom w:val="single" w:sz="4" w:space="0" w:color="auto"/>
              <w:right w:val="single" w:sz="4" w:space="0" w:color="auto"/>
            </w:tcBorders>
          </w:tcPr>
          <w:p w14:paraId="44C3BD70" w14:textId="77777777" w:rsidR="00A305EF" w:rsidRPr="007E23A1" w:rsidRDefault="00A305EF" w:rsidP="00BC1C3E">
            <w:pPr>
              <w:pStyle w:val="TAC"/>
              <w:rPr>
                <w:lang w:eastAsia="zh-CN"/>
              </w:rPr>
            </w:pPr>
            <w:r w:rsidRPr="007E23A1">
              <w:t>Edge_1RB_Right</w:t>
            </w:r>
          </w:p>
        </w:tc>
      </w:tr>
      <w:tr w:rsidR="00A305EF" w:rsidRPr="007E23A1" w14:paraId="692004CA"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5EFE0225" w14:textId="77777777" w:rsidR="00A305EF" w:rsidRPr="007E23A1" w:rsidRDefault="00A305EF" w:rsidP="00BC1C3E">
            <w:pPr>
              <w:pStyle w:val="TAC"/>
              <w:rPr>
                <w:lang w:eastAsia="zh-CN"/>
              </w:rPr>
            </w:pPr>
            <w:r w:rsidRPr="007E23A1">
              <w:rPr>
                <w:lang w:eastAsia="zh-CN"/>
              </w:rPr>
              <w:t>18</w:t>
            </w:r>
          </w:p>
        </w:tc>
        <w:tc>
          <w:tcPr>
            <w:tcW w:w="1205" w:type="dxa"/>
            <w:gridSpan w:val="2"/>
            <w:tcBorders>
              <w:top w:val="single" w:sz="4" w:space="0" w:color="auto"/>
              <w:left w:val="single" w:sz="4" w:space="0" w:color="auto"/>
              <w:bottom w:val="single" w:sz="4" w:space="0" w:color="auto"/>
              <w:right w:val="single" w:sz="4" w:space="0" w:color="auto"/>
            </w:tcBorders>
          </w:tcPr>
          <w:p w14:paraId="51A520C7" w14:textId="77777777" w:rsidR="00A305EF" w:rsidRPr="007E23A1" w:rsidRDefault="00A305EF" w:rsidP="00BC1C3E">
            <w:pPr>
              <w:pStyle w:val="TAC"/>
            </w:pPr>
            <w:r w:rsidRPr="007E23A1">
              <w:t>Default</w:t>
            </w:r>
          </w:p>
        </w:tc>
        <w:tc>
          <w:tcPr>
            <w:tcW w:w="1418" w:type="dxa"/>
            <w:gridSpan w:val="2"/>
            <w:tcBorders>
              <w:top w:val="nil"/>
              <w:left w:val="single" w:sz="4" w:space="0" w:color="auto"/>
              <w:bottom w:val="nil"/>
              <w:right w:val="single" w:sz="4" w:space="0" w:color="auto"/>
            </w:tcBorders>
            <w:vAlign w:val="center"/>
          </w:tcPr>
          <w:p w14:paraId="46E75C3E"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34CA8A38"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59255C0F" w14:textId="77777777" w:rsidR="00A305EF" w:rsidRPr="007E23A1" w:rsidRDefault="00A305EF" w:rsidP="00BC1C3E">
            <w:pPr>
              <w:pStyle w:val="TAC"/>
              <w:rPr>
                <w:lang w:eastAsia="zh-CN"/>
              </w:rPr>
            </w:pPr>
            <w:r w:rsidRPr="007E23A1">
              <w:t>CP-OFDM QPSK</w:t>
            </w:r>
          </w:p>
        </w:tc>
        <w:tc>
          <w:tcPr>
            <w:tcW w:w="2784" w:type="dxa"/>
            <w:gridSpan w:val="2"/>
            <w:tcBorders>
              <w:top w:val="single" w:sz="4" w:space="0" w:color="auto"/>
              <w:left w:val="single" w:sz="4" w:space="0" w:color="auto"/>
              <w:bottom w:val="single" w:sz="4" w:space="0" w:color="auto"/>
              <w:right w:val="single" w:sz="4" w:space="0" w:color="auto"/>
            </w:tcBorders>
          </w:tcPr>
          <w:p w14:paraId="0949A3DD" w14:textId="77777777" w:rsidR="00A305EF" w:rsidRPr="007E23A1" w:rsidRDefault="00A305EF" w:rsidP="00BC1C3E">
            <w:pPr>
              <w:pStyle w:val="TAC"/>
              <w:rPr>
                <w:lang w:eastAsia="zh-CN"/>
              </w:rPr>
            </w:pPr>
            <w:r w:rsidRPr="007E23A1">
              <w:t>Outer_Full</w:t>
            </w:r>
          </w:p>
        </w:tc>
      </w:tr>
      <w:tr w:rsidR="00A305EF" w:rsidRPr="007E23A1" w14:paraId="6E86457A"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0C64995F" w14:textId="77777777" w:rsidR="00A305EF" w:rsidRPr="007E23A1" w:rsidRDefault="00A305EF" w:rsidP="00BC1C3E">
            <w:pPr>
              <w:pStyle w:val="TAC"/>
              <w:rPr>
                <w:lang w:eastAsia="zh-CN"/>
              </w:rPr>
            </w:pPr>
            <w:r w:rsidRPr="007E23A1">
              <w:rPr>
                <w:lang w:eastAsia="zh-CN"/>
              </w:rPr>
              <w:t>19</w:t>
            </w:r>
          </w:p>
        </w:tc>
        <w:tc>
          <w:tcPr>
            <w:tcW w:w="1205" w:type="dxa"/>
            <w:gridSpan w:val="2"/>
            <w:tcBorders>
              <w:top w:val="single" w:sz="4" w:space="0" w:color="auto"/>
              <w:left w:val="single" w:sz="4" w:space="0" w:color="auto"/>
              <w:bottom w:val="single" w:sz="4" w:space="0" w:color="auto"/>
              <w:right w:val="single" w:sz="4" w:space="0" w:color="auto"/>
            </w:tcBorders>
          </w:tcPr>
          <w:p w14:paraId="0A5C78C7" w14:textId="77777777" w:rsidR="00A305EF" w:rsidRPr="007E23A1" w:rsidRDefault="00A305EF" w:rsidP="00BC1C3E">
            <w:pPr>
              <w:pStyle w:val="TAC"/>
            </w:pPr>
            <w:r w:rsidRPr="007E23A1">
              <w:t>Low</w:t>
            </w:r>
          </w:p>
        </w:tc>
        <w:tc>
          <w:tcPr>
            <w:tcW w:w="1418" w:type="dxa"/>
            <w:gridSpan w:val="2"/>
            <w:tcBorders>
              <w:top w:val="nil"/>
              <w:left w:val="single" w:sz="4" w:space="0" w:color="auto"/>
              <w:bottom w:val="nil"/>
              <w:right w:val="single" w:sz="4" w:space="0" w:color="auto"/>
            </w:tcBorders>
            <w:vAlign w:val="center"/>
          </w:tcPr>
          <w:p w14:paraId="189224AA"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39955457"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30D16B7E" w14:textId="77777777" w:rsidR="00A305EF" w:rsidRPr="007E23A1" w:rsidRDefault="00A305EF" w:rsidP="00BC1C3E">
            <w:pPr>
              <w:pStyle w:val="TAC"/>
              <w:rPr>
                <w:lang w:eastAsia="zh-CN"/>
              </w:rPr>
            </w:pPr>
            <w:r w:rsidRPr="007E23A1">
              <w:t>CP-OFDM 16 QAM</w:t>
            </w:r>
          </w:p>
        </w:tc>
        <w:tc>
          <w:tcPr>
            <w:tcW w:w="2784" w:type="dxa"/>
            <w:gridSpan w:val="2"/>
            <w:tcBorders>
              <w:top w:val="single" w:sz="4" w:space="0" w:color="auto"/>
              <w:left w:val="single" w:sz="4" w:space="0" w:color="auto"/>
              <w:bottom w:val="single" w:sz="4" w:space="0" w:color="auto"/>
              <w:right w:val="single" w:sz="4" w:space="0" w:color="auto"/>
            </w:tcBorders>
          </w:tcPr>
          <w:p w14:paraId="6D158B1A" w14:textId="77777777" w:rsidR="00A305EF" w:rsidRPr="007E23A1" w:rsidRDefault="00A305EF" w:rsidP="00BC1C3E">
            <w:pPr>
              <w:pStyle w:val="TAC"/>
              <w:rPr>
                <w:lang w:eastAsia="zh-CN"/>
              </w:rPr>
            </w:pPr>
            <w:r w:rsidRPr="007E23A1">
              <w:t>Edge_1RB_Left</w:t>
            </w:r>
          </w:p>
        </w:tc>
      </w:tr>
      <w:tr w:rsidR="00A305EF" w:rsidRPr="007E23A1" w14:paraId="1DA04C7B"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30243BDA" w14:textId="77777777" w:rsidR="00A305EF" w:rsidRPr="007E23A1" w:rsidRDefault="00A305EF" w:rsidP="00BC1C3E">
            <w:pPr>
              <w:pStyle w:val="TAC"/>
              <w:rPr>
                <w:lang w:eastAsia="zh-CN"/>
              </w:rPr>
            </w:pPr>
            <w:r w:rsidRPr="007E23A1">
              <w:rPr>
                <w:lang w:eastAsia="zh-CN"/>
              </w:rPr>
              <w:t>20</w:t>
            </w:r>
          </w:p>
        </w:tc>
        <w:tc>
          <w:tcPr>
            <w:tcW w:w="1205" w:type="dxa"/>
            <w:gridSpan w:val="2"/>
            <w:tcBorders>
              <w:top w:val="single" w:sz="4" w:space="0" w:color="auto"/>
              <w:left w:val="single" w:sz="4" w:space="0" w:color="auto"/>
              <w:bottom w:val="single" w:sz="4" w:space="0" w:color="auto"/>
              <w:right w:val="single" w:sz="4" w:space="0" w:color="auto"/>
            </w:tcBorders>
          </w:tcPr>
          <w:p w14:paraId="7918EEA3" w14:textId="77777777" w:rsidR="00A305EF" w:rsidRPr="007E23A1" w:rsidRDefault="00A305EF" w:rsidP="00BC1C3E">
            <w:pPr>
              <w:pStyle w:val="TAC"/>
            </w:pPr>
            <w:r w:rsidRPr="007E23A1">
              <w:t>High</w:t>
            </w:r>
          </w:p>
        </w:tc>
        <w:tc>
          <w:tcPr>
            <w:tcW w:w="1418" w:type="dxa"/>
            <w:gridSpan w:val="2"/>
            <w:tcBorders>
              <w:top w:val="nil"/>
              <w:left w:val="single" w:sz="4" w:space="0" w:color="auto"/>
              <w:bottom w:val="nil"/>
              <w:right w:val="single" w:sz="4" w:space="0" w:color="auto"/>
            </w:tcBorders>
            <w:vAlign w:val="center"/>
          </w:tcPr>
          <w:p w14:paraId="4C87D841"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128004F7"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544B38EB" w14:textId="77777777" w:rsidR="00A305EF" w:rsidRPr="007E23A1" w:rsidRDefault="00A305EF" w:rsidP="00BC1C3E">
            <w:pPr>
              <w:pStyle w:val="TAC"/>
              <w:rPr>
                <w:lang w:eastAsia="zh-CN"/>
              </w:rPr>
            </w:pPr>
            <w:r w:rsidRPr="007E23A1">
              <w:t>CP-OFDM 16 QAM</w:t>
            </w:r>
          </w:p>
        </w:tc>
        <w:tc>
          <w:tcPr>
            <w:tcW w:w="2784" w:type="dxa"/>
            <w:gridSpan w:val="2"/>
            <w:tcBorders>
              <w:top w:val="single" w:sz="4" w:space="0" w:color="auto"/>
              <w:left w:val="single" w:sz="4" w:space="0" w:color="auto"/>
              <w:bottom w:val="single" w:sz="4" w:space="0" w:color="auto"/>
              <w:right w:val="single" w:sz="4" w:space="0" w:color="auto"/>
            </w:tcBorders>
          </w:tcPr>
          <w:p w14:paraId="64D36A42" w14:textId="77777777" w:rsidR="00A305EF" w:rsidRPr="007E23A1" w:rsidRDefault="00A305EF" w:rsidP="00BC1C3E">
            <w:pPr>
              <w:pStyle w:val="TAC"/>
              <w:rPr>
                <w:lang w:eastAsia="zh-CN"/>
              </w:rPr>
            </w:pPr>
            <w:r w:rsidRPr="007E23A1">
              <w:t>Edge_1RB_Right</w:t>
            </w:r>
          </w:p>
        </w:tc>
      </w:tr>
      <w:tr w:rsidR="00A305EF" w:rsidRPr="007E23A1" w14:paraId="2AA0108E"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29A2D0BE" w14:textId="77777777" w:rsidR="00A305EF" w:rsidRPr="007E23A1" w:rsidRDefault="00A305EF" w:rsidP="00BC1C3E">
            <w:pPr>
              <w:pStyle w:val="TAC"/>
              <w:rPr>
                <w:lang w:eastAsia="zh-CN"/>
              </w:rPr>
            </w:pPr>
            <w:r w:rsidRPr="007E23A1">
              <w:rPr>
                <w:lang w:eastAsia="zh-CN"/>
              </w:rPr>
              <w:t>21</w:t>
            </w:r>
          </w:p>
        </w:tc>
        <w:tc>
          <w:tcPr>
            <w:tcW w:w="1205" w:type="dxa"/>
            <w:gridSpan w:val="2"/>
            <w:tcBorders>
              <w:top w:val="single" w:sz="4" w:space="0" w:color="auto"/>
              <w:left w:val="single" w:sz="4" w:space="0" w:color="auto"/>
              <w:bottom w:val="single" w:sz="4" w:space="0" w:color="auto"/>
              <w:right w:val="single" w:sz="4" w:space="0" w:color="auto"/>
            </w:tcBorders>
          </w:tcPr>
          <w:p w14:paraId="662EDC7E" w14:textId="77777777" w:rsidR="00A305EF" w:rsidRPr="007E23A1" w:rsidRDefault="00A305EF" w:rsidP="00BC1C3E">
            <w:pPr>
              <w:pStyle w:val="TAC"/>
            </w:pPr>
            <w:r w:rsidRPr="007E23A1">
              <w:t>Default</w:t>
            </w:r>
          </w:p>
        </w:tc>
        <w:tc>
          <w:tcPr>
            <w:tcW w:w="1418" w:type="dxa"/>
            <w:gridSpan w:val="2"/>
            <w:tcBorders>
              <w:top w:val="nil"/>
              <w:left w:val="single" w:sz="4" w:space="0" w:color="auto"/>
              <w:bottom w:val="nil"/>
              <w:right w:val="single" w:sz="4" w:space="0" w:color="auto"/>
            </w:tcBorders>
            <w:vAlign w:val="center"/>
          </w:tcPr>
          <w:p w14:paraId="2ECDB4F3"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24A3ACB0"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3624B0AF" w14:textId="77777777" w:rsidR="00A305EF" w:rsidRPr="007E23A1" w:rsidRDefault="00A305EF" w:rsidP="00BC1C3E">
            <w:pPr>
              <w:pStyle w:val="TAC"/>
              <w:rPr>
                <w:lang w:eastAsia="zh-CN"/>
              </w:rPr>
            </w:pPr>
            <w:r w:rsidRPr="007E23A1">
              <w:t>CP-OFDM 16 QAM</w:t>
            </w:r>
          </w:p>
        </w:tc>
        <w:tc>
          <w:tcPr>
            <w:tcW w:w="2784" w:type="dxa"/>
            <w:gridSpan w:val="2"/>
            <w:tcBorders>
              <w:top w:val="single" w:sz="4" w:space="0" w:color="auto"/>
              <w:left w:val="single" w:sz="4" w:space="0" w:color="auto"/>
              <w:bottom w:val="single" w:sz="4" w:space="0" w:color="auto"/>
              <w:right w:val="single" w:sz="4" w:space="0" w:color="auto"/>
            </w:tcBorders>
          </w:tcPr>
          <w:p w14:paraId="389AEDC2" w14:textId="77777777" w:rsidR="00A305EF" w:rsidRPr="007E23A1" w:rsidRDefault="00A305EF" w:rsidP="00BC1C3E">
            <w:pPr>
              <w:pStyle w:val="TAC"/>
              <w:rPr>
                <w:lang w:eastAsia="zh-CN"/>
              </w:rPr>
            </w:pPr>
            <w:r w:rsidRPr="007E23A1">
              <w:t>Outer_Full</w:t>
            </w:r>
          </w:p>
        </w:tc>
      </w:tr>
      <w:tr w:rsidR="00A305EF" w:rsidRPr="007E23A1" w14:paraId="5763EE97"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59A7F2B3" w14:textId="77777777" w:rsidR="00A305EF" w:rsidRPr="007E23A1" w:rsidRDefault="00A305EF" w:rsidP="00BC1C3E">
            <w:pPr>
              <w:pStyle w:val="TAC"/>
              <w:rPr>
                <w:lang w:eastAsia="zh-CN"/>
              </w:rPr>
            </w:pPr>
            <w:r w:rsidRPr="007E23A1">
              <w:rPr>
                <w:lang w:eastAsia="zh-CN"/>
              </w:rPr>
              <w:t>22</w:t>
            </w:r>
          </w:p>
        </w:tc>
        <w:tc>
          <w:tcPr>
            <w:tcW w:w="1205" w:type="dxa"/>
            <w:gridSpan w:val="2"/>
            <w:tcBorders>
              <w:top w:val="single" w:sz="4" w:space="0" w:color="auto"/>
              <w:left w:val="single" w:sz="4" w:space="0" w:color="auto"/>
              <w:bottom w:val="single" w:sz="4" w:space="0" w:color="auto"/>
              <w:right w:val="single" w:sz="4" w:space="0" w:color="auto"/>
            </w:tcBorders>
          </w:tcPr>
          <w:p w14:paraId="1B169213" w14:textId="77777777" w:rsidR="00A305EF" w:rsidRPr="007E23A1" w:rsidRDefault="00A305EF" w:rsidP="00BC1C3E">
            <w:pPr>
              <w:pStyle w:val="TAC"/>
            </w:pPr>
            <w:r w:rsidRPr="007E23A1">
              <w:t>Low</w:t>
            </w:r>
          </w:p>
        </w:tc>
        <w:tc>
          <w:tcPr>
            <w:tcW w:w="1418" w:type="dxa"/>
            <w:gridSpan w:val="2"/>
            <w:tcBorders>
              <w:top w:val="nil"/>
              <w:left w:val="single" w:sz="4" w:space="0" w:color="auto"/>
              <w:bottom w:val="nil"/>
              <w:right w:val="single" w:sz="4" w:space="0" w:color="auto"/>
            </w:tcBorders>
            <w:vAlign w:val="center"/>
          </w:tcPr>
          <w:p w14:paraId="4BEE9C99"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1BFA6E2E"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716190F5" w14:textId="77777777" w:rsidR="00A305EF" w:rsidRPr="007E23A1" w:rsidRDefault="00A305EF" w:rsidP="00BC1C3E">
            <w:pPr>
              <w:pStyle w:val="TAC"/>
              <w:rPr>
                <w:lang w:eastAsia="zh-CN"/>
              </w:rPr>
            </w:pPr>
            <w:r w:rsidRPr="007E23A1">
              <w:t>CP-OFDM 64 QAM</w:t>
            </w:r>
          </w:p>
        </w:tc>
        <w:tc>
          <w:tcPr>
            <w:tcW w:w="2784" w:type="dxa"/>
            <w:gridSpan w:val="2"/>
            <w:tcBorders>
              <w:top w:val="single" w:sz="4" w:space="0" w:color="auto"/>
              <w:left w:val="single" w:sz="4" w:space="0" w:color="auto"/>
              <w:bottom w:val="single" w:sz="4" w:space="0" w:color="auto"/>
              <w:right w:val="single" w:sz="4" w:space="0" w:color="auto"/>
            </w:tcBorders>
          </w:tcPr>
          <w:p w14:paraId="4702F453" w14:textId="77777777" w:rsidR="00A305EF" w:rsidRPr="007E23A1" w:rsidRDefault="00A305EF" w:rsidP="00BC1C3E">
            <w:pPr>
              <w:pStyle w:val="TAC"/>
              <w:rPr>
                <w:lang w:eastAsia="zh-CN"/>
              </w:rPr>
            </w:pPr>
            <w:r w:rsidRPr="007E23A1">
              <w:t>Edge_1RB_Left</w:t>
            </w:r>
          </w:p>
        </w:tc>
      </w:tr>
      <w:tr w:rsidR="00A305EF" w:rsidRPr="007E23A1" w14:paraId="61173C5E"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2FC4F9E9" w14:textId="77777777" w:rsidR="00A305EF" w:rsidRPr="007E23A1" w:rsidRDefault="00A305EF" w:rsidP="00BC1C3E">
            <w:pPr>
              <w:pStyle w:val="TAC"/>
              <w:rPr>
                <w:lang w:eastAsia="zh-CN"/>
              </w:rPr>
            </w:pPr>
            <w:r w:rsidRPr="007E23A1">
              <w:rPr>
                <w:lang w:eastAsia="zh-CN"/>
              </w:rPr>
              <w:t>23</w:t>
            </w:r>
          </w:p>
        </w:tc>
        <w:tc>
          <w:tcPr>
            <w:tcW w:w="1205" w:type="dxa"/>
            <w:gridSpan w:val="2"/>
            <w:tcBorders>
              <w:top w:val="single" w:sz="4" w:space="0" w:color="auto"/>
              <w:left w:val="single" w:sz="4" w:space="0" w:color="auto"/>
              <w:bottom w:val="single" w:sz="4" w:space="0" w:color="auto"/>
              <w:right w:val="single" w:sz="4" w:space="0" w:color="auto"/>
            </w:tcBorders>
          </w:tcPr>
          <w:p w14:paraId="32B43E6E" w14:textId="77777777" w:rsidR="00A305EF" w:rsidRPr="007E23A1" w:rsidRDefault="00A305EF" w:rsidP="00BC1C3E">
            <w:pPr>
              <w:pStyle w:val="TAC"/>
            </w:pPr>
            <w:r w:rsidRPr="007E23A1">
              <w:t>High</w:t>
            </w:r>
          </w:p>
        </w:tc>
        <w:tc>
          <w:tcPr>
            <w:tcW w:w="1418" w:type="dxa"/>
            <w:gridSpan w:val="2"/>
            <w:tcBorders>
              <w:top w:val="nil"/>
              <w:left w:val="single" w:sz="4" w:space="0" w:color="auto"/>
              <w:bottom w:val="nil"/>
              <w:right w:val="single" w:sz="4" w:space="0" w:color="auto"/>
            </w:tcBorders>
            <w:vAlign w:val="center"/>
          </w:tcPr>
          <w:p w14:paraId="47CBD32F"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71718804"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2B7BE868" w14:textId="77777777" w:rsidR="00A305EF" w:rsidRPr="007E23A1" w:rsidRDefault="00A305EF" w:rsidP="00BC1C3E">
            <w:pPr>
              <w:pStyle w:val="TAC"/>
              <w:rPr>
                <w:lang w:eastAsia="zh-CN"/>
              </w:rPr>
            </w:pPr>
            <w:r w:rsidRPr="007E23A1">
              <w:t>CP-OFDM 64 QAM</w:t>
            </w:r>
          </w:p>
        </w:tc>
        <w:tc>
          <w:tcPr>
            <w:tcW w:w="2784" w:type="dxa"/>
            <w:gridSpan w:val="2"/>
            <w:tcBorders>
              <w:top w:val="single" w:sz="4" w:space="0" w:color="auto"/>
              <w:left w:val="single" w:sz="4" w:space="0" w:color="auto"/>
              <w:bottom w:val="single" w:sz="4" w:space="0" w:color="auto"/>
              <w:right w:val="single" w:sz="4" w:space="0" w:color="auto"/>
            </w:tcBorders>
          </w:tcPr>
          <w:p w14:paraId="4B8FA76F" w14:textId="77777777" w:rsidR="00A305EF" w:rsidRPr="007E23A1" w:rsidRDefault="00A305EF" w:rsidP="00BC1C3E">
            <w:pPr>
              <w:pStyle w:val="TAC"/>
              <w:rPr>
                <w:lang w:eastAsia="zh-CN"/>
              </w:rPr>
            </w:pPr>
            <w:r w:rsidRPr="007E23A1">
              <w:t>Edge_1RB_Right</w:t>
            </w:r>
          </w:p>
        </w:tc>
      </w:tr>
      <w:tr w:rsidR="00A305EF" w:rsidRPr="007E23A1" w14:paraId="3F4362F6"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5373C354" w14:textId="77777777" w:rsidR="00A305EF" w:rsidRPr="007E23A1" w:rsidRDefault="00A305EF" w:rsidP="00BC1C3E">
            <w:pPr>
              <w:pStyle w:val="TAC"/>
              <w:rPr>
                <w:lang w:eastAsia="zh-CN"/>
              </w:rPr>
            </w:pPr>
            <w:r w:rsidRPr="007E23A1">
              <w:rPr>
                <w:lang w:eastAsia="zh-CN"/>
              </w:rPr>
              <w:t>24</w:t>
            </w:r>
          </w:p>
        </w:tc>
        <w:tc>
          <w:tcPr>
            <w:tcW w:w="1205" w:type="dxa"/>
            <w:gridSpan w:val="2"/>
            <w:tcBorders>
              <w:top w:val="single" w:sz="4" w:space="0" w:color="auto"/>
              <w:left w:val="single" w:sz="4" w:space="0" w:color="auto"/>
              <w:bottom w:val="single" w:sz="4" w:space="0" w:color="auto"/>
              <w:right w:val="single" w:sz="4" w:space="0" w:color="auto"/>
            </w:tcBorders>
          </w:tcPr>
          <w:p w14:paraId="1B195DE9" w14:textId="77777777" w:rsidR="00A305EF" w:rsidRPr="007E23A1" w:rsidRDefault="00A305EF" w:rsidP="00BC1C3E">
            <w:pPr>
              <w:pStyle w:val="TAC"/>
            </w:pPr>
            <w:r w:rsidRPr="007E23A1">
              <w:t>Default</w:t>
            </w:r>
          </w:p>
        </w:tc>
        <w:tc>
          <w:tcPr>
            <w:tcW w:w="1418" w:type="dxa"/>
            <w:gridSpan w:val="2"/>
            <w:tcBorders>
              <w:top w:val="nil"/>
              <w:left w:val="single" w:sz="4" w:space="0" w:color="auto"/>
              <w:bottom w:val="nil"/>
              <w:right w:val="single" w:sz="4" w:space="0" w:color="auto"/>
            </w:tcBorders>
            <w:vAlign w:val="center"/>
          </w:tcPr>
          <w:p w14:paraId="373478CE"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730B4369"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1226056A" w14:textId="77777777" w:rsidR="00A305EF" w:rsidRPr="007E23A1" w:rsidRDefault="00A305EF" w:rsidP="00BC1C3E">
            <w:pPr>
              <w:pStyle w:val="TAC"/>
              <w:rPr>
                <w:lang w:eastAsia="zh-CN"/>
              </w:rPr>
            </w:pPr>
            <w:r w:rsidRPr="007E23A1">
              <w:t>CP-OFDM 64 QAM</w:t>
            </w:r>
          </w:p>
        </w:tc>
        <w:tc>
          <w:tcPr>
            <w:tcW w:w="2784" w:type="dxa"/>
            <w:gridSpan w:val="2"/>
            <w:tcBorders>
              <w:top w:val="single" w:sz="4" w:space="0" w:color="auto"/>
              <w:left w:val="single" w:sz="4" w:space="0" w:color="auto"/>
              <w:bottom w:val="single" w:sz="4" w:space="0" w:color="auto"/>
              <w:right w:val="single" w:sz="4" w:space="0" w:color="auto"/>
            </w:tcBorders>
          </w:tcPr>
          <w:p w14:paraId="57AA6722" w14:textId="77777777" w:rsidR="00A305EF" w:rsidRPr="007E23A1" w:rsidRDefault="00A305EF" w:rsidP="00BC1C3E">
            <w:pPr>
              <w:pStyle w:val="TAC"/>
              <w:rPr>
                <w:lang w:eastAsia="zh-CN"/>
              </w:rPr>
            </w:pPr>
            <w:r w:rsidRPr="007E23A1">
              <w:t>Outer_Full</w:t>
            </w:r>
          </w:p>
        </w:tc>
      </w:tr>
      <w:tr w:rsidR="00A305EF" w:rsidRPr="007E23A1" w14:paraId="596FF4A7"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17384884" w14:textId="77777777" w:rsidR="00A305EF" w:rsidRPr="007E23A1" w:rsidRDefault="00A305EF" w:rsidP="00BC1C3E">
            <w:pPr>
              <w:pStyle w:val="TAC"/>
              <w:rPr>
                <w:lang w:eastAsia="zh-CN"/>
              </w:rPr>
            </w:pPr>
            <w:r w:rsidRPr="007E23A1">
              <w:rPr>
                <w:lang w:eastAsia="zh-CN"/>
              </w:rPr>
              <w:t>25</w:t>
            </w:r>
          </w:p>
        </w:tc>
        <w:tc>
          <w:tcPr>
            <w:tcW w:w="1205" w:type="dxa"/>
            <w:gridSpan w:val="2"/>
            <w:tcBorders>
              <w:top w:val="single" w:sz="4" w:space="0" w:color="auto"/>
              <w:left w:val="single" w:sz="4" w:space="0" w:color="auto"/>
              <w:bottom w:val="single" w:sz="4" w:space="0" w:color="auto"/>
              <w:right w:val="single" w:sz="4" w:space="0" w:color="auto"/>
            </w:tcBorders>
          </w:tcPr>
          <w:p w14:paraId="6542BEED" w14:textId="77777777" w:rsidR="00A305EF" w:rsidRPr="007E23A1" w:rsidRDefault="00A305EF" w:rsidP="00BC1C3E">
            <w:pPr>
              <w:pStyle w:val="TAC"/>
            </w:pPr>
            <w:r w:rsidRPr="007E23A1">
              <w:t>Low</w:t>
            </w:r>
          </w:p>
        </w:tc>
        <w:tc>
          <w:tcPr>
            <w:tcW w:w="1418" w:type="dxa"/>
            <w:gridSpan w:val="2"/>
            <w:tcBorders>
              <w:top w:val="nil"/>
              <w:left w:val="single" w:sz="4" w:space="0" w:color="auto"/>
              <w:bottom w:val="nil"/>
              <w:right w:val="single" w:sz="4" w:space="0" w:color="auto"/>
            </w:tcBorders>
            <w:vAlign w:val="center"/>
          </w:tcPr>
          <w:p w14:paraId="4CA3752B"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35D2E21E"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76395729" w14:textId="77777777" w:rsidR="00A305EF" w:rsidRPr="007E23A1" w:rsidRDefault="00A305EF" w:rsidP="00BC1C3E">
            <w:pPr>
              <w:pStyle w:val="TAC"/>
              <w:rPr>
                <w:lang w:eastAsia="zh-CN"/>
              </w:rPr>
            </w:pPr>
            <w:r w:rsidRPr="007E23A1">
              <w:t>CP-OFDM 256 QAM</w:t>
            </w:r>
          </w:p>
        </w:tc>
        <w:tc>
          <w:tcPr>
            <w:tcW w:w="2784" w:type="dxa"/>
            <w:gridSpan w:val="2"/>
            <w:tcBorders>
              <w:top w:val="single" w:sz="4" w:space="0" w:color="auto"/>
              <w:left w:val="single" w:sz="4" w:space="0" w:color="auto"/>
              <w:bottom w:val="single" w:sz="4" w:space="0" w:color="auto"/>
              <w:right w:val="single" w:sz="4" w:space="0" w:color="auto"/>
            </w:tcBorders>
          </w:tcPr>
          <w:p w14:paraId="10D1BDED" w14:textId="77777777" w:rsidR="00A305EF" w:rsidRPr="007E23A1" w:rsidRDefault="00A305EF" w:rsidP="00BC1C3E">
            <w:pPr>
              <w:pStyle w:val="TAC"/>
              <w:rPr>
                <w:lang w:eastAsia="zh-CN"/>
              </w:rPr>
            </w:pPr>
            <w:r w:rsidRPr="007E23A1">
              <w:t>Edge_1RB_Left</w:t>
            </w:r>
          </w:p>
        </w:tc>
      </w:tr>
      <w:tr w:rsidR="00A305EF" w:rsidRPr="007E23A1" w14:paraId="0D9A67C0"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3709966A" w14:textId="77777777" w:rsidR="00A305EF" w:rsidRPr="007E23A1" w:rsidRDefault="00A305EF" w:rsidP="00BC1C3E">
            <w:pPr>
              <w:pStyle w:val="TAC"/>
              <w:rPr>
                <w:lang w:eastAsia="zh-CN"/>
              </w:rPr>
            </w:pPr>
            <w:r w:rsidRPr="007E23A1">
              <w:rPr>
                <w:lang w:eastAsia="zh-CN"/>
              </w:rPr>
              <w:t>26</w:t>
            </w:r>
          </w:p>
        </w:tc>
        <w:tc>
          <w:tcPr>
            <w:tcW w:w="1205" w:type="dxa"/>
            <w:gridSpan w:val="2"/>
            <w:tcBorders>
              <w:top w:val="single" w:sz="4" w:space="0" w:color="auto"/>
              <w:left w:val="single" w:sz="4" w:space="0" w:color="auto"/>
              <w:bottom w:val="single" w:sz="4" w:space="0" w:color="auto"/>
              <w:right w:val="single" w:sz="4" w:space="0" w:color="auto"/>
            </w:tcBorders>
          </w:tcPr>
          <w:p w14:paraId="05DC41FE" w14:textId="77777777" w:rsidR="00A305EF" w:rsidRPr="007E23A1" w:rsidRDefault="00A305EF" w:rsidP="00BC1C3E">
            <w:pPr>
              <w:pStyle w:val="TAC"/>
            </w:pPr>
            <w:r w:rsidRPr="007E23A1">
              <w:t>High</w:t>
            </w:r>
          </w:p>
        </w:tc>
        <w:tc>
          <w:tcPr>
            <w:tcW w:w="1418" w:type="dxa"/>
            <w:gridSpan w:val="2"/>
            <w:tcBorders>
              <w:top w:val="nil"/>
              <w:left w:val="single" w:sz="4" w:space="0" w:color="auto"/>
              <w:bottom w:val="nil"/>
              <w:right w:val="single" w:sz="4" w:space="0" w:color="auto"/>
            </w:tcBorders>
            <w:vAlign w:val="center"/>
          </w:tcPr>
          <w:p w14:paraId="6DDC6CCF"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3C47429A"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14D2DC19" w14:textId="77777777" w:rsidR="00A305EF" w:rsidRPr="007E23A1" w:rsidRDefault="00A305EF" w:rsidP="00BC1C3E">
            <w:pPr>
              <w:pStyle w:val="TAC"/>
              <w:rPr>
                <w:lang w:eastAsia="zh-CN"/>
              </w:rPr>
            </w:pPr>
            <w:r w:rsidRPr="007E23A1">
              <w:t>CP-OFDM 256 QAM</w:t>
            </w:r>
          </w:p>
        </w:tc>
        <w:tc>
          <w:tcPr>
            <w:tcW w:w="2784" w:type="dxa"/>
            <w:gridSpan w:val="2"/>
            <w:tcBorders>
              <w:top w:val="single" w:sz="4" w:space="0" w:color="auto"/>
              <w:left w:val="single" w:sz="4" w:space="0" w:color="auto"/>
              <w:bottom w:val="single" w:sz="4" w:space="0" w:color="auto"/>
              <w:right w:val="single" w:sz="4" w:space="0" w:color="auto"/>
            </w:tcBorders>
          </w:tcPr>
          <w:p w14:paraId="78526FDD" w14:textId="77777777" w:rsidR="00A305EF" w:rsidRPr="007E23A1" w:rsidRDefault="00A305EF" w:rsidP="00BC1C3E">
            <w:pPr>
              <w:pStyle w:val="TAC"/>
              <w:rPr>
                <w:lang w:eastAsia="zh-CN"/>
              </w:rPr>
            </w:pPr>
            <w:r w:rsidRPr="007E23A1">
              <w:t>Edge_1RB_Right</w:t>
            </w:r>
          </w:p>
        </w:tc>
      </w:tr>
      <w:tr w:rsidR="00A305EF" w:rsidRPr="007E23A1" w14:paraId="413FFFD0" w14:textId="77777777" w:rsidTr="00BC1C3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778AEAF7" w14:textId="77777777" w:rsidR="00A305EF" w:rsidRPr="007E23A1" w:rsidRDefault="00A305EF" w:rsidP="00BC1C3E">
            <w:pPr>
              <w:pStyle w:val="TAC"/>
              <w:rPr>
                <w:lang w:eastAsia="zh-CN"/>
              </w:rPr>
            </w:pPr>
            <w:r w:rsidRPr="007E23A1">
              <w:rPr>
                <w:lang w:eastAsia="zh-CN"/>
              </w:rPr>
              <w:t>27</w:t>
            </w:r>
          </w:p>
        </w:tc>
        <w:tc>
          <w:tcPr>
            <w:tcW w:w="1205" w:type="dxa"/>
            <w:gridSpan w:val="2"/>
            <w:tcBorders>
              <w:top w:val="single" w:sz="4" w:space="0" w:color="auto"/>
              <w:left w:val="single" w:sz="4" w:space="0" w:color="auto"/>
              <w:bottom w:val="single" w:sz="4" w:space="0" w:color="auto"/>
              <w:right w:val="single" w:sz="4" w:space="0" w:color="auto"/>
            </w:tcBorders>
          </w:tcPr>
          <w:p w14:paraId="27650B1B" w14:textId="77777777" w:rsidR="00A305EF" w:rsidRPr="007E23A1" w:rsidRDefault="00A305EF" w:rsidP="00BC1C3E">
            <w:pPr>
              <w:pStyle w:val="TAC"/>
            </w:pPr>
            <w:r w:rsidRPr="007E23A1">
              <w:t>Default</w:t>
            </w:r>
          </w:p>
        </w:tc>
        <w:tc>
          <w:tcPr>
            <w:tcW w:w="1418" w:type="dxa"/>
            <w:gridSpan w:val="2"/>
            <w:tcBorders>
              <w:top w:val="nil"/>
              <w:left w:val="single" w:sz="4" w:space="0" w:color="auto"/>
              <w:bottom w:val="single" w:sz="4" w:space="0" w:color="auto"/>
              <w:right w:val="single" w:sz="4" w:space="0" w:color="auto"/>
            </w:tcBorders>
            <w:vAlign w:val="center"/>
          </w:tcPr>
          <w:p w14:paraId="6A67CA92"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single" w:sz="4" w:space="0" w:color="auto"/>
              <w:right w:val="single" w:sz="4" w:space="0" w:color="auto"/>
            </w:tcBorders>
          </w:tcPr>
          <w:p w14:paraId="2AD332FC" w14:textId="77777777" w:rsidR="00A305EF" w:rsidRPr="007E23A1" w:rsidRDefault="00A305EF" w:rsidP="00BC1C3E">
            <w:pPr>
              <w:pStyle w:val="TAC"/>
              <w:rPr>
                <w:lang w:eastAsia="zh-CN"/>
              </w:rPr>
            </w:pPr>
          </w:p>
        </w:tc>
        <w:tc>
          <w:tcPr>
            <w:tcW w:w="2784" w:type="dxa"/>
            <w:gridSpan w:val="3"/>
            <w:tcBorders>
              <w:top w:val="single" w:sz="4" w:space="0" w:color="auto"/>
              <w:left w:val="single" w:sz="4" w:space="0" w:color="auto"/>
              <w:bottom w:val="single" w:sz="4" w:space="0" w:color="auto"/>
              <w:right w:val="single" w:sz="4" w:space="0" w:color="auto"/>
            </w:tcBorders>
          </w:tcPr>
          <w:p w14:paraId="0357AF43" w14:textId="77777777" w:rsidR="00A305EF" w:rsidRPr="007E23A1" w:rsidRDefault="00A305EF" w:rsidP="00BC1C3E">
            <w:pPr>
              <w:pStyle w:val="TAC"/>
              <w:rPr>
                <w:lang w:eastAsia="zh-CN"/>
              </w:rPr>
            </w:pPr>
            <w:r w:rsidRPr="007E23A1">
              <w:t>CP-OFDM 256 QAM</w:t>
            </w:r>
          </w:p>
        </w:tc>
        <w:tc>
          <w:tcPr>
            <w:tcW w:w="2784" w:type="dxa"/>
            <w:gridSpan w:val="2"/>
            <w:tcBorders>
              <w:top w:val="single" w:sz="4" w:space="0" w:color="auto"/>
              <w:left w:val="single" w:sz="4" w:space="0" w:color="auto"/>
              <w:bottom w:val="single" w:sz="4" w:space="0" w:color="auto"/>
              <w:right w:val="single" w:sz="4" w:space="0" w:color="auto"/>
            </w:tcBorders>
          </w:tcPr>
          <w:p w14:paraId="55EB5C47" w14:textId="77777777" w:rsidR="00A305EF" w:rsidRPr="007E23A1" w:rsidRDefault="00A305EF" w:rsidP="00BC1C3E">
            <w:pPr>
              <w:pStyle w:val="TAC"/>
              <w:rPr>
                <w:lang w:eastAsia="zh-CN"/>
              </w:rPr>
            </w:pPr>
            <w:r w:rsidRPr="007E23A1">
              <w:t>Outer_Full</w:t>
            </w:r>
          </w:p>
        </w:tc>
      </w:tr>
      <w:tr w:rsidR="00A305EF" w:rsidRPr="007E23A1" w14:paraId="7A6D06AC" w14:textId="77777777" w:rsidTr="00BC1C3E">
        <w:trPr>
          <w:gridBefore w:val="1"/>
          <w:wBefore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4F45973E" w14:textId="77777777" w:rsidR="00A305EF" w:rsidRPr="007E23A1" w:rsidRDefault="00A305EF" w:rsidP="00BC1C3E">
            <w:pPr>
              <w:pStyle w:val="TAC"/>
            </w:pPr>
            <w:r w:rsidRPr="007E23A1">
              <w:t>28</w:t>
            </w:r>
            <w:r w:rsidRPr="007E23A1">
              <w:rPr>
                <w:vertAlign w:val="superscript"/>
              </w:rPr>
              <w:t>4</w:t>
            </w:r>
          </w:p>
        </w:tc>
        <w:tc>
          <w:tcPr>
            <w:tcW w:w="1205" w:type="dxa"/>
            <w:gridSpan w:val="2"/>
            <w:tcBorders>
              <w:top w:val="single" w:sz="4" w:space="0" w:color="auto"/>
              <w:left w:val="single" w:sz="4" w:space="0" w:color="auto"/>
              <w:bottom w:val="single" w:sz="4" w:space="0" w:color="auto"/>
              <w:right w:val="single" w:sz="4" w:space="0" w:color="auto"/>
            </w:tcBorders>
          </w:tcPr>
          <w:p w14:paraId="3BC806B5" w14:textId="77777777" w:rsidR="00A305EF" w:rsidRPr="007E23A1" w:rsidRDefault="00A305EF" w:rsidP="00BC1C3E">
            <w:pPr>
              <w:pStyle w:val="TAC"/>
            </w:pPr>
            <w:r w:rsidRPr="007E23A1">
              <w:t>Low</w:t>
            </w:r>
          </w:p>
        </w:tc>
        <w:tc>
          <w:tcPr>
            <w:tcW w:w="1418" w:type="dxa"/>
            <w:gridSpan w:val="2"/>
            <w:tcBorders>
              <w:top w:val="nil"/>
              <w:left w:val="single" w:sz="4" w:space="0" w:color="auto"/>
              <w:bottom w:val="nil"/>
              <w:right w:val="single" w:sz="4" w:space="0" w:color="auto"/>
            </w:tcBorders>
          </w:tcPr>
          <w:p w14:paraId="03B617C9"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7BBB3F2D" w14:textId="77777777" w:rsidR="00A305EF" w:rsidRPr="007E23A1" w:rsidRDefault="00A305EF" w:rsidP="00BC1C3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59739449" w14:textId="77777777" w:rsidR="00A305EF" w:rsidRPr="007E23A1" w:rsidRDefault="00A305EF" w:rsidP="00BC1C3E">
            <w:pPr>
              <w:pStyle w:val="TAC"/>
            </w:pPr>
            <w:r w:rsidRPr="007E23A1">
              <w:rPr>
                <w:rFonts w:eastAsia="MS Mincho" w:cs="Arial"/>
              </w:rPr>
              <w:t>DFT-s-OFDM Pi/2 BPSK w Pi/2 BPSK DMRS</w:t>
            </w:r>
          </w:p>
        </w:tc>
        <w:tc>
          <w:tcPr>
            <w:tcW w:w="2784" w:type="dxa"/>
            <w:gridSpan w:val="3"/>
            <w:tcBorders>
              <w:top w:val="single" w:sz="4" w:space="0" w:color="auto"/>
              <w:left w:val="single" w:sz="4" w:space="0" w:color="auto"/>
              <w:bottom w:val="single" w:sz="4" w:space="0" w:color="auto"/>
              <w:right w:val="single" w:sz="4" w:space="0" w:color="auto"/>
            </w:tcBorders>
          </w:tcPr>
          <w:p w14:paraId="420CA6EF" w14:textId="77777777" w:rsidR="00A305EF" w:rsidRPr="007E23A1" w:rsidRDefault="00A305EF" w:rsidP="00BC1C3E">
            <w:pPr>
              <w:pStyle w:val="TAC"/>
            </w:pPr>
            <w:r w:rsidRPr="007E23A1">
              <w:t>Edge_1RB_Left</w:t>
            </w:r>
          </w:p>
        </w:tc>
      </w:tr>
      <w:tr w:rsidR="00A305EF" w:rsidRPr="007E23A1" w14:paraId="31769CE1" w14:textId="77777777" w:rsidTr="00BC1C3E">
        <w:trPr>
          <w:gridBefore w:val="1"/>
          <w:wBefore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43A5EB3F" w14:textId="77777777" w:rsidR="00A305EF" w:rsidRPr="007E23A1" w:rsidRDefault="00A305EF" w:rsidP="00BC1C3E">
            <w:pPr>
              <w:pStyle w:val="TAC"/>
            </w:pPr>
            <w:r w:rsidRPr="007E23A1">
              <w:t>29</w:t>
            </w:r>
            <w:r w:rsidRPr="007E23A1">
              <w:rPr>
                <w:vertAlign w:val="superscript"/>
              </w:rPr>
              <w:t>4</w:t>
            </w:r>
          </w:p>
        </w:tc>
        <w:tc>
          <w:tcPr>
            <w:tcW w:w="1205" w:type="dxa"/>
            <w:gridSpan w:val="2"/>
            <w:tcBorders>
              <w:top w:val="single" w:sz="4" w:space="0" w:color="auto"/>
              <w:left w:val="single" w:sz="4" w:space="0" w:color="auto"/>
              <w:bottom w:val="single" w:sz="4" w:space="0" w:color="auto"/>
              <w:right w:val="single" w:sz="4" w:space="0" w:color="auto"/>
            </w:tcBorders>
          </w:tcPr>
          <w:p w14:paraId="4F3EA5FB" w14:textId="77777777" w:rsidR="00A305EF" w:rsidRPr="007E23A1" w:rsidRDefault="00A305EF" w:rsidP="00BC1C3E">
            <w:pPr>
              <w:pStyle w:val="TAC"/>
            </w:pPr>
            <w:r w:rsidRPr="007E23A1">
              <w:t>High</w:t>
            </w:r>
          </w:p>
        </w:tc>
        <w:tc>
          <w:tcPr>
            <w:tcW w:w="1418" w:type="dxa"/>
            <w:gridSpan w:val="2"/>
            <w:tcBorders>
              <w:top w:val="nil"/>
              <w:left w:val="single" w:sz="4" w:space="0" w:color="auto"/>
              <w:bottom w:val="nil"/>
              <w:right w:val="single" w:sz="4" w:space="0" w:color="auto"/>
            </w:tcBorders>
          </w:tcPr>
          <w:p w14:paraId="31725CB6"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0B5B7362" w14:textId="77777777" w:rsidR="00A305EF" w:rsidRPr="007E23A1" w:rsidRDefault="00A305EF" w:rsidP="00BC1C3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4E663218" w14:textId="77777777" w:rsidR="00A305EF" w:rsidRPr="007E23A1" w:rsidRDefault="00A305EF" w:rsidP="00BC1C3E">
            <w:pPr>
              <w:pStyle w:val="TAC"/>
            </w:pPr>
            <w:r w:rsidRPr="007E23A1">
              <w:rPr>
                <w:rFonts w:eastAsia="MS Mincho" w:cs="Arial"/>
              </w:rPr>
              <w:t>DFT-s-OFDM Pi/2 BPSK w Pi/2 BPSK DMRS</w:t>
            </w:r>
          </w:p>
        </w:tc>
        <w:tc>
          <w:tcPr>
            <w:tcW w:w="2784" w:type="dxa"/>
            <w:gridSpan w:val="3"/>
            <w:tcBorders>
              <w:top w:val="single" w:sz="4" w:space="0" w:color="auto"/>
              <w:left w:val="single" w:sz="4" w:space="0" w:color="auto"/>
              <w:bottom w:val="single" w:sz="4" w:space="0" w:color="auto"/>
              <w:right w:val="single" w:sz="4" w:space="0" w:color="auto"/>
            </w:tcBorders>
          </w:tcPr>
          <w:p w14:paraId="419CA51A" w14:textId="77777777" w:rsidR="00A305EF" w:rsidRPr="007E23A1" w:rsidRDefault="00A305EF" w:rsidP="00BC1C3E">
            <w:pPr>
              <w:pStyle w:val="TAC"/>
            </w:pPr>
            <w:r w:rsidRPr="007E23A1">
              <w:t>Edge_1RB_Right</w:t>
            </w:r>
          </w:p>
        </w:tc>
      </w:tr>
      <w:tr w:rsidR="00A305EF" w:rsidRPr="007E23A1" w14:paraId="6DB73775" w14:textId="77777777" w:rsidTr="00BC1C3E">
        <w:trPr>
          <w:gridBefore w:val="1"/>
          <w:wBefore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2E6D33B0" w14:textId="77777777" w:rsidR="00A305EF" w:rsidRPr="007E23A1" w:rsidRDefault="00A305EF" w:rsidP="00BC1C3E">
            <w:pPr>
              <w:pStyle w:val="TAC"/>
            </w:pPr>
            <w:r w:rsidRPr="007E23A1">
              <w:t>30</w:t>
            </w:r>
            <w:r w:rsidRPr="007E23A1">
              <w:rPr>
                <w:vertAlign w:val="superscript"/>
              </w:rPr>
              <w:t>4</w:t>
            </w:r>
          </w:p>
        </w:tc>
        <w:tc>
          <w:tcPr>
            <w:tcW w:w="1205" w:type="dxa"/>
            <w:gridSpan w:val="2"/>
            <w:tcBorders>
              <w:top w:val="single" w:sz="4" w:space="0" w:color="auto"/>
              <w:left w:val="single" w:sz="4" w:space="0" w:color="auto"/>
              <w:bottom w:val="single" w:sz="4" w:space="0" w:color="auto"/>
              <w:right w:val="single" w:sz="4" w:space="0" w:color="auto"/>
            </w:tcBorders>
          </w:tcPr>
          <w:p w14:paraId="2E64B983" w14:textId="77777777" w:rsidR="00A305EF" w:rsidRPr="007E23A1" w:rsidRDefault="00A305EF" w:rsidP="00BC1C3E">
            <w:pPr>
              <w:pStyle w:val="TAC"/>
            </w:pPr>
            <w:r w:rsidRPr="007E23A1">
              <w:t>Default</w:t>
            </w:r>
          </w:p>
        </w:tc>
        <w:tc>
          <w:tcPr>
            <w:tcW w:w="1418" w:type="dxa"/>
            <w:gridSpan w:val="2"/>
            <w:tcBorders>
              <w:top w:val="nil"/>
              <w:left w:val="single" w:sz="4" w:space="0" w:color="auto"/>
              <w:bottom w:val="single" w:sz="4" w:space="0" w:color="auto"/>
              <w:right w:val="single" w:sz="4" w:space="0" w:color="auto"/>
            </w:tcBorders>
          </w:tcPr>
          <w:p w14:paraId="692D9082" w14:textId="77777777" w:rsidR="00A305EF" w:rsidRPr="007E23A1" w:rsidRDefault="00A305EF" w:rsidP="00BC1C3E">
            <w:pPr>
              <w:spacing w:after="0"/>
              <w:rPr>
                <w:rFonts w:ascii="Arial" w:hAnsi="Arial"/>
                <w:sz w:val="18"/>
              </w:rPr>
            </w:pPr>
          </w:p>
        </w:tc>
        <w:tc>
          <w:tcPr>
            <w:tcW w:w="1276" w:type="dxa"/>
            <w:gridSpan w:val="2"/>
            <w:tcBorders>
              <w:top w:val="nil"/>
              <w:left w:val="single" w:sz="4" w:space="0" w:color="auto"/>
              <w:bottom w:val="single" w:sz="4" w:space="0" w:color="auto"/>
              <w:right w:val="single" w:sz="4" w:space="0" w:color="auto"/>
            </w:tcBorders>
          </w:tcPr>
          <w:p w14:paraId="140DB4BB" w14:textId="77777777" w:rsidR="00A305EF" w:rsidRPr="007E23A1" w:rsidRDefault="00A305EF" w:rsidP="00BC1C3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6CDB13D1" w14:textId="77777777" w:rsidR="00A305EF" w:rsidRPr="007E23A1" w:rsidRDefault="00A305EF" w:rsidP="00BC1C3E">
            <w:pPr>
              <w:pStyle w:val="TAC"/>
            </w:pPr>
            <w:r w:rsidRPr="007E23A1">
              <w:rPr>
                <w:rFonts w:eastAsia="MS Mincho" w:cs="Arial"/>
              </w:rPr>
              <w:t>DFT-s-OFDM Pi/2 BPSK w Pi/2 BPSK DMRS</w:t>
            </w:r>
          </w:p>
        </w:tc>
        <w:tc>
          <w:tcPr>
            <w:tcW w:w="2784" w:type="dxa"/>
            <w:gridSpan w:val="3"/>
            <w:tcBorders>
              <w:top w:val="single" w:sz="4" w:space="0" w:color="auto"/>
              <w:left w:val="single" w:sz="4" w:space="0" w:color="auto"/>
              <w:bottom w:val="single" w:sz="4" w:space="0" w:color="auto"/>
              <w:right w:val="single" w:sz="4" w:space="0" w:color="auto"/>
            </w:tcBorders>
          </w:tcPr>
          <w:p w14:paraId="2B94275F" w14:textId="77777777" w:rsidR="00A305EF" w:rsidRPr="007E23A1" w:rsidRDefault="00A305EF" w:rsidP="00BC1C3E">
            <w:pPr>
              <w:pStyle w:val="TAC"/>
            </w:pPr>
            <w:r w:rsidRPr="007E23A1">
              <w:t>Outer Full</w:t>
            </w:r>
          </w:p>
        </w:tc>
      </w:tr>
      <w:tr w:rsidR="00A305EF" w:rsidRPr="007E23A1" w14:paraId="7B116DD2" w14:textId="77777777" w:rsidTr="00BC1C3E">
        <w:trPr>
          <w:gridAfter w:val="2"/>
          <w:wAfter w:w="113" w:type="dxa"/>
          <w:cantSplit/>
          <w:jc w:val="center"/>
        </w:trPr>
        <w:tc>
          <w:tcPr>
            <w:tcW w:w="10287" w:type="dxa"/>
            <w:gridSpan w:val="13"/>
            <w:tcBorders>
              <w:top w:val="single" w:sz="4" w:space="0" w:color="auto"/>
              <w:left w:val="single" w:sz="4" w:space="0" w:color="auto"/>
              <w:bottom w:val="single" w:sz="4" w:space="0" w:color="auto"/>
              <w:right w:val="single" w:sz="4" w:space="0" w:color="auto"/>
            </w:tcBorders>
          </w:tcPr>
          <w:p w14:paraId="28D77C71" w14:textId="77777777" w:rsidR="00A305EF" w:rsidRPr="007E23A1" w:rsidRDefault="00A305EF" w:rsidP="00BC1C3E">
            <w:pPr>
              <w:pStyle w:val="TAN"/>
              <w:rPr>
                <w:lang w:eastAsia="zh-CN"/>
              </w:rPr>
            </w:pPr>
            <w:r w:rsidRPr="007E23A1">
              <w:rPr>
                <w:lang w:eastAsia="zh-CN"/>
              </w:rPr>
              <w:t>Note 1:</w:t>
            </w:r>
            <w:r w:rsidRPr="007E23A1">
              <w:rPr>
                <w:lang w:eastAsia="zh-CN"/>
              </w:rPr>
              <w:tab/>
              <w:t>Test Channel Bandwidths are checked separately for each SUL band combination, the applicable channel bandwidths are specified in Table 5.5C-1.</w:t>
            </w:r>
          </w:p>
          <w:p w14:paraId="6DCDB51E" w14:textId="77777777" w:rsidR="00A305EF" w:rsidRPr="007E23A1" w:rsidRDefault="00A305EF" w:rsidP="00BC1C3E">
            <w:pPr>
              <w:pStyle w:val="TAN"/>
              <w:rPr>
                <w:lang w:eastAsia="zh-CN"/>
              </w:rPr>
            </w:pPr>
            <w:r w:rsidRPr="007E23A1">
              <w:rPr>
                <w:lang w:eastAsia="zh-CN"/>
              </w:rPr>
              <w:t>Note 2:</w:t>
            </w:r>
            <w:r w:rsidRPr="007E23A1">
              <w:rPr>
                <w:lang w:eastAsia="zh-CN"/>
              </w:rPr>
              <w:tab/>
              <w:t>The specific configuration of each RF allocation is defined in Table 6.1-1.</w:t>
            </w:r>
          </w:p>
          <w:p w14:paraId="07AA3757" w14:textId="77777777" w:rsidR="00A305EF" w:rsidRPr="007E23A1" w:rsidRDefault="00A305EF" w:rsidP="00BC1C3E">
            <w:pPr>
              <w:pStyle w:val="TAN"/>
              <w:ind w:left="0" w:firstLine="0"/>
            </w:pPr>
            <w:r w:rsidRPr="007E23A1">
              <w:rPr>
                <w:lang w:eastAsia="zh-CN"/>
              </w:rPr>
              <w:t>Note 3:</w:t>
            </w:r>
            <w:r w:rsidRPr="007E23A1">
              <w:rPr>
                <w:lang w:eastAsia="zh-CN"/>
              </w:rPr>
              <w:tab/>
            </w:r>
            <w:r w:rsidRPr="007E23A1">
              <w:t>DFT-s-OFDM PI/2 BPSK test applies only for UEs which supports half Pi BPSK in FR1.</w:t>
            </w:r>
          </w:p>
          <w:p w14:paraId="2819A666" w14:textId="77777777" w:rsidR="00A305EF" w:rsidRPr="007E23A1" w:rsidRDefault="00A305EF" w:rsidP="00BC1C3E">
            <w:pPr>
              <w:pStyle w:val="TAN"/>
              <w:ind w:left="0" w:firstLine="0"/>
            </w:pPr>
            <w:r w:rsidRPr="007E23A1">
              <w:t>Note 4:</w:t>
            </w:r>
            <w:r w:rsidRPr="007E23A1">
              <w:tab/>
            </w:r>
            <w:r w:rsidRPr="007E23A1">
              <w:rPr>
                <w:lang w:eastAsia="zh-CN"/>
              </w:rPr>
              <w:t xml:space="preserve">UEs supporting </w:t>
            </w:r>
            <w:r w:rsidRPr="007E23A1">
              <w:rPr>
                <w:rFonts w:cs="黑体"/>
              </w:rPr>
              <w:t xml:space="preserve">pi/2 BPSK DMRS and the corresponding IE </w:t>
            </w:r>
            <w:r w:rsidRPr="007E23A1">
              <w:t>[DMRSPi2BPSK] is set to 1.</w:t>
            </w:r>
          </w:p>
        </w:tc>
      </w:tr>
    </w:tbl>
    <w:p w14:paraId="66AEF82A" w14:textId="77777777" w:rsidR="00A305EF" w:rsidRPr="007E23A1" w:rsidRDefault="00A305EF" w:rsidP="00A305EF"/>
    <w:p w14:paraId="61734C3B" w14:textId="77777777" w:rsidR="00A305EF" w:rsidRPr="007E23A1" w:rsidRDefault="00A305EF" w:rsidP="00A305EF">
      <w:pPr>
        <w:pStyle w:val="B10"/>
        <w:rPr>
          <w:lang w:eastAsia="zh-CN"/>
        </w:rPr>
      </w:pPr>
      <w:r w:rsidRPr="007E23A1">
        <w:t>-</w:t>
      </w:r>
      <w:r w:rsidRPr="007E23A1">
        <w:tab/>
        <w:t>Connect the SS to the UE antenna connectors as shown in TS 38.508-1 [5] Annex A, Figure A.3.1.1.4 for TE diagram and section A.3.2 for UE diagram.</w:t>
      </w:r>
    </w:p>
    <w:p w14:paraId="1F405FA2" w14:textId="77777777" w:rsidR="00A305EF" w:rsidRPr="007E23A1" w:rsidRDefault="00A305EF" w:rsidP="00A305EF">
      <w:pPr>
        <w:pStyle w:val="B10"/>
      </w:pPr>
      <w:r w:rsidRPr="007E23A1">
        <w:t>-</w:t>
      </w:r>
      <w:r w:rsidRPr="007E23A1">
        <w:tab/>
        <w:t>The parameter setting for the cell are set up according to the TS 38.508-1 [5] subclause 4.4.3</w:t>
      </w:r>
    </w:p>
    <w:p w14:paraId="03A1886C" w14:textId="77777777" w:rsidR="00A305EF" w:rsidRPr="007E23A1" w:rsidRDefault="00A305EF" w:rsidP="00A305EF">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66FB3E0C" w14:textId="116BB372" w:rsidR="00A305EF" w:rsidRPr="007E23A1" w:rsidRDefault="00A305EF" w:rsidP="00A305EF">
      <w:pPr>
        <w:pStyle w:val="B10"/>
      </w:pPr>
      <w:r w:rsidRPr="007E23A1">
        <w:t>-</w:t>
      </w:r>
      <w:r w:rsidRPr="007E23A1">
        <w:tab/>
        <w:t xml:space="preserve">Message contents in initial conditions are according to TS 38.508-1 [5] subclause 4.3.6.1.1.2 ensuring UL/SUL indicator in Table 4.3.6.1.1.2-1 with condition SUL, subclause 4.6 ensuring </w:t>
      </w:r>
      <w:ins w:id="554" w:author="Huawei" w:date="2021-07-08T17:44:00Z">
        <w:r w:rsidR="00CC5E04">
          <w:t xml:space="preserve">Table </w:t>
        </w:r>
        <w:r w:rsidR="00CC5E04" w:rsidRPr="00796CA3">
          <w:t xml:space="preserve">4.6.1-28 with condition SUL AND </w:t>
        </w:r>
        <w:r w:rsidR="00CC5E04" w:rsidRPr="00A96876">
          <w:t>(RF OR RRM)</w:t>
        </w:r>
        <w:r w:rsidR="00CC5E04">
          <w:t xml:space="preserve">, </w:t>
        </w:r>
      </w:ins>
      <w:r w:rsidRPr="007E23A1">
        <w:t>Tables 4.6.3-14 with condition SUL_NUL</w:t>
      </w:r>
      <w:ins w:id="555" w:author="Huawei" w:date="2021-07-08T17:44:00Z">
        <w:r w:rsidR="00CC5E04">
          <w:t xml:space="preserve"> for SUL carrier</w:t>
        </w:r>
      </w:ins>
      <w:r w:rsidRPr="007E23A1">
        <w:t>,</w:t>
      </w:r>
      <w:del w:id="556" w:author="Huawei" w:date="2021-07-09T16:03:00Z">
        <w:r w:rsidRPr="007E23A1" w:rsidDel="00425BA1">
          <w:delText xml:space="preserve"> Table </w:delText>
        </w:r>
      </w:del>
      <w:del w:id="557" w:author="Huawei" w:date="2021-07-09T15:58:00Z">
        <w:r w:rsidRPr="007E23A1" w:rsidDel="00425BA1">
          <w:delText xml:space="preserve">4.6.3-15 with condition </w:delText>
        </w:r>
        <w:r w:rsidRPr="007E23A1" w:rsidDel="00425BA1">
          <w:lastRenderedPageBreak/>
          <w:delText>SUL_NUL</w:delText>
        </w:r>
      </w:del>
      <w:del w:id="558" w:author="Huawei" w:date="2021-07-09T16:03:00Z">
        <w:r w:rsidRPr="007E23A1" w:rsidDel="00425BA1">
          <w:rPr>
            <w:iCs/>
          </w:rPr>
          <w:delText>,</w:delText>
        </w:r>
      </w:del>
      <w:r w:rsidRPr="007E23A1">
        <w:rPr>
          <w:iCs/>
        </w:rPr>
        <w:t xml:space="preserve"> and </w:t>
      </w:r>
      <w:r w:rsidRPr="007E23A1">
        <w:t xml:space="preserve">Table 4.6.3-167 </w:t>
      </w:r>
      <w:r w:rsidRPr="007E23A1">
        <w:rPr>
          <w:iCs/>
        </w:rPr>
        <w:t xml:space="preserve">with condition </w:t>
      </w:r>
      <w:r w:rsidRPr="007E23A1">
        <w:t>PUSCH_PUCCH_ON_SUL. Message contents in Table 6.5.2.2.4.3-2 in clause 6.5.2.2 only apply to Test ID 28-30 in Table 6.5C.2.2.4.1-1.</w:t>
      </w:r>
    </w:p>
    <w:p w14:paraId="0C9FE439" w14:textId="77777777" w:rsidR="00935A8A" w:rsidRPr="005268D5" w:rsidRDefault="00935A8A" w:rsidP="00935A8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0EB4874" w14:textId="77777777" w:rsidR="00760EE0" w:rsidRPr="007E23A1" w:rsidRDefault="00760EE0" w:rsidP="00760EE0">
      <w:pPr>
        <w:pStyle w:val="40"/>
      </w:pPr>
      <w:bookmarkStart w:id="559" w:name="_Toc27478249"/>
      <w:bookmarkStart w:id="560" w:name="_Toc36226964"/>
      <w:bookmarkStart w:id="561" w:name="_Toc44324249"/>
      <w:bookmarkStart w:id="562" w:name="_Toc52990443"/>
      <w:bookmarkStart w:id="563" w:name="_Toc60823646"/>
      <w:bookmarkStart w:id="564" w:name="_Toc60825567"/>
      <w:bookmarkStart w:id="565" w:name="_Toc69306317"/>
      <w:bookmarkStart w:id="566" w:name="_Toc69309982"/>
      <w:bookmarkStart w:id="567" w:name="_Toc76020307"/>
      <w:r w:rsidRPr="007E23A1">
        <w:t>6.5C.2.3</w:t>
      </w:r>
      <w:r w:rsidRPr="007E23A1">
        <w:tab/>
        <w:t>Additional spectrum emission mask for SUL</w:t>
      </w:r>
      <w:bookmarkEnd w:id="559"/>
      <w:bookmarkEnd w:id="560"/>
      <w:bookmarkEnd w:id="561"/>
      <w:bookmarkEnd w:id="562"/>
      <w:bookmarkEnd w:id="563"/>
      <w:bookmarkEnd w:id="564"/>
      <w:bookmarkEnd w:id="565"/>
      <w:bookmarkEnd w:id="566"/>
      <w:bookmarkEnd w:id="567"/>
    </w:p>
    <w:p w14:paraId="6D477C7B" w14:textId="77777777" w:rsidR="00760EE0" w:rsidRPr="007E23A1" w:rsidRDefault="00760EE0" w:rsidP="00760EE0">
      <w:pPr>
        <w:pStyle w:val="H6"/>
      </w:pPr>
      <w:bookmarkStart w:id="568" w:name="_Toc27478250"/>
      <w:bookmarkStart w:id="569" w:name="_Toc36226965"/>
      <w:bookmarkStart w:id="570" w:name="_Toc44324250"/>
      <w:bookmarkStart w:id="571" w:name="_Toc52990444"/>
      <w:bookmarkStart w:id="572" w:name="_Toc60823647"/>
      <w:bookmarkStart w:id="573" w:name="_Toc60825568"/>
      <w:r w:rsidRPr="007E23A1">
        <w:t>6.5C.2.3.1</w:t>
      </w:r>
      <w:r w:rsidRPr="007E23A1">
        <w:tab/>
        <w:t>Test purpose</w:t>
      </w:r>
      <w:bookmarkEnd w:id="568"/>
      <w:bookmarkEnd w:id="569"/>
      <w:bookmarkEnd w:id="570"/>
      <w:bookmarkEnd w:id="571"/>
      <w:bookmarkEnd w:id="572"/>
      <w:bookmarkEnd w:id="573"/>
    </w:p>
    <w:p w14:paraId="6A7F5B90" w14:textId="77777777" w:rsidR="00760EE0" w:rsidRPr="007E23A1" w:rsidRDefault="00760EE0" w:rsidP="00760EE0">
      <w:r w:rsidRPr="007E23A1">
        <w:t>Same test purpose as in clause 6.5.2.3.1</w:t>
      </w:r>
    </w:p>
    <w:p w14:paraId="32E89E45" w14:textId="77777777" w:rsidR="00760EE0" w:rsidRPr="007E23A1" w:rsidRDefault="00760EE0" w:rsidP="00760EE0">
      <w:pPr>
        <w:pStyle w:val="H6"/>
      </w:pPr>
      <w:bookmarkStart w:id="574" w:name="_Toc27478251"/>
      <w:bookmarkStart w:id="575" w:name="_Toc36226966"/>
      <w:bookmarkStart w:id="576" w:name="_Toc44324251"/>
      <w:bookmarkStart w:id="577" w:name="_Toc52990445"/>
      <w:bookmarkStart w:id="578" w:name="_Toc60823648"/>
      <w:bookmarkStart w:id="579" w:name="_Toc60825569"/>
      <w:r w:rsidRPr="007E23A1">
        <w:t>6.5C.2.3.2</w:t>
      </w:r>
      <w:r w:rsidRPr="007E23A1">
        <w:tab/>
        <w:t>Test applicability</w:t>
      </w:r>
      <w:bookmarkEnd w:id="574"/>
      <w:bookmarkEnd w:id="575"/>
      <w:bookmarkEnd w:id="576"/>
      <w:bookmarkEnd w:id="577"/>
      <w:bookmarkEnd w:id="578"/>
      <w:bookmarkEnd w:id="579"/>
    </w:p>
    <w:p w14:paraId="210C99AE" w14:textId="77777777" w:rsidR="00760EE0" w:rsidRPr="007E23A1" w:rsidRDefault="00760EE0" w:rsidP="00760EE0">
      <w:r w:rsidRPr="007E23A1">
        <w:t>This test applies to all types of NR UE release 15 and forward that support SUL operating on the SUL bands.</w:t>
      </w:r>
    </w:p>
    <w:p w14:paraId="7B706F2A" w14:textId="77777777" w:rsidR="00760EE0" w:rsidRPr="007E23A1" w:rsidRDefault="00760EE0" w:rsidP="00760EE0">
      <w:pPr>
        <w:pStyle w:val="H6"/>
      </w:pPr>
      <w:bookmarkStart w:id="580" w:name="_Toc27478252"/>
      <w:bookmarkStart w:id="581" w:name="_Toc36226967"/>
      <w:bookmarkStart w:id="582" w:name="_Toc44324252"/>
      <w:bookmarkStart w:id="583" w:name="_Toc52990446"/>
      <w:bookmarkStart w:id="584" w:name="_Toc60823649"/>
      <w:bookmarkStart w:id="585" w:name="_Toc60825570"/>
      <w:r w:rsidRPr="007E23A1">
        <w:t>6.5C.2.3.3</w:t>
      </w:r>
      <w:r w:rsidRPr="007E23A1">
        <w:tab/>
        <w:t>Minimum conformance requirements</w:t>
      </w:r>
      <w:bookmarkEnd w:id="580"/>
      <w:bookmarkEnd w:id="581"/>
      <w:bookmarkEnd w:id="582"/>
      <w:bookmarkEnd w:id="583"/>
      <w:bookmarkEnd w:id="584"/>
      <w:bookmarkEnd w:id="585"/>
    </w:p>
    <w:p w14:paraId="23659EFD" w14:textId="77777777" w:rsidR="00760EE0" w:rsidRPr="007E23A1" w:rsidRDefault="00760EE0" w:rsidP="00760EE0">
      <w:r w:rsidRPr="007E23A1">
        <w:t>Same minimum conformance requirements as in the clause 6.5.2.3.3 with consideration of the NS_03 applicable to the SUL bands.</w:t>
      </w:r>
    </w:p>
    <w:p w14:paraId="0C9105C9" w14:textId="77777777" w:rsidR="00760EE0" w:rsidRPr="007E23A1" w:rsidRDefault="00760EE0" w:rsidP="00760EE0">
      <w:pPr>
        <w:pStyle w:val="H6"/>
      </w:pPr>
      <w:bookmarkStart w:id="586" w:name="_Toc27478253"/>
      <w:bookmarkStart w:id="587" w:name="_Toc36226968"/>
      <w:bookmarkStart w:id="588" w:name="_Toc44324253"/>
      <w:bookmarkStart w:id="589" w:name="_Toc52990447"/>
      <w:bookmarkStart w:id="590" w:name="_Toc60823650"/>
      <w:bookmarkStart w:id="591" w:name="_Toc60825571"/>
      <w:r w:rsidRPr="007E23A1">
        <w:t>6.5C.2.3.4</w:t>
      </w:r>
      <w:r w:rsidRPr="007E23A1">
        <w:tab/>
        <w:t>Test description</w:t>
      </w:r>
      <w:bookmarkEnd w:id="586"/>
      <w:bookmarkEnd w:id="587"/>
      <w:bookmarkEnd w:id="588"/>
      <w:bookmarkEnd w:id="589"/>
      <w:bookmarkEnd w:id="590"/>
      <w:bookmarkEnd w:id="591"/>
    </w:p>
    <w:p w14:paraId="3297BA80" w14:textId="77777777" w:rsidR="00760EE0" w:rsidRPr="007E23A1" w:rsidRDefault="00760EE0" w:rsidP="00760EE0">
      <w:pPr>
        <w:rPr>
          <w:lang w:eastAsia="zh-CN"/>
        </w:rPr>
      </w:pPr>
      <w:r w:rsidRPr="007E23A1">
        <w:rPr>
          <w:lang w:eastAsia="zh-CN"/>
        </w:rPr>
        <w:t>Same test description as specified in clause 6.5.2.3.4 with following exceptions:</w:t>
      </w:r>
    </w:p>
    <w:p w14:paraId="01DA891C" w14:textId="77777777" w:rsidR="00760EE0" w:rsidRPr="007E23A1" w:rsidRDefault="00760EE0" w:rsidP="00760EE0">
      <w:pPr>
        <w:pStyle w:val="B10"/>
        <w:rPr>
          <w:lang w:eastAsia="zh-CN"/>
        </w:rPr>
      </w:pPr>
      <w:r w:rsidRPr="007E23A1">
        <w:rPr>
          <w:lang w:eastAsia="zh-CN"/>
        </w:rPr>
        <w:t>-</w:t>
      </w:r>
      <w:r w:rsidRPr="007E23A1">
        <w:rPr>
          <w:lang w:eastAsia="zh-CN"/>
        </w:rPr>
        <w:tab/>
        <w:t xml:space="preserve">Instead of table </w:t>
      </w:r>
      <w:r w:rsidRPr="007E23A1">
        <w:t xml:space="preserve">5.3.5-1 </w:t>
      </w:r>
      <w:r w:rsidRPr="007E23A1">
        <w:sym w:font="Wingdings" w:char="F0E0"/>
      </w:r>
      <w:r w:rsidRPr="007E23A1">
        <w:t xml:space="preserve"> use Table 5.5C-1</w:t>
      </w:r>
    </w:p>
    <w:p w14:paraId="37CAAB06" w14:textId="77777777" w:rsidR="00760EE0" w:rsidRPr="007E23A1" w:rsidRDefault="00760EE0" w:rsidP="00760EE0">
      <w:pPr>
        <w:pStyle w:val="B10"/>
      </w:pPr>
      <w:r w:rsidRPr="007E23A1">
        <w:t>-</w:t>
      </w:r>
      <w:r w:rsidRPr="007E23A1">
        <w:tab/>
        <w:t>Connect the SS to the UE antenna connectors as shown in TS 38.508-1 [5] Annex A, Figure A.3.1.1.4 for TE diagram and section A.3.2 for UE diagram.</w:t>
      </w:r>
    </w:p>
    <w:p w14:paraId="750FD354" w14:textId="77777777" w:rsidR="00760EE0" w:rsidRPr="007E23A1" w:rsidRDefault="00760EE0" w:rsidP="00760EE0">
      <w:pPr>
        <w:pStyle w:val="B10"/>
      </w:pPr>
      <w:r w:rsidRPr="007E23A1">
        <w:t>-</w:t>
      </w:r>
      <w:r w:rsidRPr="007E23A1">
        <w:tab/>
        <w:t>The parameter setting for the cell are set up according to the TS 38.508-1 [5] subclause [4.4.3]</w:t>
      </w:r>
    </w:p>
    <w:p w14:paraId="7B2B3FAA" w14:textId="77777777" w:rsidR="00760EE0" w:rsidRPr="007E23A1" w:rsidRDefault="00760EE0" w:rsidP="00760EE0">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45364A3A" w14:textId="61410FA2" w:rsidR="00760EE0" w:rsidRPr="00236391" w:rsidRDefault="00760EE0" w:rsidP="00760EE0">
      <w:pPr>
        <w:pStyle w:val="B10"/>
        <w:rPr>
          <w:lang w:eastAsia="x-none"/>
        </w:rPr>
      </w:pPr>
      <w:r w:rsidRPr="00236391">
        <w:t>-</w:t>
      </w:r>
      <w:r w:rsidRPr="00236391">
        <w:tab/>
      </w:r>
      <w:ins w:id="592" w:author="Huawei" w:date="2021-07-08T17:48:00Z">
        <w:r w:rsidR="004D345C" w:rsidRPr="004D345C">
          <w:t>Message contents in initial conditions are according to TS 38.508-1 [5] subclause 4.3.6.1.1.2 ensuring UL/SUL indicator in Table 4.3.6.1.1.2-1 with condition SUL, subclause 4.6 ensuring Tables 4.6.1-28 with condition SUL AND (RF OR RRM), 4.6.3-14 with condition SUL_SUL for SUL carrier,and Table 4.6.3-167 with condition PUSCH_PUCCH_ON_SUL</w:t>
        </w:r>
        <w:r w:rsidR="004D345C">
          <w:t>.</w:t>
        </w:r>
        <w:r w:rsidR="004D345C" w:rsidRPr="004D345C">
          <w:t xml:space="preserve"> </w:t>
        </w:r>
        <w:r w:rsidR="004D345C" w:rsidRPr="007E23A1">
          <w:t xml:space="preserve">All the AdditionalSpectrumEmission in 6.2.3.4.3 are sent in </w:t>
        </w:r>
        <w:r w:rsidR="004D345C" w:rsidRPr="007E23A1">
          <w:rPr>
            <w:i/>
          </w:rPr>
          <w:t>SIB1</w:t>
        </w:r>
        <w:r w:rsidR="004D345C" w:rsidRPr="007E23A1">
          <w:t xml:space="preserve"> as part of </w:t>
        </w:r>
        <w:r w:rsidR="004D345C" w:rsidRPr="007E23A1">
          <w:rPr>
            <w:i/>
          </w:rPr>
          <w:t xml:space="preserve">supplementaryUplink </w:t>
        </w:r>
        <w:r w:rsidR="004D345C" w:rsidRPr="007E23A1">
          <w:t xml:space="preserve">instead of </w:t>
        </w:r>
        <w:r w:rsidR="004D345C" w:rsidRPr="007E23A1">
          <w:rPr>
            <w:i/>
          </w:rPr>
          <w:t>uplinkConfigCommon</w:t>
        </w:r>
        <w:r w:rsidR="004D345C" w:rsidRPr="007E23A1">
          <w:rPr>
            <w:lang w:eastAsia="zh-CN"/>
          </w:rPr>
          <w:t>.</w:t>
        </w:r>
      </w:ins>
      <w:del w:id="593" w:author="Huawei" w:date="2021-07-08T17:48:00Z">
        <w:r w:rsidRPr="00236391" w:rsidDel="004D345C">
          <w:delText>Message contents in initial conditions are according to TS 38.508-1 [5] subclause 4.6 ensuring Tables 4.6.3-13, 4.6.3-97, and 4.6.3-129A</w:delText>
        </w:r>
        <w:r w:rsidRPr="00236391" w:rsidDel="004D345C">
          <w:rPr>
            <w:iCs/>
          </w:rPr>
          <w:delText xml:space="preserve"> with conditions SUL, and </w:delText>
        </w:r>
        <w:r w:rsidRPr="00236391" w:rsidDel="004D345C">
          <w:delText xml:space="preserve">Table 4.6.3-167 </w:delText>
        </w:r>
        <w:r w:rsidRPr="00236391" w:rsidDel="004D345C">
          <w:rPr>
            <w:iCs/>
          </w:rPr>
          <w:delText xml:space="preserve">with condition </w:delText>
        </w:r>
        <w:r w:rsidRPr="00236391" w:rsidDel="004D345C">
          <w:delText>PUSCH_PUCCH_ON_SUL, additionally the following exceptions shown in Table 6.2C.1.4-2 ~ Table 6.2C.1.4-4 are considered.</w:delText>
        </w:r>
      </w:del>
    </w:p>
    <w:p w14:paraId="4ECA7B72" w14:textId="36CF8A83" w:rsidR="00760EE0" w:rsidRPr="00236391" w:rsidDel="004D345C" w:rsidRDefault="00760EE0" w:rsidP="00760EE0">
      <w:pPr>
        <w:pStyle w:val="H6"/>
        <w:rPr>
          <w:del w:id="594" w:author="Huawei" w:date="2021-07-08T17:48:00Z"/>
        </w:rPr>
      </w:pPr>
      <w:del w:id="595" w:author="Huawei" w:date="2021-07-08T17:48:00Z">
        <w:r w:rsidRPr="00236391" w:rsidDel="004D345C">
          <w:delText>6.5C.2.3.4.3</w:delText>
        </w:r>
        <w:r w:rsidRPr="00236391" w:rsidDel="004D345C">
          <w:tab/>
          <w:delText>Message contents</w:delText>
        </w:r>
      </w:del>
    </w:p>
    <w:p w14:paraId="48EE9F3A" w14:textId="73BF6E85" w:rsidR="00760EE0" w:rsidRPr="007E23A1" w:rsidDel="004D345C" w:rsidRDefault="00760EE0" w:rsidP="00760EE0">
      <w:pPr>
        <w:rPr>
          <w:del w:id="596" w:author="Huawei" w:date="2021-07-08T17:48:00Z"/>
          <w:lang w:eastAsia="ja-JP"/>
        </w:rPr>
      </w:pPr>
      <w:del w:id="597" w:author="Huawei" w:date="2021-07-08T17:48:00Z">
        <w:r w:rsidRPr="00236391" w:rsidDel="004D345C">
          <w:rPr>
            <w:lang w:eastAsia="ja-JP"/>
          </w:rPr>
          <w:delText>The same message contents as in Clause 6.2C.5.4.3</w:delText>
        </w:r>
      </w:del>
    </w:p>
    <w:p w14:paraId="3C082C7A" w14:textId="77777777" w:rsidR="00935A8A" w:rsidRPr="00760EE0" w:rsidRDefault="00935A8A">
      <w:pPr>
        <w:rPr>
          <w:noProof/>
        </w:rPr>
      </w:pPr>
    </w:p>
    <w:p w14:paraId="6D031E2B" w14:textId="77777777" w:rsidR="00935A8A" w:rsidRDefault="00935A8A" w:rsidP="00935A8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B4049C" w14:textId="77777777" w:rsidR="005D36B0" w:rsidRPr="007E23A1" w:rsidRDefault="005D36B0" w:rsidP="005D36B0">
      <w:pPr>
        <w:pStyle w:val="5"/>
      </w:pPr>
      <w:bookmarkStart w:id="598" w:name="_Toc27478256"/>
      <w:bookmarkStart w:id="599" w:name="_Toc36226971"/>
      <w:bookmarkStart w:id="600" w:name="_Toc44324256"/>
      <w:bookmarkStart w:id="601" w:name="_Toc52990450"/>
      <w:bookmarkStart w:id="602" w:name="_Toc60823653"/>
      <w:bookmarkStart w:id="603" w:name="_Toc60825574"/>
      <w:bookmarkStart w:id="604" w:name="_Toc69306319"/>
      <w:bookmarkStart w:id="605" w:name="_Toc69309984"/>
      <w:bookmarkStart w:id="606" w:name="_Toc76020309"/>
      <w:r w:rsidRPr="007E23A1">
        <w:t>6.5C.2.4.1</w:t>
      </w:r>
      <w:r w:rsidRPr="007E23A1">
        <w:tab/>
        <w:t>NR ACLR for SUL</w:t>
      </w:r>
      <w:bookmarkEnd w:id="598"/>
      <w:bookmarkEnd w:id="599"/>
      <w:bookmarkEnd w:id="600"/>
      <w:bookmarkEnd w:id="601"/>
      <w:bookmarkEnd w:id="602"/>
      <w:bookmarkEnd w:id="603"/>
      <w:bookmarkEnd w:id="604"/>
      <w:bookmarkEnd w:id="605"/>
      <w:bookmarkEnd w:id="606"/>
    </w:p>
    <w:p w14:paraId="4D21A37F" w14:textId="77777777" w:rsidR="005D36B0" w:rsidRPr="007E23A1" w:rsidRDefault="005D36B0" w:rsidP="005D36B0">
      <w:pPr>
        <w:pStyle w:val="H6"/>
      </w:pPr>
      <w:r w:rsidRPr="007E23A1">
        <w:t>6.5C.2.4.1.1</w:t>
      </w:r>
      <w:r w:rsidRPr="007E23A1">
        <w:tab/>
        <w:t>Test purpose</w:t>
      </w:r>
    </w:p>
    <w:p w14:paraId="1E8A1C46" w14:textId="77777777" w:rsidR="005D36B0" w:rsidRPr="007E23A1" w:rsidRDefault="005D36B0" w:rsidP="005D36B0">
      <w:pPr>
        <w:rPr>
          <w:lang w:eastAsia="ja-JP"/>
        </w:rPr>
      </w:pPr>
      <w:r w:rsidRPr="007E23A1">
        <w:t>To verify that UE transmitter does not cause unacceptable interference to adjacent channels in terms of Adjacent Channel Leakage power Ratio (ACLR).</w:t>
      </w:r>
    </w:p>
    <w:p w14:paraId="336B7ACE" w14:textId="77777777" w:rsidR="005D36B0" w:rsidRPr="007E23A1" w:rsidRDefault="005D36B0" w:rsidP="005D36B0">
      <w:pPr>
        <w:pStyle w:val="H6"/>
      </w:pPr>
      <w:r w:rsidRPr="007E23A1">
        <w:t>6.5C.2.4.1.2</w:t>
      </w:r>
      <w:r w:rsidRPr="007E23A1">
        <w:tab/>
        <w:t>Test applicability</w:t>
      </w:r>
    </w:p>
    <w:p w14:paraId="3D52EE5A" w14:textId="77777777" w:rsidR="005D36B0" w:rsidRPr="007E23A1" w:rsidRDefault="005D36B0" w:rsidP="005D36B0">
      <w:pPr>
        <w:rPr>
          <w:lang w:eastAsia="ja-JP"/>
        </w:rPr>
      </w:pPr>
      <w:r w:rsidRPr="007E23A1">
        <w:t>This test applies to all types of NR UE release 15 and forward that support SUL operating on the SUL bands.</w:t>
      </w:r>
    </w:p>
    <w:p w14:paraId="318ED168" w14:textId="77777777" w:rsidR="005D36B0" w:rsidRPr="007E23A1" w:rsidRDefault="005D36B0" w:rsidP="005D36B0">
      <w:pPr>
        <w:pStyle w:val="H6"/>
      </w:pPr>
      <w:r w:rsidRPr="007E23A1">
        <w:t>6.5C.2.4.1.3</w:t>
      </w:r>
      <w:r w:rsidRPr="007E23A1">
        <w:tab/>
        <w:t>Minimum conformance requirements</w:t>
      </w:r>
    </w:p>
    <w:p w14:paraId="4F044D09" w14:textId="77777777" w:rsidR="005D36B0" w:rsidRPr="007E23A1" w:rsidRDefault="005D36B0" w:rsidP="005D36B0">
      <w:r w:rsidRPr="007E23A1">
        <w:t>The minimum conformance requirements specified in Clause 6.5.2.4.1.3 applies to the UE that support SUL operating on the SUL bands.</w:t>
      </w:r>
    </w:p>
    <w:p w14:paraId="730C2C55" w14:textId="77777777" w:rsidR="005D36B0" w:rsidRPr="007E23A1" w:rsidRDefault="005D36B0" w:rsidP="005D36B0">
      <w:r w:rsidRPr="007E23A1">
        <w:lastRenderedPageBreak/>
        <w:t>The normative reference for this requirement is TS 38.101-1 clauses 6.5.2.4.1.</w:t>
      </w:r>
    </w:p>
    <w:p w14:paraId="350D9F75" w14:textId="77777777" w:rsidR="005D36B0" w:rsidRPr="007E23A1" w:rsidRDefault="005D36B0" w:rsidP="005D36B0">
      <w:pPr>
        <w:pStyle w:val="H6"/>
      </w:pPr>
      <w:r w:rsidRPr="007E23A1">
        <w:t>6.5C.2.4.1.4</w:t>
      </w:r>
      <w:r w:rsidRPr="007E23A1">
        <w:tab/>
        <w:t>Test description</w:t>
      </w:r>
    </w:p>
    <w:p w14:paraId="66AB189A" w14:textId="77777777" w:rsidR="005D36B0" w:rsidRPr="007E23A1" w:rsidRDefault="005D36B0" w:rsidP="005D36B0">
      <w:pPr>
        <w:rPr>
          <w:lang w:eastAsia="zh-CN"/>
        </w:rPr>
      </w:pPr>
      <w:r w:rsidRPr="007E23A1">
        <w:rPr>
          <w:lang w:eastAsia="zh-CN"/>
        </w:rPr>
        <w:t>Same test description as PC 3 with contiguous allocation</w:t>
      </w:r>
      <w:r w:rsidRPr="007E23A1">
        <w:t xml:space="preserve"> </w:t>
      </w:r>
      <w:r w:rsidRPr="007E23A1">
        <w:rPr>
          <w:lang w:eastAsia="zh-CN"/>
        </w:rPr>
        <w:t>specified in clause 6.5.2.4.1.4 with following exceptions:</w:t>
      </w:r>
    </w:p>
    <w:p w14:paraId="4CDBC8A0" w14:textId="77777777" w:rsidR="005D36B0" w:rsidRPr="007E23A1" w:rsidRDefault="005D36B0" w:rsidP="005D36B0">
      <w:pPr>
        <w:pStyle w:val="B10"/>
        <w:ind w:left="360" w:firstLine="0"/>
      </w:pPr>
      <w:r w:rsidRPr="007E23A1">
        <w:rPr>
          <w:lang w:eastAsia="zh-CN"/>
        </w:rPr>
        <w:t>-</w:t>
      </w:r>
      <w:r w:rsidRPr="007E23A1">
        <w:rPr>
          <w:lang w:eastAsia="zh-CN"/>
        </w:rPr>
        <w:tab/>
        <w:t xml:space="preserve">Instead of table </w:t>
      </w:r>
      <w:r w:rsidRPr="007E23A1">
        <w:t xml:space="preserve">5.3.5-1 </w:t>
      </w:r>
      <w:r w:rsidRPr="007E23A1">
        <w:sym w:font="Wingdings" w:char="F0E0"/>
      </w:r>
      <w:r w:rsidRPr="007E23A1">
        <w:t xml:space="preserve"> use Table 5.5C-1</w:t>
      </w:r>
    </w:p>
    <w:p w14:paraId="26AC858F" w14:textId="77777777" w:rsidR="005D36B0" w:rsidRPr="007E23A1" w:rsidRDefault="005D36B0" w:rsidP="005D36B0">
      <w:pPr>
        <w:pStyle w:val="B10"/>
        <w:ind w:left="360" w:firstLine="0"/>
      </w:pPr>
      <w:r w:rsidRPr="007E23A1">
        <w:t>-</w:t>
      </w:r>
      <w:r w:rsidRPr="007E23A1">
        <w:tab/>
        <w:t>Instead of table 6.5.2.4.1.4.1-1</w:t>
      </w:r>
      <w:r w:rsidRPr="007E23A1">
        <w:sym w:font="Wingdings" w:char="F0E0"/>
      </w:r>
      <w:r w:rsidRPr="007E23A1">
        <w:t xml:space="preserve"> use Table 6.5C.2.4.1.4-1</w:t>
      </w:r>
    </w:p>
    <w:p w14:paraId="438C73D9" w14:textId="77777777" w:rsidR="005D36B0" w:rsidRPr="007E23A1" w:rsidRDefault="005D36B0" w:rsidP="005D36B0">
      <w:pPr>
        <w:pStyle w:val="TH"/>
        <w:rPr>
          <w:lang w:eastAsia="zh-CN"/>
        </w:rPr>
      </w:pPr>
      <w:r w:rsidRPr="007E23A1">
        <w:lastRenderedPageBreak/>
        <w:t>Table 6.5C.2.4.1.4-1: Test Configuration T</w:t>
      </w:r>
      <w:r w:rsidRPr="007E23A1">
        <w:rPr>
          <w:lang w:eastAsia="zh-CN"/>
        </w:rPr>
        <w:t>able</w:t>
      </w:r>
    </w:p>
    <w:tbl>
      <w:tblPr>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1205"/>
        <w:gridCol w:w="1418"/>
        <w:gridCol w:w="1276"/>
        <w:gridCol w:w="424"/>
        <w:gridCol w:w="2360"/>
        <w:gridCol w:w="654"/>
        <w:gridCol w:w="2131"/>
      </w:tblGrid>
      <w:tr w:rsidR="005D36B0" w:rsidRPr="007E23A1" w14:paraId="3F21B961" w14:textId="77777777" w:rsidTr="00BC1C3E">
        <w:trPr>
          <w:gridAfter w:val="1"/>
          <w:wAfter w:w="2131" w:type="dxa"/>
          <w:cantSplit/>
          <w:jc w:val="center"/>
        </w:trPr>
        <w:tc>
          <w:tcPr>
            <w:tcW w:w="8156" w:type="dxa"/>
            <w:gridSpan w:val="7"/>
            <w:tcBorders>
              <w:top w:val="single" w:sz="4" w:space="0" w:color="auto"/>
              <w:left w:val="single" w:sz="4" w:space="0" w:color="auto"/>
              <w:bottom w:val="single" w:sz="4" w:space="0" w:color="auto"/>
              <w:right w:val="single" w:sz="4" w:space="0" w:color="auto"/>
            </w:tcBorders>
          </w:tcPr>
          <w:p w14:paraId="7E452ECF" w14:textId="77777777" w:rsidR="005D36B0" w:rsidRPr="007E23A1" w:rsidRDefault="005D36B0" w:rsidP="00BC1C3E">
            <w:pPr>
              <w:pStyle w:val="TAN"/>
              <w:rPr>
                <w:lang w:eastAsia="zh-CN"/>
              </w:rPr>
            </w:pPr>
            <w:r w:rsidRPr="007E23A1">
              <w:rPr>
                <w:lang w:eastAsia="zh-CN"/>
              </w:rPr>
              <w:t>Initial Conditions</w:t>
            </w:r>
          </w:p>
        </w:tc>
      </w:tr>
      <w:tr w:rsidR="005D36B0" w:rsidRPr="007E23A1" w14:paraId="5D16E723" w14:textId="77777777" w:rsidTr="00BC1C3E">
        <w:tblPrEx>
          <w:tblLook w:val="04A0" w:firstRow="1" w:lastRow="0" w:firstColumn="1" w:lastColumn="0" w:noHBand="0" w:noVBand="1"/>
        </w:tblPrEx>
        <w:trPr>
          <w:cantSplit/>
          <w:jc w:val="center"/>
        </w:trPr>
        <w:tc>
          <w:tcPr>
            <w:tcW w:w="5142" w:type="dxa"/>
            <w:gridSpan w:val="5"/>
            <w:tcBorders>
              <w:top w:val="single" w:sz="4" w:space="0" w:color="auto"/>
              <w:left w:val="single" w:sz="4" w:space="0" w:color="auto"/>
              <w:bottom w:val="single" w:sz="4" w:space="0" w:color="auto"/>
              <w:right w:val="single" w:sz="4" w:space="0" w:color="auto"/>
            </w:tcBorders>
          </w:tcPr>
          <w:p w14:paraId="0BD19396" w14:textId="77777777" w:rsidR="005D36B0" w:rsidRPr="007E23A1" w:rsidRDefault="005D36B0" w:rsidP="00BC1C3E">
            <w:pPr>
              <w:pStyle w:val="TAL"/>
            </w:pPr>
            <w:r w:rsidRPr="007E23A1">
              <w:t>Test Environment as specified in TS 38.508-1 [5] subclause 4.1</w:t>
            </w:r>
          </w:p>
        </w:tc>
        <w:tc>
          <w:tcPr>
            <w:tcW w:w="5145" w:type="dxa"/>
            <w:gridSpan w:val="3"/>
            <w:tcBorders>
              <w:top w:val="single" w:sz="4" w:space="0" w:color="auto"/>
              <w:left w:val="single" w:sz="4" w:space="0" w:color="auto"/>
              <w:bottom w:val="single" w:sz="4" w:space="0" w:color="auto"/>
              <w:right w:val="single" w:sz="4" w:space="0" w:color="auto"/>
            </w:tcBorders>
            <w:hideMark/>
          </w:tcPr>
          <w:p w14:paraId="021790B3" w14:textId="77777777" w:rsidR="005D36B0" w:rsidRPr="007E23A1" w:rsidRDefault="005D36B0" w:rsidP="00BC1C3E">
            <w:pPr>
              <w:pStyle w:val="TAL"/>
            </w:pPr>
            <w:r w:rsidRPr="007E23A1">
              <w:t>Normal,</w:t>
            </w:r>
            <w:r w:rsidRPr="007E23A1">
              <w:rPr>
                <w:bCs/>
              </w:rPr>
              <w:t xml:space="preserve"> TL/VL, TL/VH, TH/VL, TH/VH</w:t>
            </w:r>
          </w:p>
        </w:tc>
      </w:tr>
      <w:tr w:rsidR="005D36B0" w:rsidRPr="007E23A1" w14:paraId="76D31570" w14:textId="77777777" w:rsidTr="00BC1C3E">
        <w:tblPrEx>
          <w:tblLook w:val="04A0" w:firstRow="1" w:lastRow="0" w:firstColumn="1" w:lastColumn="0" w:noHBand="0" w:noVBand="1"/>
        </w:tblPrEx>
        <w:trPr>
          <w:cantSplit/>
          <w:jc w:val="center"/>
        </w:trPr>
        <w:tc>
          <w:tcPr>
            <w:tcW w:w="5142" w:type="dxa"/>
            <w:gridSpan w:val="5"/>
            <w:tcBorders>
              <w:top w:val="single" w:sz="4" w:space="0" w:color="auto"/>
              <w:left w:val="single" w:sz="4" w:space="0" w:color="auto"/>
              <w:bottom w:val="single" w:sz="4" w:space="0" w:color="auto"/>
              <w:right w:val="single" w:sz="4" w:space="0" w:color="auto"/>
            </w:tcBorders>
          </w:tcPr>
          <w:p w14:paraId="52AE07D4" w14:textId="77777777" w:rsidR="005D36B0" w:rsidRPr="007E23A1" w:rsidRDefault="005D36B0" w:rsidP="00BC1C3E">
            <w:pPr>
              <w:pStyle w:val="TAL"/>
            </w:pPr>
            <w:r w:rsidRPr="007E23A1">
              <w:t>Test Frequencies as specified in TS 38.508-1 [5] subclause 4.3.1</w:t>
            </w:r>
          </w:p>
        </w:tc>
        <w:tc>
          <w:tcPr>
            <w:tcW w:w="5145" w:type="dxa"/>
            <w:gridSpan w:val="3"/>
            <w:tcBorders>
              <w:top w:val="single" w:sz="4" w:space="0" w:color="auto"/>
              <w:left w:val="single" w:sz="4" w:space="0" w:color="auto"/>
              <w:bottom w:val="single" w:sz="4" w:space="0" w:color="auto"/>
              <w:right w:val="single" w:sz="4" w:space="0" w:color="auto"/>
            </w:tcBorders>
            <w:hideMark/>
          </w:tcPr>
          <w:p w14:paraId="796F1FE3" w14:textId="77777777" w:rsidR="005D36B0" w:rsidRPr="007E23A1" w:rsidRDefault="005D36B0" w:rsidP="00BC1C3E">
            <w:pPr>
              <w:pStyle w:val="TAL"/>
              <w:rPr>
                <w:lang w:eastAsia="zh-CN"/>
              </w:rPr>
            </w:pPr>
            <w:r w:rsidRPr="007E23A1">
              <w:rPr>
                <w:lang w:eastAsia="zh-CN"/>
              </w:rPr>
              <w:t xml:space="preserve">Low range, High range for SUL carrier </w:t>
            </w:r>
          </w:p>
          <w:p w14:paraId="3727396F" w14:textId="77777777" w:rsidR="005D36B0" w:rsidRPr="007E23A1" w:rsidRDefault="005D36B0" w:rsidP="00BC1C3E">
            <w:pPr>
              <w:pStyle w:val="TAL"/>
            </w:pPr>
            <w:r w:rsidRPr="007E23A1">
              <w:rPr>
                <w:lang w:eastAsia="zh-CN"/>
              </w:rPr>
              <w:t xml:space="preserve">Mid  range for Non-SUL carrier </w:t>
            </w:r>
          </w:p>
        </w:tc>
      </w:tr>
      <w:tr w:rsidR="005D36B0" w:rsidRPr="007E23A1" w14:paraId="31501176" w14:textId="77777777" w:rsidTr="00BC1C3E">
        <w:tblPrEx>
          <w:tblLook w:val="04A0" w:firstRow="1" w:lastRow="0" w:firstColumn="1" w:lastColumn="0" w:noHBand="0" w:noVBand="1"/>
        </w:tblPrEx>
        <w:trPr>
          <w:cantSplit/>
          <w:jc w:val="center"/>
        </w:trPr>
        <w:tc>
          <w:tcPr>
            <w:tcW w:w="5142" w:type="dxa"/>
            <w:gridSpan w:val="5"/>
            <w:tcBorders>
              <w:top w:val="single" w:sz="4" w:space="0" w:color="auto"/>
              <w:left w:val="single" w:sz="4" w:space="0" w:color="auto"/>
              <w:bottom w:val="single" w:sz="4" w:space="0" w:color="auto"/>
              <w:right w:val="single" w:sz="4" w:space="0" w:color="auto"/>
            </w:tcBorders>
          </w:tcPr>
          <w:p w14:paraId="1AEA59C8" w14:textId="77777777" w:rsidR="005D36B0" w:rsidRPr="007E23A1" w:rsidRDefault="005D36B0" w:rsidP="00BC1C3E">
            <w:pPr>
              <w:pStyle w:val="TAL"/>
            </w:pPr>
            <w:r w:rsidRPr="007E23A1">
              <w:t>Test Channel Bandwidths as specified in TS 38.508-1 [5] subclause 4.3.1</w:t>
            </w:r>
          </w:p>
        </w:tc>
        <w:tc>
          <w:tcPr>
            <w:tcW w:w="5145" w:type="dxa"/>
            <w:gridSpan w:val="3"/>
            <w:tcBorders>
              <w:top w:val="single" w:sz="4" w:space="0" w:color="auto"/>
              <w:left w:val="single" w:sz="4" w:space="0" w:color="auto"/>
              <w:bottom w:val="single" w:sz="4" w:space="0" w:color="auto"/>
              <w:right w:val="single" w:sz="4" w:space="0" w:color="auto"/>
            </w:tcBorders>
            <w:hideMark/>
          </w:tcPr>
          <w:p w14:paraId="2B831D4E" w14:textId="77777777" w:rsidR="005D36B0" w:rsidRPr="007E23A1" w:rsidRDefault="005D36B0" w:rsidP="00BC1C3E">
            <w:pPr>
              <w:pStyle w:val="TAL"/>
            </w:pPr>
            <w:r w:rsidRPr="007E23A1">
              <w:t xml:space="preserve">Lowest, Highest for SUL carrier </w:t>
            </w:r>
          </w:p>
          <w:p w14:paraId="60081665" w14:textId="77777777" w:rsidR="005D36B0" w:rsidRPr="007E23A1" w:rsidRDefault="005D36B0" w:rsidP="00BC1C3E">
            <w:pPr>
              <w:pStyle w:val="TAL"/>
            </w:pPr>
            <w:r w:rsidRPr="007E23A1">
              <w:t>Lowest for Non-SUL carrier</w:t>
            </w:r>
          </w:p>
        </w:tc>
      </w:tr>
      <w:tr w:rsidR="005D36B0" w:rsidRPr="007E23A1" w14:paraId="17C73E4E" w14:textId="77777777" w:rsidTr="00BC1C3E">
        <w:tblPrEx>
          <w:tblLook w:val="04A0" w:firstRow="1" w:lastRow="0" w:firstColumn="1" w:lastColumn="0" w:noHBand="0" w:noVBand="1"/>
        </w:tblPrEx>
        <w:trPr>
          <w:cantSplit/>
          <w:jc w:val="center"/>
        </w:trPr>
        <w:tc>
          <w:tcPr>
            <w:tcW w:w="5142" w:type="dxa"/>
            <w:gridSpan w:val="5"/>
            <w:tcBorders>
              <w:top w:val="single" w:sz="4" w:space="0" w:color="auto"/>
              <w:left w:val="single" w:sz="4" w:space="0" w:color="auto"/>
              <w:bottom w:val="single" w:sz="4" w:space="0" w:color="auto"/>
              <w:right w:val="single" w:sz="4" w:space="0" w:color="auto"/>
            </w:tcBorders>
          </w:tcPr>
          <w:p w14:paraId="67BA9D81" w14:textId="77777777" w:rsidR="005D36B0" w:rsidRPr="007E23A1" w:rsidRDefault="005D36B0" w:rsidP="00BC1C3E">
            <w:pPr>
              <w:pStyle w:val="TAL"/>
            </w:pPr>
            <w:r w:rsidRPr="007E23A1">
              <w:t>Test SCS as specified in Table 5.5C-1</w:t>
            </w:r>
          </w:p>
        </w:tc>
        <w:tc>
          <w:tcPr>
            <w:tcW w:w="5145" w:type="dxa"/>
            <w:gridSpan w:val="3"/>
            <w:tcBorders>
              <w:top w:val="single" w:sz="4" w:space="0" w:color="auto"/>
              <w:left w:val="single" w:sz="4" w:space="0" w:color="auto"/>
              <w:bottom w:val="single" w:sz="4" w:space="0" w:color="auto"/>
              <w:right w:val="single" w:sz="4" w:space="0" w:color="auto"/>
            </w:tcBorders>
            <w:hideMark/>
          </w:tcPr>
          <w:p w14:paraId="7D393C32" w14:textId="77777777" w:rsidR="005D36B0" w:rsidRPr="007E23A1" w:rsidRDefault="005D36B0" w:rsidP="00BC1C3E">
            <w:pPr>
              <w:pStyle w:val="TAL"/>
              <w:rPr>
                <w:lang w:eastAsia="zh-CN"/>
              </w:rPr>
            </w:pPr>
            <w:r w:rsidRPr="007E23A1">
              <w:rPr>
                <w:lang w:eastAsia="zh-CN"/>
              </w:rPr>
              <w:t xml:space="preserve">15kHz </w:t>
            </w:r>
            <w:r w:rsidRPr="007E23A1">
              <w:t>for both SUL carrier and Non-SUL carrier</w:t>
            </w:r>
          </w:p>
        </w:tc>
      </w:tr>
      <w:tr w:rsidR="005D36B0" w:rsidRPr="007E23A1" w14:paraId="1B147E07" w14:textId="77777777" w:rsidTr="00BC1C3E">
        <w:tblPrEx>
          <w:tblLook w:val="04A0" w:firstRow="1" w:lastRow="0" w:firstColumn="1" w:lastColumn="0" w:noHBand="0" w:noVBand="1"/>
        </w:tblPrEx>
        <w:trPr>
          <w:cantSplit/>
          <w:jc w:val="center"/>
        </w:trPr>
        <w:tc>
          <w:tcPr>
            <w:tcW w:w="10287" w:type="dxa"/>
            <w:gridSpan w:val="8"/>
            <w:tcBorders>
              <w:top w:val="single" w:sz="4" w:space="0" w:color="auto"/>
              <w:left w:val="single" w:sz="4" w:space="0" w:color="auto"/>
              <w:bottom w:val="single" w:sz="4" w:space="0" w:color="auto"/>
              <w:right w:val="single" w:sz="4" w:space="0" w:color="auto"/>
            </w:tcBorders>
          </w:tcPr>
          <w:p w14:paraId="51ADFECA" w14:textId="77777777" w:rsidR="005D36B0" w:rsidRPr="007E23A1" w:rsidRDefault="005D36B0" w:rsidP="00BC1C3E">
            <w:pPr>
              <w:pStyle w:val="TAH"/>
            </w:pPr>
            <w:r w:rsidRPr="007E23A1">
              <w:t>Test Parameters for Channel Bandwidths</w:t>
            </w:r>
          </w:p>
        </w:tc>
      </w:tr>
      <w:tr w:rsidR="005D36B0" w:rsidRPr="007E23A1" w14:paraId="0980ADF1" w14:textId="77777777" w:rsidTr="00BC1C3E">
        <w:tblPrEx>
          <w:tblLook w:val="04A0" w:firstRow="1" w:lastRow="0" w:firstColumn="1" w:lastColumn="0" w:noHBand="0" w:noVBand="1"/>
        </w:tblPrEx>
        <w:trPr>
          <w:trHeight w:val="337"/>
          <w:jc w:val="center"/>
        </w:trPr>
        <w:tc>
          <w:tcPr>
            <w:tcW w:w="819" w:type="dxa"/>
            <w:tcBorders>
              <w:top w:val="single" w:sz="4" w:space="0" w:color="auto"/>
              <w:left w:val="single" w:sz="4" w:space="0" w:color="auto"/>
              <w:bottom w:val="single" w:sz="4" w:space="0" w:color="auto"/>
              <w:right w:val="single" w:sz="4" w:space="0" w:color="auto"/>
            </w:tcBorders>
          </w:tcPr>
          <w:p w14:paraId="7C338292" w14:textId="77777777" w:rsidR="005D36B0" w:rsidRPr="007E23A1" w:rsidRDefault="005D36B0" w:rsidP="00BC1C3E">
            <w:pPr>
              <w:pStyle w:val="TAH"/>
            </w:pPr>
            <w:r w:rsidRPr="007E23A1">
              <w:t>Test ID</w:t>
            </w:r>
          </w:p>
        </w:tc>
        <w:tc>
          <w:tcPr>
            <w:tcW w:w="1205" w:type="dxa"/>
            <w:tcBorders>
              <w:top w:val="single" w:sz="4" w:space="0" w:color="auto"/>
              <w:left w:val="single" w:sz="4" w:space="0" w:color="auto"/>
              <w:bottom w:val="single" w:sz="4" w:space="0" w:color="auto"/>
              <w:right w:val="single" w:sz="4" w:space="0" w:color="auto"/>
            </w:tcBorders>
          </w:tcPr>
          <w:p w14:paraId="5F250570" w14:textId="77777777" w:rsidR="005D36B0" w:rsidRPr="007E23A1" w:rsidRDefault="005D36B0" w:rsidP="00BC1C3E">
            <w:pPr>
              <w:pStyle w:val="TAH"/>
              <w:rPr>
                <w:lang w:eastAsia="zh-CN"/>
              </w:rPr>
            </w:pPr>
            <w:r w:rsidRPr="007E23A1">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2A4E70D5" w14:textId="77777777" w:rsidR="005D36B0" w:rsidRPr="007E23A1" w:rsidRDefault="005D36B0" w:rsidP="00BC1C3E">
            <w:pPr>
              <w:pStyle w:val="TAH"/>
            </w:pPr>
            <w:r w:rsidRPr="007E23A1">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1E4B585F" w14:textId="77777777" w:rsidR="005D36B0" w:rsidRPr="007E23A1" w:rsidRDefault="005D36B0" w:rsidP="00BC1C3E">
            <w:pPr>
              <w:pStyle w:val="TAH"/>
            </w:pPr>
            <w:r w:rsidRPr="007E23A1">
              <w:t>UL Configuration</w:t>
            </w:r>
          </w:p>
        </w:tc>
        <w:tc>
          <w:tcPr>
            <w:tcW w:w="5569" w:type="dxa"/>
            <w:gridSpan w:val="4"/>
            <w:tcBorders>
              <w:top w:val="single" w:sz="4" w:space="0" w:color="auto"/>
              <w:left w:val="single" w:sz="4" w:space="0" w:color="auto"/>
              <w:bottom w:val="single" w:sz="4" w:space="0" w:color="auto"/>
              <w:right w:val="single" w:sz="4" w:space="0" w:color="auto"/>
            </w:tcBorders>
            <w:hideMark/>
          </w:tcPr>
          <w:p w14:paraId="4B8A08CE" w14:textId="77777777" w:rsidR="005D36B0" w:rsidRPr="007E23A1" w:rsidRDefault="005D36B0" w:rsidP="00BC1C3E">
            <w:pPr>
              <w:pStyle w:val="TAH"/>
            </w:pPr>
            <w:r w:rsidRPr="007E23A1">
              <w:t>SUL Configuration</w:t>
            </w:r>
          </w:p>
        </w:tc>
      </w:tr>
      <w:tr w:rsidR="005D36B0" w:rsidRPr="007E23A1" w14:paraId="44694DFD" w14:textId="77777777" w:rsidTr="00BC1C3E">
        <w:tblPrEx>
          <w:tblLook w:val="04A0" w:firstRow="1" w:lastRow="0" w:firstColumn="1" w:lastColumn="0" w:noHBand="0" w:noVBand="1"/>
        </w:tblPrEx>
        <w:trPr>
          <w:cantSplit/>
          <w:trHeight w:val="207"/>
          <w:jc w:val="center"/>
        </w:trPr>
        <w:tc>
          <w:tcPr>
            <w:tcW w:w="819" w:type="dxa"/>
            <w:tcBorders>
              <w:top w:val="single" w:sz="4" w:space="0" w:color="auto"/>
              <w:left w:val="single" w:sz="4" w:space="0" w:color="auto"/>
              <w:bottom w:val="single" w:sz="4" w:space="0" w:color="auto"/>
              <w:right w:val="single" w:sz="4" w:space="0" w:color="auto"/>
            </w:tcBorders>
            <w:hideMark/>
          </w:tcPr>
          <w:p w14:paraId="289DA7A1" w14:textId="77777777" w:rsidR="005D36B0" w:rsidRPr="007E23A1" w:rsidRDefault="005D36B0" w:rsidP="00BC1C3E">
            <w:pPr>
              <w:pStyle w:val="TAC"/>
            </w:pPr>
          </w:p>
        </w:tc>
        <w:tc>
          <w:tcPr>
            <w:tcW w:w="1205" w:type="dxa"/>
            <w:tcBorders>
              <w:top w:val="single" w:sz="4" w:space="0" w:color="auto"/>
              <w:left w:val="single" w:sz="4" w:space="0" w:color="auto"/>
              <w:bottom w:val="nil"/>
              <w:right w:val="single" w:sz="4" w:space="0" w:color="auto"/>
            </w:tcBorders>
          </w:tcPr>
          <w:p w14:paraId="4334A45A" w14:textId="77777777" w:rsidR="005D36B0" w:rsidRPr="007E23A1" w:rsidRDefault="005D36B0" w:rsidP="00BC1C3E">
            <w:pPr>
              <w:pStyle w:val="TAC"/>
            </w:pPr>
          </w:p>
        </w:tc>
        <w:tc>
          <w:tcPr>
            <w:tcW w:w="1418" w:type="dxa"/>
            <w:vMerge w:val="restart"/>
            <w:tcBorders>
              <w:top w:val="single" w:sz="4" w:space="0" w:color="auto"/>
              <w:left w:val="single" w:sz="4" w:space="0" w:color="auto"/>
              <w:bottom w:val="nil"/>
              <w:right w:val="single" w:sz="4" w:space="0" w:color="auto"/>
            </w:tcBorders>
            <w:hideMark/>
          </w:tcPr>
          <w:p w14:paraId="5591FADE" w14:textId="77777777" w:rsidR="005D36B0" w:rsidRPr="007E23A1" w:rsidRDefault="005D36B0" w:rsidP="00BC1C3E">
            <w:pPr>
              <w:pStyle w:val="TAC"/>
            </w:pPr>
            <w:r w:rsidRPr="007E23A1">
              <w:t xml:space="preserve">N/A </w:t>
            </w:r>
          </w:p>
        </w:tc>
        <w:tc>
          <w:tcPr>
            <w:tcW w:w="1276" w:type="dxa"/>
            <w:tcBorders>
              <w:top w:val="single" w:sz="4" w:space="0" w:color="auto"/>
              <w:left w:val="single" w:sz="4" w:space="0" w:color="auto"/>
              <w:bottom w:val="nil"/>
              <w:right w:val="single" w:sz="4" w:space="0" w:color="auto"/>
            </w:tcBorders>
          </w:tcPr>
          <w:p w14:paraId="5C51FF3F" w14:textId="77777777" w:rsidR="005D36B0" w:rsidRPr="007E23A1" w:rsidRDefault="005D36B0" w:rsidP="00BC1C3E">
            <w:pPr>
              <w:pStyle w:val="TAC"/>
              <w:rPr>
                <w:lang w:eastAsia="zh-CN"/>
              </w:rPr>
            </w:pPr>
            <w:r w:rsidRPr="007E23A1">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50BA039B" w14:textId="77777777" w:rsidR="005D36B0" w:rsidRPr="007E23A1" w:rsidRDefault="005D36B0" w:rsidP="00BC1C3E">
            <w:pPr>
              <w:pStyle w:val="TAH"/>
            </w:pPr>
            <w:r w:rsidRPr="007E23A1">
              <w:t>Modulation</w:t>
            </w:r>
          </w:p>
        </w:tc>
        <w:tc>
          <w:tcPr>
            <w:tcW w:w="2785" w:type="dxa"/>
            <w:gridSpan w:val="2"/>
            <w:tcBorders>
              <w:top w:val="single" w:sz="4" w:space="0" w:color="auto"/>
              <w:left w:val="single" w:sz="4" w:space="0" w:color="auto"/>
              <w:bottom w:val="single" w:sz="4" w:space="0" w:color="auto"/>
              <w:right w:val="single" w:sz="4" w:space="0" w:color="auto"/>
            </w:tcBorders>
            <w:hideMark/>
          </w:tcPr>
          <w:p w14:paraId="0B29247C" w14:textId="77777777" w:rsidR="005D36B0" w:rsidRPr="007E23A1" w:rsidRDefault="005D36B0" w:rsidP="00BC1C3E">
            <w:pPr>
              <w:pStyle w:val="TAH"/>
            </w:pPr>
            <w:r w:rsidRPr="007E23A1">
              <w:t>RB allocation</w:t>
            </w:r>
          </w:p>
        </w:tc>
      </w:tr>
      <w:tr w:rsidR="005D36B0" w:rsidRPr="007E23A1" w14:paraId="51411351"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hideMark/>
          </w:tcPr>
          <w:p w14:paraId="16E1AB72" w14:textId="77777777" w:rsidR="005D36B0" w:rsidRPr="007E23A1" w:rsidRDefault="005D36B0" w:rsidP="00BC1C3E">
            <w:pPr>
              <w:pStyle w:val="TAC"/>
              <w:rPr>
                <w:lang w:eastAsia="zh-CN"/>
              </w:rPr>
            </w:pPr>
            <w:r w:rsidRPr="007E23A1">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6A7AE14B" w14:textId="77777777" w:rsidR="005D36B0" w:rsidRPr="007E23A1" w:rsidRDefault="005D36B0" w:rsidP="00BC1C3E">
            <w:pPr>
              <w:pStyle w:val="TAC"/>
            </w:pPr>
            <w:r w:rsidRPr="007E23A1">
              <w:t>Default</w:t>
            </w:r>
          </w:p>
        </w:tc>
        <w:tc>
          <w:tcPr>
            <w:tcW w:w="1418" w:type="dxa"/>
            <w:vMerge/>
            <w:tcBorders>
              <w:top w:val="single" w:sz="4" w:space="0" w:color="auto"/>
              <w:left w:val="single" w:sz="4" w:space="0" w:color="auto"/>
              <w:bottom w:val="nil"/>
              <w:right w:val="single" w:sz="4" w:space="0" w:color="auto"/>
            </w:tcBorders>
            <w:vAlign w:val="center"/>
            <w:hideMark/>
          </w:tcPr>
          <w:p w14:paraId="0721F2E2"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hideMark/>
          </w:tcPr>
          <w:p w14:paraId="3C6F8C83"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E6E5136" w14:textId="77777777" w:rsidR="005D36B0" w:rsidRPr="007E23A1" w:rsidRDefault="005D36B0" w:rsidP="00BC1C3E">
            <w:pPr>
              <w:pStyle w:val="TAC"/>
            </w:pPr>
            <w:r w:rsidRPr="007E23A1">
              <w:t>DFT-s-OFDM PI/2 BPSK</w:t>
            </w:r>
          </w:p>
        </w:tc>
        <w:tc>
          <w:tcPr>
            <w:tcW w:w="2785" w:type="dxa"/>
            <w:gridSpan w:val="2"/>
            <w:tcBorders>
              <w:top w:val="single" w:sz="4" w:space="0" w:color="auto"/>
              <w:left w:val="single" w:sz="4" w:space="0" w:color="auto"/>
              <w:bottom w:val="single" w:sz="4" w:space="0" w:color="auto"/>
              <w:right w:val="single" w:sz="4" w:space="0" w:color="auto"/>
            </w:tcBorders>
          </w:tcPr>
          <w:p w14:paraId="092E535F" w14:textId="77777777" w:rsidR="005D36B0" w:rsidRPr="007E23A1" w:rsidRDefault="005D36B0" w:rsidP="00BC1C3E">
            <w:pPr>
              <w:pStyle w:val="TAC"/>
            </w:pPr>
            <w:r w:rsidRPr="007E23A1">
              <w:t>Inner_Full</w:t>
            </w:r>
          </w:p>
        </w:tc>
      </w:tr>
      <w:tr w:rsidR="005D36B0" w:rsidRPr="007E23A1" w14:paraId="1C6EBD95"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hideMark/>
          </w:tcPr>
          <w:p w14:paraId="488EDFEB" w14:textId="77777777" w:rsidR="005D36B0" w:rsidRPr="007E23A1" w:rsidRDefault="005D36B0" w:rsidP="00BC1C3E">
            <w:pPr>
              <w:pStyle w:val="TAC"/>
              <w:rPr>
                <w:lang w:eastAsia="zh-CN"/>
              </w:rPr>
            </w:pPr>
            <w:r w:rsidRPr="007E23A1">
              <w:rPr>
                <w:lang w:eastAsia="zh-CN"/>
              </w:rPr>
              <w:t>2</w:t>
            </w:r>
          </w:p>
        </w:tc>
        <w:tc>
          <w:tcPr>
            <w:tcW w:w="1205" w:type="dxa"/>
            <w:tcBorders>
              <w:top w:val="single" w:sz="4" w:space="0" w:color="auto"/>
              <w:left w:val="single" w:sz="4" w:space="0" w:color="auto"/>
              <w:bottom w:val="single" w:sz="4" w:space="0" w:color="auto"/>
              <w:right w:val="single" w:sz="4" w:space="0" w:color="auto"/>
            </w:tcBorders>
          </w:tcPr>
          <w:p w14:paraId="2C311DE1" w14:textId="77777777" w:rsidR="005D36B0" w:rsidRPr="007E23A1" w:rsidRDefault="005D36B0" w:rsidP="00BC1C3E">
            <w:pPr>
              <w:pStyle w:val="TAC"/>
            </w:pPr>
            <w:r w:rsidRPr="007E23A1">
              <w:t>Low</w:t>
            </w:r>
          </w:p>
        </w:tc>
        <w:tc>
          <w:tcPr>
            <w:tcW w:w="1418" w:type="dxa"/>
            <w:vMerge/>
            <w:tcBorders>
              <w:top w:val="single" w:sz="4" w:space="0" w:color="auto"/>
              <w:left w:val="single" w:sz="4" w:space="0" w:color="auto"/>
              <w:bottom w:val="nil"/>
              <w:right w:val="single" w:sz="4" w:space="0" w:color="auto"/>
            </w:tcBorders>
            <w:vAlign w:val="center"/>
            <w:hideMark/>
          </w:tcPr>
          <w:p w14:paraId="7353FC9A"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hideMark/>
          </w:tcPr>
          <w:p w14:paraId="780EA52A"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4E33AF6" w14:textId="77777777" w:rsidR="005D36B0" w:rsidRPr="007E23A1" w:rsidRDefault="005D36B0" w:rsidP="00BC1C3E">
            <w:pPr>
              <w:pStyle w:val="TAC"/>
              <w:rPr>
                <w:lang w:eastAsia="zh-CN"/>
              </w:rPr>
            </w:pPr>
            <w:r w:rsidRPr="007E23A1">
              <w:t>DFT-s-OFDM PI/2 BPSK</w:t>
            </w:r>
          </w:p>
        </w:tc>
        <w:tc>
          <w:tcPr>
            <w:tcW w:w="2785" w:type="dxa"/>
            <w:gridSpan w:val="2"/>
            <w:tcBorders>
              <w:top w:val="single" w:sz="4" w:space="0" w:color="auto"/>
              <w:left w:val="single" w:sz="4" w:space="0" w:color="auto"/>
              <w:bottom w:val="single" w:sz="4" w:space="0" w:color="auto"/>
              <w:right w:val="single" w:sz="4" w:space="0" w:color="auto"/>
            </w:tcBorders>
          </w:tcPr>
          <w:p w14:paraId="7C59CF32" w14:textId="77777777" w:rsidR="005D36B0" w:rsidRPr="007E23A1" w:rsidRDefault="005D36B0" w:rsidP="00BC1C3E">
            <w:pPr>
              <w:pStyle w:val="TAC"/>
              <w:rPr>
                <w:lang w:eastAsia="zh-CN"/>
              </w:rPr>
            </w:pPr>
            <w:r w:rsidRPr="007E23A1">
              <w:t>Edge_1RB_Left</w:t>
            </w:r>
          </w:p>
        </w:tc>
      </w:tr>
      <w:tr w:rsidR="005D36B0" w:rsidRPr="007E23A1" w14:paraId="55E556E4"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5F6BBFE3" w14:textId="77777777" w:rsidR="005D36B0" w:rsidRPr="007E23A1" w:rsidRDefault="005D36B0" w:rsidP="00BC1C3E">
            <w:pPr>
              <w:pStyle w:val="TAC"/>
              <w:rPr>
                <w:lang w:eastAsia="zh-CN"/>
              </w:rPr>
            </w:pPr>
            <w:r w:rsidRPr="007E23A1">
              <w:rPr>
                <w:lang w:eastAsia="zh-CN"/>
              </w:rPr>
              <w:t>3</w:t>
            </w:r>
          </w:p>
        </w:tc>
        <w:tc>
          <w:tcPr>
            <w:tcW w:w="1205" w:type="dxa"/>
            <w:tcBorders>
              <w:top w:val="single" w:sz="4" w:space="0" w:color="auto"/>
              <w:left w:val="single" w:sz="4" w:space="0" w:color="auto"/>
              <w:bottom w:val="single" w:sz="4" w:space="0" w:color="auto"/>
              <w:right w:val="single" w:sz="4" w:space="0" w:color="auto"/>
            </w:tcBorders>
          </w:tcPr>
          <w:p w14:paraId="43AD6199" w14:textId="77777777" w:rsidR="005D36B0" w:rsidRPr="007E23A1" w:rsidRDefault="005D36B0" w:rsidP="00BC1C3E">
            <w:pPr>
              <w:pStyle w:val="TAC"/>
            </w:pPr>
            <w:r w:rsidRPr="007E23A1">
              <w:t>High</w:t>
            </w:r>
          </w:p>
        </w:tc>
        <w:tc>
          <w:tcPr>
            <w:tcW w:w="1418" w:type="dxa"/>
            <w:tcBorders>
              <w:top w:val="nil"/>
              <w:left w:val="single" w:sz="4" w:space="0" w:color="auto"/>
              <w:bottom w:val="nil"/>
              <w:right w:val="single" w:sz="4" w:space="0" w:color="auto"/>
            </w:tcBorders>
            <w:vAlign w:val="center"/>
          </w:tcPr>
          <w:p w14:paraId="6D860744"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49D1AFFE"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C597985" w14:textId="77777777" w:rsidR="005D36B0" w:rsidRPr="007E23A1" w:rsidRDefault="005D36B0" w:rsidP="00BC1C3E">
            <w:pPr>
              <w:pStyle w:val="TAC"/>
              <w:rPr>
                <w:lang w:eastAsia="zh-CN"/>
              </w:rPr>
            </w:pPr>
            <w:r w:rsidRPr="007E23A1">
              <w:t>DFT-s-OFDM PI/2 BPSK</w:t>
            </w:r>
          </w:p>
        </w:tc>
        <w:tc>
          <w:tcPr>
            <w:tcW w:w="2785" w:type="dxa"/>
            <w:gridSpan w:val="2"/>
            <w:tcBorders>
              <w:top w:val="single" w:sz="4" w:space="0" w:color="auto"/>
              <w:left w:val="single" w:sz="4" w:space="0" w:color="auto"/>
              <w:bottom w:val="single" w:sz="4" w:space="0" w:color="auto"/>
              <w:right w:val="single" w:sz="4" w:space="0" w:color="auto"/>
            </w:tcBorders>
          </w:tcPr>
          <w:p w14:paraId="5F97996A" w14:textId="77777777" w:rsidR="005D36B0" w:rsidRPr="007E23A1" w:rsidRDefault="005D36B0" w:rsidP="00BC1C3E">
            <w:pPr>
              <w:pStyle w:val="TAC"/>
              <w:rPr>
                <w:lang w:eastAsia="zh-CN"/>
              </w:rPr>
            </w:pPr>
            <w:r w:rsidRPr="007E23A1">
              <w:t>Edge_1RB_Right</w:t>
            </w:r>
          </w:p>
        </w:tc>
      </w:tr>
      <w:tr w:rsidR="005D36B0" w:rsidRPr="007E23A1" w14:paraId="49E24D04"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5A434B6F" w14:textId="77777777" w:rsidR="005D36B0" w:rsidRPr="007E23A1" w:rsidRDefault="005D36B0" w:rsidP="00BC1C3E">
            <w:pPr>
              <w:pStyle w:val="TAC"/>
              <w:rPr>
                <w:lang w:eastAsia="zh-CN"/>
              </w:rPr>
            </w:pPr>
            <w:r w:rsidRPr="007E23A1">
              <w:rPr>
                <w:lang w:eastAsia="zh-CN"/>
              </w:rPr>
              <w:t>4</w:t>
            </w:r>
          </w:p>
        </w:tc>
        <w:tc>
          <w:tcPr>
            <w:tcW w:w="1205" w:type="dxa"/>
            <w:tcBorders>
              <w:top w:val="single" w:sz="4" w:space="0" w:color="auto"/>
              <w:left w:val="single" w:sz="4" w:space="0" w:color="auto"/>
              <w:bottom w:val="single" w:sz="4" w:space="0" w:color="auto"/>
              <w:right w:val="single" w:sz="4" w:space="0" w:color="auto"/>
            </w:tcBorders>
          </w:tcPr>
          <w:p w14:paraId="62B1BCA9" w14:textId="77777777" w:rsidR="005D36B0" w:rsidRPr="007E23A1" w:rsidRDefault="005D36B0" w:rsidP="00BC1C3E">
            <w:pPr>
              <w:pStyle w:val="TAC"/>
            </w:pPr>
            <w:r w:rsidRPr="007E23A1">
              <w:t>Default</w:t>
            </w:r>
          </w:p>
        </w:tc>
        <w:tc>
          <w:tcPr>
            <w:tcW w:w="1418" w:type="dxa"/>
            <w:tcBorders>
              <w:top w:val="nil"/>
              <w:left w:val="single" w:sz="4" w:space="0" w:color="auto"/>
              <w:bottom w:val="nil"/>
              <w:right w:val="single" w:sz="4" w:space="0" w:color="auto"/>
            </w:tcBorders>
            <w:vAlign w:val="center"/>
          </w:tcPr>
          <w:p w14:paraId="579F8958"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1E64C8AB"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B72F77A" w14:textId="77777777" w:rsidR="005D36B0" w:rsidRPr="007E23A1" w:rsidRDefault="005D36B0" w:rsidP="00BC1C3E">
            <w:pPr>
              <w:pStyle w:val="TAC"/>
              <w:rPr>
                <w:lang w:eastAsia="zh-CN"/>
              </w:rPr>
            </w:pPr>
            <w:r w:rsidRPr="007E23A1">
              <w:t>DFT-s-OFDM PI/2 BPSK</w:t>
            </w:r>
          </w:p>
        </w:tc>
        <w:tc>
          <w:tcPr>
            <w:tcW w:w="2785" w:type="dxa"/>
            <w:gridSpan w:val="2"/>
            <w:tcBorders>
              <w:top w:val="single" w:sz="4" w:space="0" w:color="auto"/>
              <w:left w:val="single" w:sz="4" w:space="0" w:color="auto"/>
              <w:bottom w:val="single" w:sz="4" w:space="0" w:color="auto"/>
              <w:right w:val="single" w:sz="4" w:space="0" w:color="auto"/>
            </w:tcBorders>
          </w:tcPr>
          <w:p w14:paraId="248CD55E" w14:textId="77777777" w:rsidR="005D36B0" w:rsidRPr="007E23A1" w:rsidRDefault="005D36B0" w:rsidP="00BC1C3E">
            <w:pPr>
              <w:pStyle w:val="TAC"/>
              <w:rPr>
                <w:lang w:eastAsia="zh-CN"/>
              </w:rPr>
            </w:pPr>
            <w:r w:rsidRPr="007E23A1">
              <w:t>Outer_Full</w:t>
            </w:r>
          </w:p>
        </w:tc>
      </w:tr>
      <w:tr w:rsidR="005D36B0" w:rsidRPr="007E23A1" w14:paraId="3D12282E"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09B17271" w14:textId="77777777" w:rsidR="005D36B0" w:rsidRPr="007E23A1" w:rsidRDefault="005D36B0" w:rsidP="00BC1C3E">
            <w:pPr>
              <w:pStyle w:val="TAC"/>
              <w:rPr>
                <w:lang w:eastAsia="zh-CN"/>
              </w:rPr>
            </w:pPr>
            <w:r w:rsidRPr="007E23A1">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7780004F" w14:textId="77777777" w:rsidR="005D36B0" w:rsidRPr="007E23A1" w:rsidRDefault="005D36B0" w:rsidP="00BC1C3E">
            <w:pPr>
              <w:pStyle w:val="TAC"/>
            </w:pPr>
            <w:r w:rsidRPr="007E23A1">
              <w:t>Default</w:t>
            </w:r>
          </w:p>
        </w:tc>
        <w:tc>
          <w:tcPr>
            <w:tcW w:w="1418" w:type="dxa"/>
            <w:tcBorders>
              <w:top w:val="nil"/>
              <w:left w:val="single" w:sz="4" w:space="0" w:color="auto"/>
              <w:bottom w:val="nil"/>
              <w:right w:val="single" w:sz="4" w:space="0" w:color="auto"/>
            </w:tcBorders>
            <w:vAlign w:val="center"/>
          </w:tcPr>
          <w:p w14:paraId="0498DDCD"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7781A1C4"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327C10F" w14:textId="77777777" w:rsidR="005D36B0" w:rsidRPr="007E23A1" w:rsidRDefault="005D36B0" w:rsidP="00BC1C3E">
            <w:pPr>
              <w:pStyle w:val="TAC"/>
              <w:rPr>
                <w:lang w:eastAsia="zh-CN"/>
              </w:rPr>
            </w:pPr>
            <w:r w:rsidRPr="007E23A1">
              <w:t>DFT-s-OFDM QPSK</w:t>
            </w:r>
          </w:p>
        </w:tc>
        <w:tc>
          <w:tcPr>
            <w:tcW w:w="2785" w:type="dxa"/>
            <w:gridSpan w:val="2"/>
            <w:tcBorders>
              <w:top w:val="single" w:sz="4" w:space="0" w:color="auto"/>
              <w:left w:val="single" w:sz="4" w:space="0" w:color="auto"/>
              <w:bottom w:val="single" w:sz="4" w:space="0" w:color="auto"/>
              <w:right w:val="single" w:sz="4" w:space="0" w:color="auto"/>
            </w:tcBorders>
          </w:tcPr>
          <w:p w14:paraId="672622CE" w14:textId="77777777" w:rsidR="005D36B0" w:rsidRPr="007E23A1" w:rsidRDefault="005D36B0" w:rsidP="00BC1C3E">
            <w:pPr>
              <w:pStyle w:val="TAC"/>
              <w:rPr>
                <w:lang w:eastAsia="zh-CN"/>
              </w:rPr>
            </w:pPr>
            <w:r w:rsidRPr="007E23A1">
              <w:t>Inner_Full</w:t>
            </w:r>
          </w:p>
        </w:tc>
      </w:tr>
      <w:tr w:rsidR="005D36B0" w:rsidRPr="007E23A1" w14:paraId="2241F588"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7C9C4366" w14:textId="77777777" w:rsidR="005D36B0" w:rsidRPr="007E23A1" w:rsidRDefault="005D36B0" w:rsidP="00BC1C3E">
            <w:pPr>
              <w:pStyle w:val="TAC"/>
              <w:rPr>
                <w:lang w:eastAsia="zh-CN"/>
              </w:rPr>
            </w:pPr>
            <w:r w:rsidRPr="007E23A1">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11D2A654" w14:textId="77777777" w:rsidR="005D36B0" w:rsidRPr="007E23A1" w:rsidRDefault="005D36B0" w:rsidP="00BC1C3E">
            <w:pPr>
              <w:pStyle w:val="TAC"/>
            </w:pPr>
            <w:r w:rsidRPr="007E23A1">
              <w:t>Low</w:t>
            </w:r>
          </w:p>
        </w:tc>
        <w:tc>
          <w:tcPr>
            <w:tcW w:w="1418" w:type="dxa"/>
            <w:tcBorders>
              <w:top w:val="nil"/>
              <w:left w:val="single" w:sz="4" w:space="0" w:color="auto"/>
              <w:bottom w:val="nil"/>
              <w:right w:val="single" w:sz="4" w:space="0" w:color="auto"/>
            </w:tcBorders>
            <w:vAlign w:val="center"/>
          </w:tcPr>
          <w:p w14:paraId="5943AB2C"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140A9BD7"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6094D4F" w14:textId="77777777" w:rsidR="005D36B0" w:rsidRPr="007E23A1" w:rsidRDefault="005D36B0" w:rsidP="00BC1C3E">
            <w:pPr>
              <w:pStyle w:val="TAC"/>
              <w:rPr>
                <w:lang w:eastAsia="zh-CN"/>
              </w:rPr>
            </w:pPr>
            <w:r w:rsidRPr="007E23A1">
              <w:t>DFT-s-OFDM QPSK</w:t>
            </w:r>
          </w:p>
        </w:tc>
        <w:tc>
          <w:tcPr>
            <w:tcW w:w="2785" w:type="dxa"/>
            <w:gridSpan w:val="2"/>
            <w:tcBorders>
              <w:top w:val="single" w:sz="4" w:space="0" w:color="auto"/>
              <w:left w:val="single" w:sz="4" w:space="0" w:color="auto"/>
              <w:bottom w:val="single" w:sz="4" w:space="0" w:color="auto"/>
              <w:right w:val="single" w:sz="4" w:space="0" w:color="auto"/>
            </w:tcBorders>
          </w:tcPr>
          <w:p w14:paraId="5DE7D778" w14:textId="77777777" w:rsidR="005D36B0" w:rsidRPr="007E23A1" w:rsidRDefault="005D36B0" w:rsidP="00BC1C3E">
            <w:pPr>
              <w:pStyle w:val="TAC"/>
              <w:rPr>
                <w:lang w:eastAsia="zh-CN"/>
              </w:rPr>
            </w:pPr>
            <w:r w:rsidRPr="007E23A1">
              <w:t>Edge_1RB_Left</w:t>
            </w:r>
          </w:p>
        </w:tc>
      </w:tr>
      <w:tr w:rsidR="005D36B0" w:rsidRPr="007E23A1" w14:paraId="71351648"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57751B33" w14:textId="77777777" w:rsidR="005D36B0" w:rsidRPr="007E23A1" w:rsidRDefault="005D36B0" w:rsidP="00BC1C3E">
            <w:pPr>
              <w:pStyle w:val="TAC"/>
              <w:rPr>
                <w:lang w:eastAsia="zh-CN"/>
              </w:rPr>
            </w:pPr>
            <w:r w:rsidRPr="007E23A1">
              <w:rPr>
                <w:lang w:eastAsia="zh-CN"/>
              </w:rPr>
              <w:t>7</w:t>
            </w:r>
          </w:p>
        </w:tc>
        <w:tc>
          <w:tcPr>
            <w:tcW w:w="1205" w:type="dxa"/>
            <w:tcBorders>
              <w:top w:val="single" w:sz="4" w:space="0" w:color="auto"/>
              <w:left w:val="single" w:sz="4" w:space="0" w:color="auto"/>
              <w:bottom w:val="single" w:sz="4" w:space="0" w:color="auto"/>
              <w:right w:val="single" w:sz="4" w:space="0" w:color="auto"/>
            </w:tcBorders>
          </w:tcPr>
          <w:p w14:paraId="42A16797" w14:textId="77777777" w:rsidR="005D36B0" w:rsidRPr="007E23A1" w:rsidRDefault="005D36B0" w:rsidP="00BC1C3E">
            <w:pPr>
              <w:pStyle w:val="TAC"/>
            </w:pPr>
            <w:r w:rsidRPr="007E23A1">
              <w:t>High</w:t>
            </w:r>
          </w:p>
        </w:tc>
        <w:tc>
          <w:tcPr>
            <w:tcW w:w="1418" w:type="dxa"/>
            <w:tcBorders>
              <w:top w:val="nil"/>
              <w:left w:val="single" w:sz="4" w:space="0" w:color="auto"/>
              <w:bottom w:val="nil"/>
              <w:right w:val="single" w:sz="4" w:space="0" w:color="auto"/>
            </w:tcBorders>
            <w:vAlign w:val="center"/>
          </w:tcPr>
          <w:p w14:paraId="450FF38E"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0FFF776A"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694D567" w14:textId="77777777" w:rsidR="005D36B0" w:rsidRPr="007E23A1" w:rsidRDefault="005D36B0" w:rsidP="00BC1C3E">
            <w:pPr>
              <w:pStyle w:val="TAC"/>
              <w:rPr>
                <w:lang w:eastAsia="zh-CN"/>
              </w:rPr>
            </w:pPr>
            <w:r w:rsidRPr="007E23A1">
              <w:t>DFT-s-OFDM QPSK</w:t>
            </w:r>
          </w:p>
        </w:tc>
        <w:tc>
          <w:tcPr>
            <w:tcW w:w="2785" w:type="dxa"/>
            <w:gridSpan w:val="2"/>
            <w:tcBorders>
              <w:top w:val="single" w:sz="4" w:space="0" w:color="auto"/>
              <w:left w:val="single" w:sz="4" w:space="0" w:color="auto"/>
              <w:bottom w:val="single" w:sz="4" w:space="0" w:color="auto"/>
              <w:right w:val="single" w:sz="4" w:space="0" w:color="auto"/>
            </w:tcBorders>
          </w:tcPr>
          <w:p w14:paraId="26CBBD97" w14:textId="77777777" w:rsidR="005D36B0" w:rsidRPr="007E23A1" w:rsidRDefault="005D36B0" w:rsidP="00BC1C3E">
            <w:pPr>
              <w:pStyle w:val="TAC"/>
              <w:rPr>
                <w:lang w:eastAsia="zh-CN"/>
              </w:rPr>
            </w:pPr>
            <w:r w:rsidRPr="007E23A1">
              <w:t>Edge_1RB_Right</w:t>
            </w:r>
          </w:p>
        </w:tc>
      </w:tr>
      <w:tr w:rsidR="005D36B0" w:rsidRPr="007E23A1" w14:paraId="37590316"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1CA4AC7D" w14:textId="77777777" w:rsidR="005D36B0" w:rsidRPr="007E23A1" w:rsidRDefault="005D36B0" w:rsidP="00BC1C3E">
            <w:pPr>
              <w:pStyle w:val="TAC"/>
              <w:rPr>
                <w:lang w:eastAsia="zh-CN"/>
              </w:rPr>
            </w:pPr>
            <w:r w:rsidRPr="007E23A1">
              <w:rPr>
                <w:lang w:eastAsia="zh-CN"/>
              </w:rPr>
              <w:t>8</w:t>
            </w:r>
          </w:p>
        </w:tc>
        <w:tc>
          <w:tcPr>
            <w:tcW w:w="1205" w:type="dxa"/>
            <w:tcBorders>
              <w:top w:val="single" w:sz="4" w:space="0" w:color="auto"/>
              <w:left w:val="single" w:sz="4" w:space="0" w:color="auto"/>
              <w:bottom w:val="single" w:sz="4" w:space="0" w:color="auto"/>
              <w:right w:val="single" w:sz="4" w:space="0" w:color="auto"/>
            </w:tcBorders>
          </w:tcPr>
          <w:p w14:paraId="7479F346" w14:textId="77777777" w:rsidR="005D36B0" w:rsidRPr="007E23A1" w:rsidRDefault="005D36B0" w:rsidP="00BC1C3E">
            <w:pPr>
              <w:pStyle w:val="TAC"/>
            </w:pPr>
            <w:r w:rsidRPr="007E23A1">
              <w:t>Default</w:t>
            </w:r>
          </w:p>
        </w:tc>
        <w:tc>
          <w:tcPr>
            <w:tcW w:w="1418" w:type="dxa"/>
            <w:tcBorders>
              <w:top w:val="nil"/>
              <w:left w:val="single" w:sz="4" w:space="0" w:color="auto"/>
              <w:bottom w:val="nil"/>
              <w:right w:val="single" w:sz="4" w:space="0" w:color="auto"/>
            </w:tcBorders>
            <w:vAlign w:val="center"/>
          </w:tcPr>
          <w:p w14:paraId="0576C9A8"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3922E402"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A92007D" w14:textId="77777777" w:rsidR="005D36B0" w:rsidRPr="007E23A1" w:rsidRDefault="005D36B0" w:rsidP="00BC1C3E">
            <w:pPr>
              <w:pStyle w:val="TAC"/>
              <w:rPr>
                <w:lang w:eastAsia="zh-CN"/>
              </w:rPr>
            </w:pPr>
            <w:r w:rsidRPr="007E23A1">
              <w:t>DFT-s-OFDM QPSK</w:t>
            </w:r>
          </w:p>
        </w:tc>
        <w:tc>
          <w:tcPr>
            <w:tcW w:w="2785" w:type="dxa"/>
            <w:gridSpan w:val="2"/>
            <w:tcBorders>
              <w:top w:val="single" w:sz="4" w:space="0" w:color="auto"/>
              <w:left w:val="single" w:sz="4" w:space="0" w:color="auto"/>
              <w:bottom w:val="single" w:sz="4" w:space="0" w:color="auto"/>
              <w:right w:val="single" w:sz="4" w:space="0" w:color="auto"/>
            </w:tcBorders>
          </w:tcPr>
          <w:p w14:paraId="1E297422" w14:textId="77777777" w:rsidR="005D36B0" w:rsidRPr="007E23A1" w:rsidRDefault="005D36B0" w:rsidP="00BC1C3E">
            <w:pPr>
              <w:pStyle w:val="TAC"/>
              <w:rPr>
                <w:lang w:eastAsia="zh-CN"/>
              </w:rPr>
            </w:pPr>
            <w:r w:rsidRPr="007E23A1">
              <w:t>Outer_Full</w:t>
            </w:r>
          </w:p>
        </w:tc>
      </w:tr>
      <w:tr w:rsidR="005D36B0" w:rsidRPr="007E23A1" w14:paraId="1C3C8DC6"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6CD82873" w14:textId="77777777" w:rsidR="005D36B0" w:rsidRPr="007E23A1" w:rsidRDefault="005D36B0" w:rsidP="00BC1C3E">
            <w:pPr>
              <w:pStyle w:val="TAC"/>
              <w:rPr>
                <w:lang w:eastAsia="zh-CN"/>
              </w:rPr>
            </w:pPr>
            <w:r w:rsidRPr="007E23A1">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3B94AC3A" w14:textId="77777777" w:rsidR="005D36B0" w:rsidRPr="007E23A1" w:rsidRDefault="005D36B0" w:rsidP="00BC1C3E">
            <w:pPr>
              <w:pStyle w:val="TAC"/>
            </w:pPr>
            <w:r w:rsidRPr="007E23A1">
              <w:t>Default</w:t>
            </w:r>
          </w:p>
        </w:tc>
        <w:tc>
          <w:tcPr>
            <w:tcW w:w="1418" w:type="dxa"/>
            <w:tcBorders>
              <w:top w:val="nil"/>
              <w:left w:val="single" w:sz="4" w:space="0" w:color="auto"/>
              <w:bottom w:val="nil"/>
              <w:right w:val="single" w:sz="4" w:space="0" w:color="auto"/>
            </w:tcBorders>
            <w:vAlign w:val="center"/>
          </w:tcPr>
          <w:p w14:paraId="51A00F00"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046C5C5A"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C1FAB02" w14:textId="77777777" w:rsidR="005D36B0" w:rsidRPr="007E23A1" w:rsidRDefault="005D36B0" w:rsidP="00BC1C3E">
            <w:pPr>
              <w:pStyle w:val="TAC"/>
              <w:rPr>
                <w:lang w:eastAsia="zh-CN"/>
              </w:rPr>
            </w:pPr>
            <w:r w:rsidRPr="007E23A1">
              <w:t>DFT-s-OFDM 16 QAM</w:t>
            </w:r>
          </w:p>
        </w:tc>
        <w:tc>
          <w:tcPr>
            <w:tcW w:w="2785" w:type="dxa"/>
            <w:gridSpan w:val="2"/>
            <w:tcBorders>
              <w:top w:val="single" w:sz="4" w:space="0" w:color="auto"/>
              <w:left w:val="single" w:sz="4" w:space="0" w:color="auto"/>
              <w:bottom w:val="single" w:sz="4" w:space="0" w:color="auto"/>
              <w:right w:val="single" w:sz="4" w:space="0" w:color="auto"/>
            </w:tcBorders>
          </w:tcPr>
          <w:p w14:paraId="75F03C0C" w14:textId="77777777" w:rsidR="005D36B0" w:rsidRPr="007E23A1" w:rsidRDefault="005D36B0" w:rsidP="00BC1C3E">
            <w:pPr>
              <w:pStyle w:val="TAC"/>
              <w:rPr>
                <w:lang w:eastAsia="zh-CN"/>
              </w:rPr>
            </w:pPr>
            <w:r w:rsidRPr="007E23A1">
              <w:t>Inner_Full</w:t>
            </w:r>
          </w:p>
        </w:tc>
      </w:tr>
      <w:tr w:rsidR="005D36B0" w:rsidRPr="007E23A1" w14:paraId="78409C71"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5A17B0AE" w14:textId="77777777" w:rsidR="005D36B0" w:rsidRPr="007E23A1" w:rsidRDefault="005D36B0" w:rsidP="00BC1C3E">
            <w:pPr>
              <w:pStyle w:val="TAC"/>
              <w:rPr>
                <w:lang w:eastAsia="zh-CN"/>
              </w:rPr>
            </w:pPr>
            <w:r w:rsidRPr="007E23A1">
              <w:rPr>
                <w:lang w:eastAsia="zh-CN"/>
              </w:rPr>
              <w:t>10</w:t>
            </w:r>
          </w:p>
        </w:tc>
        <w:tc>
          <w:tcPr>
            <w:tcW w:w="1205" w:type="dxa"/>
            <w:tcBorders>
              <w:top w:val="single" w:sz="4" w:space="0" w:color="auto"/>
              <w:left w:val="single" w:sz="4" w:space="0" w:color="auto"/>
              <w:bottom w:val="single" w:sz="4" w:space="0" w:color="auto"/>
              <w:right w:val="single" w:sz="4" w:space="0" w:color="auto"/>
            </w:tcBorders>
          </w:tcPr>
          <w:p w14:paraId="59E1F58D" w14:textId="77777777" w:rsidR="005D36B0" w:rsidRPr="007E23A1" w:rsidRDefault="005D36B0" w:rsidP="00BC1C3E">
            <w:pPr>
              <w:pStyle w:val="TAC"/>
            </w:pPr>
            <w:r w:rsidRPr="007E23A1">
              <w:t>Low</w:t>
            </w:r>
          </w:p>
        </w:tc>
        <w:tc>
          <w:tcPr>
            <w:tcW w:w="1418" w:type="dxa"/>
            <w:tcBorders>
              <w:top w:val="nil"/>
              <w:left w:val="single" w:sz="4" w:space="0" w:color="auto"/>
              <w:bottom w:val="nil"/>
              <w:right w:val="single" w:sz="4" w:space="0" w:color="auto"/>
            </w:tcBorders>
            <w:vAlign w:val="center"/>
          </w:tcPr>
          <w:p w14:paraId="4C96031B"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3201F754"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07A2729" w14:textId="77777777" w:rsidR="005D36B0" w:rsidRPr="007E23A1" w:rsidRDefault="005D36B0" w:rsidP="00BC1C3E">
            <w:pPr>
              <w:pStyle w:val="TAC"/>
              <w:rPr>
                <w:lang w:eastAsia="zh-CN"/>
              </w:rPr>
            </w:pPr>
            <w:r w:rsidRPr="007E23A1">
              <w:t>DFT-s-OFDM 16 QAM</w:t>
            </w:r>
          </w:p>
        </w:tc>
        <w:tc>
          <w:tcPr>
            <w:tcW w:w="2785" w:type="dxa"/>
            <w:gridSpan w:val="2"/>
            <w:tcBorders>
              <w:top w:val="single" w:sz="4" w:space="0" w:color="auto"/>
              <w:left w:val="single" w:sz="4" w:space="0" w:color="auto"/>
              <w:bottom w:val="single" w:sz="4" w:space="0" w:color="auto"/>
              <w:right w:val="single" w:sz="4" w:space="0" w:color="auto"/>
            </w:tcBorders>
          </w:tcPr>
          <w:p w14:paraId="393D1AF9" w14:textId="77777777" w:rsidR="005D36B0" w:rsidRPr="007E23A1" w:rsidRDefault="005D36B0" w:rsidP="00BC1C3E">
            <w:pPr>
              <w:pStyle w:val="TAC"/>
              <w:rPr>
                <w:lang w:eastAsia="zh-CN"/>
              </w:rPr>
            </w:pPr>
            <w:r w:rsidRPr="007E23A1">
              <w:t>Edge_1RB_Left</w:t>
            </w:r>
          </w:p>
        </w:tc>
      </w:tr>
      <w:tr w:rsidR="005D36B0" w:rsidRPr="007E23A1" w14:paraId="0F97CD7D"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61BEA105" w14:textId="77777777" w:rsidR="005D36B0" w:rsidRPr="007E23A1" w:rsidRDefault="005D36B0" w:rsidP="00BC1C3E">
            <w:pPr>
              <w:pStyle w:val="TAC"/>
              <w:rPr>
                <w:lang w:eastAsia="zh-CN"/>
              </w:rPr>
            </w:pPr>
            <w:r w:rsidRPr="007E23A1">
              <w:rPr>
                <w:lang w:eastAsia="zh-CN"/>
              </w:rPr>
              <w:t>11</w:t>
            </w:r>
          </w:p>
        </w:tc>
        <w:tc>
          <w:tcPr>
            <w:tcW w:w="1205" w:type="dxa"/>
            <w:tcBorders>
              <w:top w:val="single" w:sz="4" w:space="0" w:color="auto"/>
              <w:left w:val="single" w:sz="4" w:space="0" w:color="auto"/>
              <w:bottom w:val="single" w:sz="4" w:space="0" w:color="auto"/>
              <w:right w:val="single" w:sz="4" w:space="0" w:color="auto"/>
            </w:tcBorders>
          </w:tcPr>
          <w:p w14:paraId="69343453" w14:textId="77777777" w:rsidR="005D36B0" w:rsidRPr="007E23A1" w:rsidRDefault="005D36B0" w:rsidP="00BC1C3E">
            <w:pPr>
              <w:pStyle w:val="TAC"/>
            </w:pPr>
            <w:r w:rsidRPr="007E23A1">
              <w:t>High</w:t>
            </w:r>
          </w:p>
        </w:tc>
        <w:tc>
          <w:tcPr>
            <w:tcW w:w="1418" w:type="dxa"/>
            <w:tcBorders>
              <w:top w:val="nil"/>
              <w:left w:val="single" w:sz="4" w:space="0" w:color="auto"/>
              <w:bottom w:val="nil"/>
              <w:right w:val="single" w:sz="4" w:space="0" w:color="auto"/>
            </w:tcBorders>
            <w:vAlign w:val="center"/>
          </w:tcPr>
          <w:p w14:paraId="12C8497E"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28B82B7C"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C68FD2D" w14:textId="77777777" w:rsidR="005D36B0" w:rsidRPr="007E23A1" w:rsidRDefault="005D36B0" w:rsidP="00BC1C3E">
            <w:pPr>
              <w:pStyle w:val="TAC"/>
              <w:rPr>
                <w:lang w:eastAsia="zh-CN"/>
              </w:rPr>
            </w:pPr>
            <w:r w:rsidRPr="007E23A1">
              <w:t>DFT-s-OFDM 16 QAM</w:t>
            </w:r>
          </w:p>
        </w:tc>
        <w:tc>
          <w:tcPr>
            <w:tcW w:w="2785" w:type="dxa"/>
            <w:gridSpan w:val="2"/>
            <w:tcBorders>
              <w:top w:val="single" w:sz="4" w:space="0" w:color="auto"/>
              <w:left w:val="single" w:sz="4" w:space="0" w:color="auto"/>
              <w:bottom w:val="single" w:sz="4" w:space="0" w:color="auto"/>
              <w:right w:val="single" w:sz="4" w:space="0" w:color="auto"/>
            </w:tcBorders>
          </w:tcPr>
          <w:p w14:paraId="22C58BFA" w14:textId="77777777" w:rsidR="005D36B0" w:rsidRPr="007E23A1" w:rsidRDefault="005D36B0" w:rsidP="00BC1C3E">
            <w:pPr>
              <w:pStyle w:val="TAC"/>
              <w:rPr>
                <w:lang w:eastAsia="zh-CN"/>
              </w:rPr>
            </w:pPr>
            <w:r w:rsidRPr="007E23A1">
              <w:t>Edge_1RB_Right</w:t>
            </w:r>
          </w:p>
        </w:tc>
      </w:tr>
      <w:tr w:rsidR="005D36B0" w:rsidRPr="007E23A1" w14:paraId="3BBF9A48"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4DB2FBD1" w14:textId="77777777" w:rsidR="005D36B0" w:rsidRPr="007E23A1" w:rsidRDefault="005D36B0" w:rsidP="00BC1C3E">
            <w:pPr>
              <w:pStyle w:val="TAC"/>
              <w:rPr>
                <w:lang w:eastAsia="zh-CN"/>
              </w:rPr>
            </w:pPr>
            <w:r w:rsidRPr="007E23A1">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66735EBC" w14:textId="77777777" w:rsidR="005D36B0" w:rsidRPr="007E23A1" w:rsidRDefault="005D36B0" w:rsidP="00BC1C3E">
            <w:pPr>
              <w:pStyle w:val="TAC"/>
            </w:pPr>
            <w:r w:rsidRPr="007E23A1">
              <w:t>Default</w:t>
            </w:r>
          </w:p>
        </w:tc>
        <w:tc>
          <w:tcPr>
            <w:tcW w:w="1418" w:type="dxa"/>
            <w:tcBorders>
              <w:top w:val="nil"/>
              <w:left w:val="single" w:sz="4" w:space="0" w:color="auto"/>
              <w:bottom w:val="nil"/>
              <w:right w:val="single" w:sz="4" w:space="0" w:color="auto"/>
            </w:tcBorders>
            <w:vAlign w:val="center"/>
          </w:tcPr>
          <w:p w14:paraId="73063C05"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513970F8"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3AFBC54" w14:textId="77777777" w:rsidR="005D36B0" w:rsidRPr="007E23A1" w:rsidRDefault="005D36B0" w:rsidP="00BC1C3E">
            <w:pPr>
              <w:pStyle w:val="TAC"/>
              <w:rPr>
                <w:lang w:eastAsia="zh-CN"/>
              </w:rPr>
            </w:pPr>
            <w:r w:rsidRPr="007E23A1">
              <w:t>DFT-s-OFDM 16 QAM</w:t>
            </w:r>
          </w:p>
        </w:tc>
        <w:tc>
          <w:tcPr>
            <w:tcW w:w="2785" w:type="dxa"/>
            <w:gridSpan w:val="2"/>
            <w:tcBorders>
              <w:top w:val="single" w:sz="4" w:space="0" w:color="auto"/>
              <w:left w:val="single" w:sz="4" w:space="0" w:color="auto"/>
              <w:bottom w:val="single" w:sz="4" w:space="0" w:color="auto"/>
              <w:right w:val="single" w:sz="4" w:space="0" w:color="auto"/>
            </w:tcBorders>
          </w:tcPr>
          <w:p w14:paraId="27D89B03" w14:textId="77777777" w:rsidR="005D36B0" w:rsidRPr="007E23A1" w:rsidRDefault="005D36B0" w:rsidP="00BC1C3E">
            <w:pPr>
              <w:pStyle w:val="TAC"/>
              <w:rPr>
                <w:lang w:eastAsia="zh-CN"/>
              </w:rPr>
            </w:pPr>
            <w:r w:rsidRPr="007E23A1">
              <w:t>Outer_Full</w:t>
            </w:r>
          </w:p>
        </w:tc>
      </w:tr>
      <w:tr w:rsidR="005D36B0" w:rsidRPr="007E23A1" w14:paraId="036D8DA0"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408E8DFA" w14:textId="77777777" w:rsidR="005D36B0" w:rsidRPr="007E23A1" w:rsidRDefault="005D36B0" w:rsidP="00BC1C3E">
            <w:pPr>
              <w:pStyle w:val="TAC"/>
              <w:rPr>
                <w:lang w:eastAsia="zh-CN"/>
              </w:rPr>
            </w:pPr>
            <w:r w:rsidRPr="007E23A1">
              <w:rPr>
                <w:lang w:eastAsia="zh-CN"/>
              </w:rPr>
              <w:t>13</w:t>
            </w:r>
          </w:p>
        </w:tc>
        <w:tc>
          <w:tcPr>
            <w:tcW w:w="1205" w:type="dxa"/>
            <w:tcBorders>
              <w:top w:val="single" w:sz="4" w:space="0" w:color="auto"/>
              <w:left w:val="single" w:sz="4" w:space="0" w:color="auto"/>
              <w:bottom w:val="single" w:sz="4" w:space="0" w:color="auto"/>
              <w:right w:val="single" w:sz="4" w:space="0" w:color="auto"/>
            </w:tcBorders>
          </w:tcPr>
          <w:p w14:paraId="37E99726" w14:textId="77777777" w:rsidR="005D36B0" w:rsidRPr="007E23A1" w:rsidRDefault="005D36B0" w:rsidP="00BC1C3E">
            <w:pPr>
              <w:pStyle w:val="TAC"/>
            </w:pPr>
            <w:r w:rsidRPr="007E23A1">
              <w:t>Low</w:t>
            </w:r>
          </w:p>
        </w:tc>
        <w:tc>
          <w:tcPr>
            <w:tcW w:w="1418" w:type="dxa"/>
            <w:tcBorders>
              <w:top w:val="nil"/>
              <w:left w:val="single" w:sz="4" w:space="0" w:color="auto"/>
              <w:bottom w:val="nil"/>
              <w:right w:val="single" w:sz="4" w:space="0" w:color="auto"/>
            </w:tcBorders>
            <w:vAlign w:val="center"/>
          </w:tcPr>
          <w:p w14:paraId="175852CA"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326CDBE3"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53C5867" w14:textId="77777777" w:rsidR="005D36B0" w:rsidRPr="007E23A1" w:rsidRDefault="005D36B0" w:rsidP="00BC1C3E">
            <w:pPr>
              <w:pStyle w:val="TAC"/>
              <w:rPr>
                <w:lang w:eastAsia="zh-CN"/>
              </w:rPr>
            </w:pPr>
            <w:r w:rsidRPr="007E23A1">
              <w:t>DFT-s-OFDM 64 QAM</w:t>
            </w:r>
          </w:p>
        </w:tc>
        <w:tc>
          <w:tcPr>
            <w:tcW w:w="2785" w:type="dxa"/>
            <w:gridSpan w:val="2"/>
            <w:tcBorders>
              <w:top w:val="single" w:sz="4" w:space="0" w:color="auto"/>
              <w:left w:val="single" w:sz="4" w:space="0" w:color="auto"/>
              <w:bottom w:val="single" w:sz="4" w:space="0" w:color="auto"/>
              <w:right w:val="single" w:sz="4" w:space="0" w:color="auto"/>
            </w:tcBorders>
          </w:tcPr>
          <w:p w14:paraId="47181F17" w14:textId="77777777" w:rsidR="005D36B0" w:rsidRPr="007E23A1" w:rsidRDefault="005D36B0" w:rsidP="00BC1C3E">
            <w:pPr>
              <w:pStyle w:val="TAC"/>
              <w:rPr>
                <w:lang w:eastAsia="zh-CN"/>
              </w:rPr>
            </w:pPr>
            <w:r w:rsidRPr="007E23A1">
              <w:t>Edge_1RB_Left</w:t>
            </w:r>
          </w:p>
        </w:tc>
      </w:tr>
      <w:tr w:rsidR="005D36B0" w:rsidRPr="007E23A1" w14:paraId="63D42B1F"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1CDEE58E" w14:textId="77777777" w:rsidR="005D36B0" w:rsidRPr="007E23A1" w:rsidRDefault="005D36B0" w:rsidP="00BC1C3E">
            <w:pPr>
              <w:pStyle w:val="TAC"/>
              <w:rPr>
                <w:lang w:eastAsia="zh-CN"/>
              </w:rPr>
            </w:pPr>
            <w:r w:rsidRPr="007E23A1">
              <w:rPr>
                <w:lang w:eastAsia="zh-CN"/>
              </w:rPr>
              <w:t>14</w:t>
            </w:r>
          </w:p>
        </w:tc>
        <w:tc>
          <w:tcPr>
            <w:tcW w:w="1205" w:type="dxa"/>
            <w:tcBorders>
              <w:top w:val="single" w:sz="4" w:space="0" w:color="auto"/>
              <w:left w:val="single" w:sz="4" w:space="0" w:color="auto"/>
              <w:bottom w:val="single" w:sz="4" w:space="0" w:color="auto"/>
              <w:right w:val="single" w:sz="4" w:space="0" w:color="auto"/>
            </w:tcBorders>
          </w:tcPr>
          <w:p w14:paraId="2E19356E" w14:textId="77777777" w:rsidR="005D36B0" w:rsidRPr="007E23A1" w:rsidRDefault="005D36B0" w:rsidP="00BC1C3E">
            <w:pPr>
              <w:pStyle w:val="TAC"/>
            </w:pPr>
            <w:r w:rsidRPr="007E23A1">
              <w:t>High</w:t>
            </w:r>
          </w:p>
        </w:tc>
        <w:tc>
          <w:tcPr>
            <w:tcW w:w="1418" w:type="dxa"/>
            <w:tcBorders>
              <w:top w:val="nil"/>
              <w:left w:val="single" w:sz="4" w:space="0" w:color="auto"/>
              <w:bottom w:val="nil"/>
              <w:right w:val="single" w:sz="4" w:space="0" w:color="auto"/>
            </w:tcBorders>
            <w:vAlign w:val="center"/>
          </w:tcPr>
          <w:p w14:paraId="18238352"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2571A9C5"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48AC143" w14:textId="77777777" w:rsidR="005D36B0" w:rsidRPr="007E23A1" w:rsidRDefault="005D36B0" w:rsidP="00BC1C3E">
            <w:pPr>
              <w:pStyle w:val="TAC"/>
              <w:rPr>
                <w:lang w:eastAsia="zh-CN"/>
              </w:rPr>
            </w:pPr>
            <w:r w:rsidRPr="007E23A1">
              <w:t>DFT-s-OFDM 64 QAM</w:t>
            </w:r>
          </w:p>
        </w:tc>
        <w:tc>
          <w:tcPr>
            <w:tcW w:w="2785" w:type="dxa"/>
            <w:gridSpan w:val="2"/>
            <w:tcBorders>
              <w:top w:val="single" w:sz="4" w:space="0" w:color="auto"/>
              <w:left w:val="single" w:sz="4" w:space="0" w:color="auto"/>
              <w:bottom w:val="single" w:sz="4" w:space="0" w:color="auto"/>
              <w:right w:val="single" w:sz="4" w:space="0" w:color="auto"/>
            </w:tcBorders>
          </w:tcPr>
          <w:p w14:paraId="2A24E0E3" w14:textId="77777777" w:rsidR="005D36B0" w:rsidRPr="007E23A1" w:rsidRDefault="005D36B0" w:rsidP="00BC1C3E">
            <w:pPr>
              <w:pStyle w:val="TAC"/>
              <w:rPr>
                <w:lang w:eastAsia="zh-CN"/>
              </w:rPr>
            </w:pPr>
            <w:r w:rsidRPr="007E23A1">
              <w:t>Edge_1RB_Right</w:t>
            </w:r>
          </w:p>
        </w:tc>
      </w:tr>
      <w:tr w:rsidR="005D36B0" w:rsidRPr="007E23A1" w14:paraId="1EE66F7E"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5D87291D" w14:textId="77777777" w:rsidR="005D36B0" w:rsidRPr="007E23A1" w:rsidRDefault="005D36B0" w:rsidP="00BC1C3E">
            <w:pPr>
              <w:pStyle w:val="TAC"/>
              <w:rPr>
                <w:lang w:eastAsia="zh-CN"/>
              </w:rPr>
            </w:pPr>
            <w:r w:rsidRPr="007E23A1">
              <w:rPr>
                <w:lang w:eastAsia="zh-CN"/>
              </w:rPr>
              <w:t>15</w:t>
            </w:r>
          </w:p>
        </w:tc>
        <w:tc>
          <w:tcPr>
            <w:tcW w:w="1205" w:type="dxa"/>
            <w:tcBorders>
              <w:top w:val="single" w:sz="4" w:space="0" w:color="auto"/>
              <w:left w:val="single" w:sz="4" w:space="0" w:color="auto"/>
              <w:bottom w:val="single" w:sz="4" w:space="0" w:color="auto"/>
              <w:right w:val="single" w:sz="4" w:space="0" w:color="auto"/>
            </w:tcBorders>
          </w:tcPr>
          <w:p w14:paraId="25412A1C" w14:textId="77777777" w:rsidR="005D36B0" w:rsidRPr="007E23A1" w:rsidRDefault="005D36B0" w:rsidP="00BC1C3E">
            <w:pPr>
              <w:pStyle w:val="TAC"/>
            </w:pPr>
            <w:r w:rsidRPr="007E23A1">
              <w:t>Default</w:t>
            </w:r>
          </w:p>
        </w:tc>
        <w:tc>
          <w:tcPr>
            <w:tcW w:w="1418" w:type="dxa"/>
            <w:tcBorders>
              <w:top w:val="nil"/>
              <w:left w:val="single" w:sz="4" w:space="0" w:color="auto"/>
              <w:bottom w:val="nil"/>
              <w:right w:val="single" w:sz="4" w:space="0" w:color="auto"/>
            </w:tcBorders>
            <w:vAlign w:val="center"/>
          </w:tcPr>
          <w:p w14:paraId="4FF92F37"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25952FEB"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75C032A" w14:textId="77777777" w:rsidR="005D36B0" w:rsidRPr="007E23A1" w:rsidRDefault="005D36B0" w:rsidP="00BC1C3E">
            <w:pPr>
              <w:pStyle w:val="TAC"/>
              <w:rPr>
                <w:lang w:eastAsia="zh-CN"/>
              </w:rPr>
            </w:pPr>
            <w:r w:rsidRPr="007E23A1">
              <w:t>DFT-s-OFDM 64 QAM</w:t>
            </w:r>
          </w:p>
        </w:tc>
        <w:tc>
          <w:tcPr>
            <w:tcW w:w="2785" w:type="dxa"/>
            <w:gridSpan w:val="2"/>
            <w:tcBorders>
              <w:top w:val="single" w:sz="4" w:space="0" w:color="auto"/>
              <w:left w:val="single" w:sz="4" w:space="0" w:color="auto"/>
              <w:bottom w:val="single" w:sz="4" w:space="0" w:color="auto"/>
              <w:right w:val="single" w:sz="4" w:space="0" w:color="auto"/>
            </w:tcBorders>
          </w:tcPr>
          <w:p w14:paraId="4FF25652" w14:textId="77777777" w:rsidR="005D36B0" w:rsidRPr="007E23A1" w:rsidRDefault="005D36B0" w:rsidP="00BC1C3E">
            <w:pPr>
              <w:pStyle w:val="TAC"/>
              <w:rPr>
                <w:lang w:eastAsia="zh-CN"/>
              </w:rPr>
            </w:pPr>
            <w:r w:rsidRPr="007E23A1">
              <w:t>Outer_Full</w:t>
            </w:r>
          </w:p>
        </w:tc>
      </w:tr>
      <w:tr w:rsidR="005D36B0" w:rsidRPr="007E23A1" w14:paraId="52CDB542"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094FF73D" w14:textId="77777777" w:rsidR="005D36B0" w:rsidRPr="007E23A1" w:rsidRDefault="005D36B0" w:rsidP="00BC1C3E">
            <w:pPr>
              <w:pStyle w:val="TAC"/>
              <w:rPr>
                <w:lang w:eastAsia="zh-CN"/>
              </w:rPr>
            </w:pPr>
            <w:r w:rsidRPr="007E23A1">
              <w:rPr>
                <w:lang w:eastAsia="zh-CN"/>
              </w:rPr>
              <w:t>16</w:t>
            </w:r>
          </w:p>
        </w:tc>
        <w:tc>
          <w:tcPr>
            <w:tcW w:w="1205" w:type="dxa"/>
            <w:tcBorders>
              <w:top w:val="single" w:sz="4" w:space="0" w:color="auto"/>
              <w:left w:val="single" w:sz="4" w:space="0" w:color="auto"/>
              <w:bottom w:val="single" w:sz="4" w:space="0" w:color="auto"/>
              <w:right w:val="single" w:sz="4" w:space="0" w:color="auto"/>
            </w:tcBorders>
          </w:tcPr>
          <w:p w14:paraId="5BCC970E" w14:textId="77777777" w:rsidR="005D36B0" w:rsidRPr="007E23A1" w:rsidRDefault="005D36B0" w:rsidP="00BC1C3E">
            <w:pPr>
              <w:pStyle w:val="TAC"/>
            </w:pPr>
            <w:r w:rsidRPr="007E23A1">
              <w:t>Low</w:t>
            </w:r>
          </w:p>
        </w:tc>
        <w:tc>
          <w:tcPr>
            <w:tcW w:w="1418" w:type="dxa"/>
            <w:tcBorders>
              <w:top w:val="nil"/>
              <w:left w:val="single" w:sz="4" w:space="0" w:color="auto"/>
              <w:bottom w:val="nil"/>
              <w:right w:val="single" w:sz="4" w:space="0" w:color="auto"/>
            </w:tcBorders>
            <w:vAlign w:val="center"/>
          </w:tcPr>
          <w:p w14:paraId="52CBE141"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728D6D67"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6AAECBF" w14:textId="77777777" w:rsidR="005D36B0" w:rsidRPr="007E23A1" w:rsidRDefault="005D36B0" w:rsidP="00BC1C3E">
            <w:pPr>
              <w:pStyle w:val="TAC"/>
              <w:rPr>
                <w:lang w:eastAsia="zh-CN"/>
              </w:rPr>
            </w:pPr>
            <w:r w:rsidRPr="007E23A1">
              <w:t>DFT-s-OFDM 256 QAM</w:t>
            </w:r>
          </w:p>
        </w:tc>
        <w:tc>
          <w:tcPr>
            <w:tcW w:w="2785" w:type="dxa"/>
            <w:gridSpan w:val="2"/>
            <w:tcBorders>
              <w:top w:val="single" w:sz="4" w:space="0" w:color="auto"/>
              <w:left w:val="single" w:sz="4" w:space="0" w:color="auto"/>
              <w:bottom w:val="single" w:sz="4" w:space="0" w:color="auto"/>
              <w:right w:val="single" w:sz="4" w:space="0" w:color="auto"/>
            </w:tcBorders>
          </w:tcPr>
          <w:p w14:paraId="56493D9E" w14:textId="77777777" w:rsidR="005D36B0" w:rsidRPr="007E23A1" w:rsidRDefault="005D36B0" w:rsidP="00BC1C3E">
            <w:pPr>
              <w:pStyle w:val="TAC"/>
              <w:rPr>
                <w:lang w:eastAsia="zh-CN"/>
              </w:rPr>
            </w:pPr>
            <w:r w:rsidRPr="007E23A1">
              <w:t>Edge_1RB_Left</w:t>
            </w:r>
          </w:p>
        </w:tc>
      </w:tr>
      <w:tr w:rsidR="005D36B0" w:rsidRPr="007E23A1" w14:paraId="26CCB742"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38AF7D2B" w14:textId="77777777" w:rsidR="005D36B0" w:rsidRPr="007E23A1" w:rsidRDefault="005D36B0" w:rsidP="00BC1C3E">
            <w:pPr>
              <w:pStyle w:val="TAC"/>
              <w:rPr>
                <w:lang w:eastAsia="zh-CN"/>
              </w:rPr>
            </w:pPr>
            <w:r w:rsidRPr="007E23A1">
              <w:rPr>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3F61AC71" w14:textId="77777777" w:rsidR="005D36B0" w:rsidRPr="007E23A1" w:rsidRDefault="005D36B0" w:rsidP="00BC1C3E">
            <w:pPr>
              <w:pStyle w:val="TAC"/>
            </w:pPr>
            <w:r w:rsidRPr="007E23A1">
              <w:t>High</w:t>
            </w:r>
          </w:p>
        </w:tc>
        <w:tc>
          <w:tcPr>
            <w:tcW w:w="1418" w:type="dxa"/>
            <w:tcBorders>
              <w:top w:val="nil"/>
              <w:left w:val="single" w:sz="4" w:space="0" w:color="auto"/>
              <w:bottom w:val="nil"/>
              <w:right w:val="single" w:sz="4" w:space="0" w:color="auto"/>
            </w:tcBorders>
            <w:vAlign w:val="center"/>
          </w:tcPr>
          <w:p w14:paraId="21215261"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16621939"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C6E6C35" w14:textId="77777777" w:rsidR="005D36B0" w:rsidRPr="007E23A1" w:rsidRDefault="005D36B0" w:rsidP="00BC1C3E">
            <w:pPr>
              <w:pStyle w:val="TAC"/>
              <w:rPr>
                <w:lang w:eastAsia="zh-CN"/>
              </w:rPr>
            </w:pPr>
            <w:r w:rsidRPr="007E23A1">
              <w:t>DFT-s-OFDM 256 QAM</w:t>
            </w:r>
          </w:p>
        </w:tc>
        <w:tc>
          <w:tcPr>
            <w:tcW w:w="2785" w:type="dxa"/>
            <w:gridSpan w:val="2"/>
            <w:tcBorders>
              <w:top w:val="single" w:sz="4" w:space="0" w:color="auto"/>
              <w:left w:val="single" w:sz="4" w:space="0" w:color="auto"/>
              <w:bottom w:val="single" w:sz="4" w:space="0" w:color="auto"/>
              <w:right w:val="single" w:sz="4" w:space="0" w:color="auto"/>
            </w:tcBorders>
          </w:tcPr>
          <w:p w14:paraId="433A188D" w14:textId="77777777" w:rsidR="005D36B0" w:rsidRPr="007E23A1" w:rsidRDefault="005D36B0" w:rsidP="00BC1C3E">
            <w:pPr>
              <w:pStyle w:val="TAC"/>
              <w:rPr>
                <w:lang w:eastAsia="zh-CN"/>
              </w:rPr>
            </w:pPr>
            <w:r w:rsidRPr="007E23A1">
              <w:t>Edge_1RB_Right</w:t>
            </w:r>
          </w:p>
        </w:tc>
      </w:tr>
      <w:tr w:rsidR="005D36B0" w:rsidRPr="007E23A1" w14:paraId="376AA16A"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169F373F" w14:textId="77777777" w:rsidR="005D36B0" w:rsidRPr="007E23A1" w:rsidRDefault="005D36B0" w:rsidP="00BC1C3E">
            <w:pPr>
              <w:pStyle w:val="TAC"/>
              <w:rPr>
                <w:lang w:eastAsia="zh-CN"/>
              </w:rPr>
            </w:pPr>
            <w:r w:rsidRPr="007E23A1">
              <w:rPr>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75171E50" w14:textId="77777777" w:rsidR="005D36B0" w:rsidRPr="007E23A1" w:rsidRDefault="005D36B0" w:rsidP="00BC1C3E">
            <w:pPr>
              <w:pStyle w:val="TAC"/>
            </w:pPr>
            <w:r w:rsidRPr="007E23A1">
              <w:t>Default</w:t>
            </w:r>
          </w:p>
        </w:tc>
        <w:tc>
          <w:tcPr>
            <w:tcW w:w="1418" w:type="dxa"/>
            <w:tcBorders>
              <w:top w:val="nil"/>
              <w:left w:val="single" w:sz="4" w:space="0" w:color="auto"/>
              <w:bottom w:val="nil"/>
              <w:right w:val="single" w:sz="4" w:space="0" w:color="auto"/>
            </w:tcBorders>
            <w:vAlign w:val="center"/>
          </w:tcPr>
          <w:p w14:paraId="12F2C645"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06AD0B6E"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79C1D94" w14:textId="77777777" w:rsidR="005D36B0" w:rsidRPr="007E23A1" w:rsidRDefault="005D36B0" w:rsidP="00BC1C3E">
            <w:pPr>
              <w:pStyle w:val="TAC"/>
              <w:rPr>
                <w:lang w:eastAsia="zh-CN"/>
              </w:rPr>
            </w:pPr>
            <w:r w:rsidRPr="007E23A1">
              <w:t>DFT-s-OFDM 256 QAM</w:t>
            </w:r>
          </w:p>
        </w:tc>
        <w:tc>
          <w:tcPr>
            <w:tcW w:w="2785" w:type="dxa"/>
            <w:gridSpan w:val="2"/>
            <w:tcBorders>
              <w:top w:val="single" w:sz="4" w:space="0" w:color="auto"/>
              <w:left w:val="single" w:sz="4" w:space="0" w:color="auto"/>
              <w:bottom w:val="single" w:sz="4" w:space="0" w:color="auto"/>
              <w:right w:val="single" w:sz="4" w:space="0" w:color="auto"/>
            </w:tcBorders>
          </w:tcPr>
          <w:p w14:paraId="7B278D74" w14:textId="77777777" w:rsidR="005D36B0" w:rsidRPr="007E23A1" w:rsidRDefault="005D36B0" w:rsidP="00BC1C3E">
            <w:pPr>
              <w:pStyle w:val="TAC"/>
              <w:rPr>
                <w:lang w:eastAsia="zh-CN"/>
              </w:rPr>
            </w:pPr>
            <w:r w:rsidRPr="007E23A1">
              <w:t>Outer_Full</w:t>
            </w:r>
          </w:p>
        </w:tc>
      </w:tr>
      <w:tr w:rsidR="005D36B0" w:rsidRPr="007E23A1" w14:paraId="4F94CA65"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10BF262B" w14:textId="77777777" w:rsidR="005D36B0" w:rsidRPr="007E23A1" w:rsidRDefault="005D36B0" w:rsidP="00BC1C3E">
            <w:pPr>
              <w:pStyle w:val="TAC"/>
              <w:rPr>
                <w:lang w:eastAsia="zh-CN"/>
              </w:rPr>
            </w:pPr>
            <w:r w:rsidRPr="007E23A1">
              <w:rPr>
                <w:lang w:eastAsia="zh-CN"/>
              </w:rPr>
              <w:t>19</w:t>
            </w:r>
          </w:p>
        </w:tc>
        <w:tc>
          <w:tcPr>
            <w:tcW w:w="1205" w:type="dxa"/>
            <w:tcBorders>
              <w:top w:val="single" w:sz="4" w:space="0" w:color="auto"/>
              <w:left w:val="single" w:sz="4" w:space="0" w:color="auto"/>
              <w:bottom w:val="single" w:sz="4" w:space="0" w:color="auto"/>
              <w:right w:val="single" w:sz="4" w:space="0" w:color="auto"/>
            </w:tcBorders>
          </w:tcPr>
          <w:p w14:paraId="1027FE1D" w14:textId="77777777" w:rsidR="005D36B0" w:rsidRPr="007E23A1" w:rsidRDefault="005D36B0" w:rsidP="00BC1C3E">
            <w:pPr>
              <w:pStyle w:val="TAC"/>
            </w:pPr>
            <w:r w:rsidRPr="007E23A1">
              <w:t>Default</w:t>
            </w:r>
          </w:p>
        </w:tc>
        <w:tc>
          <w:tcPr>
            <w:tcW w:w="1418" w:type="dxa"/>
            <w:tcBorders>
              <w:top w:val="nil"/>
              <w:left w:val="single" w:sz="4" w:space="0" w:color="auto"/>
              <w:bottom w:val="nil"/>
              <w:right w:val="single" w:sz="4" w:space="0" w:color="auto"/>
            </w:tcBorders>
            <w:vAlign w:val="center"/>
          </w:tcPr>
          <w:p w14:paraId="694C64BE"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32C1AE6E"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B4D90E5" w14:textId="77777777" w:rsidR="005D36B0" w:rsidRPr="007E23A1" w:rsidRDefault="005D36B0" w:rsidP="00BC1C3E">
            <w:pPr>
              <w:pStyle w:val="TAC"/>
              <w:rPr>
                <w:lang w:eastAsia="zh-CN"/>
              </w:rPr>
            </w:pPr>
            <w:r w:rsidRPr="007E23A1">
              <w:t>CP-OFDM QPSK</w:t>
            </w:r>
          </w:p>
        </w:tc>
        <w:tc>
          <w:tcPr>
            <w:tcW w:w="2785" w:type="dxa"/>
            <w:gridSpan w:val="2"/>
            <w:tcBorders>
              <w:top w:val="single" w:sz="4" w:space="0" w:color="auto"/>
              <w:left w:val="single" w:sz="4" w:space="0" w:color="auto"/>
              <w:bottom w:val="single" w:sz="4" w:space="0" w:color="auto"/>
              <w:right w:val="single" w:sz="4" w:space="0" w:color="auto"/>
            </w:tcBorders>
          </w:tcPr>
          <w:p w14:paraId="79BC8059" w14:textId="77777777" w:rsidR="005D36B0" w:rsidRPr="007E23A1" w:rsidRDefault="005D36B0" w:rsidP="00BC1C3E">
            <w:pPr>
              <w:pStyle w:val="TAC"/>
              <w:rPr>
                <w:lang w:eastAsia="zh-CN"/>
              </w:rPr>
            </w:pPr>
            <w:r w:rsidRPr="007E23A1">
              <w:t>Inner_Full</w:t>
            </w:r>
          </w:p>
        </w:tc>
      </w:tr>
      <w:tr w:rsidR="005D36B0" w:rsidRPr="007E23A1" w14:paraId="00036043"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1A256C78" w14:textId="77777777" w:rsidR="005D36B0" w:rsidRPr="007E23A1" w:rsidRDefault="005D36B0" w:rsidP="00BC1C3E">
            <w:pPr>
              <w:pStyle w:val="TAC"/>
              <w:rPr>
                <w:lang w:eastAsia="zh-CN"/>
              </w:rPr>
            </w:pPr>
            <w:r w:rsidRPr="007E23A1">
              <w:rPr>
                <w:lang w:eastAsia="zh-CN"/>
              </w:rPr>
              <w:t>20</w:t>
            </w:r>
          </w:p>
        </w:tc>
        <w:tc>
          <w:tcPr>
            <w:tcW w:w="1205" w:type="dxa"/>
            <w:tcBorders>
              <w:top w:val="single" w:sz="4" w:space="0" w:color="auto"/>
              <w:left w:val="single" w:sz="4" w:space="0" w:color="auto"/>
              <w:bottom w:val="single" w:sz="4" w:space="0" w:color="auto"/>
              <w:right w:val="single" w:sz="4" w:space="0" w:color="auto"/>
            </w:tcBorders>
          </w:tcPr>
          <w:p w14:paraId="28BF0106" w14:textId="77777777" w:rsidR="005D36B0" w:rsidRPr="007E23A1" w:rsidRDefault="005D36B0" w:rsidP="00BC1C3E">
            <w:pPr>
              <w:pStyle w:val="TAC"/>
            </w:pPr>
            <w:r w:rsidRPr="007E23A1">
              <w:t>Low</w:t>
            </w:r>
          </w:p>
        </w:tc>
        <w:tc>
          <w:tcPr>
            <w:tcW w:w="1418" w:type="dxa"/>
            <w:tcBorders>
              <w:top w:val="nil"/>
              <w:left w:val="single" w:sz="4" w:space="0" w:color="auto"/>
              <w:bottom w:val="nil"/>
              <w:right w:val="single" w:sz="4" w:space="0" w:color="auto"/>
            </w:tcBorders>
            <w:vAlign w:val="center"/>
          </w:tcPr>
          <w:p w14:paraId="42971D52"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3A4C99F9"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7BBAE5D" w14:textId="77777777" w:rsidR="005D36B0" w:rsidRPr="007E23A1" w:rsidRDefault="005D36B0" w:rsidP="00BC1C3E">
            <w:pPr>
              <w:pStyle w:val="TAC"/>
              <w:rPr>
                <w:lang w:eastAsia="zh-CN"/>
              </w:rPr>
            </w:pPr>
            <w:r w:rsidRPr="007E23A1">
              <w:t>CP-OFDM QPSK</w:t>
            </w:r>
          </w:p>
        </w:tc>
        <w:tc>
          <w:tcPr>
            <w:tcW w:w="2785" w:type="dxa"/>
            <w:gridSpan w:val="2"/>
            <w:tcBorders>
              <w:top w:val="single" w:sz="4" w:space="0" w:color="auto"/>
              <w:left w:val="single" w:sz="4" w:space="0" w:color="auto"/>
              <w:bottom w:val="single" w:sz="4" w:space="0" w:color="auto"/>
              <w:right w:val="single" w:sz="4" w:space="0" w:color="auto"/>
            </w:tcBorders>
          </w:tcPr>
          <w:p w14:paraId="661CF582" w14:textId="77777777" w:rsidR="005D36B0" w:rsidRPr="007E23A1" w:rsidRDefault="005D36B0" w:rsidP="00BC1C3E">
            <w:pPr>
              <w:pStyle w:val="TAC"/>
              <w:rPr>
                <w:lang w:eastAsia="zh-CN"/>
              </w:rPr>
            </w:pPr>
            <w:r w:rsidRPr="007E23A1">
              <w:t>Edge_1RB_Left</w:t>
            </w:r>
          </w:p>
        </w:tc>
      </w:tr>
      <w:tr w:rsidR="005D36B0" w:rsidRPr="007E23A1" w14:paraId="7DBD731D"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1C908A43" w14:textId="77777777" w:rsidR="005D36B0" w:rsidRPr="007E23A1" w:rsidRDefault="005D36B0" w:rsidP="00BC1C3E">
            <w:pPr>
              <w:pStyle w:val="TAC"/>
              <w:rPr>
                <w:lang w:eastAsia="zh-CN"/>
              </w:rPr>
            </w:pPr>
            <w:r w:rsidRPr="007E23A1">
              <w:rPr>
                <w:lang w:eastAsia="zh-CN"/>
              </w:rPr>
              <w:t>21</w:t>
            </w:r>
          </w:p>
        </w:tc>
        <w:tc>
          <w:tcPr>
            <w:tcW w:w="1205" w:type="dxa"/>
            <w:tcBorders>
              <w:top w:val="single" w:sz="4" w:space="0" w:color="auto"/>
              <w:left w:val="single" w:sz="4" w:space="0" w:color="auto"/>
              <w:bottom w:val="single" w:sz="4" w:space="0" w:color="auto"/>
              <w:right w:val="single" w:sz="4" w:space="0" w:color="auto"/>
            </w:tcBorders>
          </w:tcPr>
          <w:p w14:paraId="7014EE5A" w14:textId="77777777" w:rsidR="005D36B0" w:rsidRPr="007E23A1" w:rsidRDefault="005D36B0" w:rsidP="00BC1C3E">
            <w:pPr>
              <w:pStyle w:val="TAC"/>
            </w:pPr>
            <w:r w:rsidRPr="007E23A1">
              <w:t>High</w:t>
            </w:r>
          </w:p>
        </w:tc>
        <w:tc>
          <w:tcPr>
            <w:tcW w:w="1418" w:type="dxa"/>
            <w:tcBorders>
              <w:top w:val="nil"/>
              <w:left w:val="single" w:sz="4" w:space="0" w:color="auto"/>
              <w:bottom w:val="nil"/>
              <w:right w:val="single" w:sz="4" w:space="0" w:color="auto"/>
            </w:tcBorders>
            <w:vAlign w:val="center"/>
          </w:tcPr>
          <w:p w14:paraId="6E08DB55"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64D32C03"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44C4ABB" w14:textId="77777777" w:rsidR="005D36B0" w:rsidRPr="007E23A1" w:rsidRDefault="005D36B0" w:rsidP="00BC1C3E">
            <w:pPr>
              <w:pStyle w:val="TAC"/>
              <w:rPr>
                <w:lang w:eastAsia="zh-CN"/>
              </w:rPr>
            </w:pPr>
            <w:r w:rsidRPr="007E23A1">
              <w:t>CP-OFDM QPSK</w:t>
            </w:r>
          </w:p>
        </w:tc>
        <w:tc>
          <w:tcPr>
            <w:tcW w:w="2785" w:type="dxa"/>
            <w:gridSpan w:val="2"/>
            <w:tcBorders>
              <w:top w:val="single" w:sz="4" w:space="0" w:color="auto"/>
              <w:left w:val="single" w:sz="4" w:space="0" w:color="auto"/>
              <w:bottom w:val="single" w:sz="4" w:space="0" w:color="auto"/>
              <w:right w:val="single" w:sz="4" w:space="0" w:color="auto"/>
            </w:tcBorders>
          </w:tcPr>
          <w:p w14:paraId="4DDBA107" w14:textId="77777777" w:rsidR="005D36B0" w:rsidRPr="007E23A1" w:rsidRDefault="005D36B0" w:rsidP="00BC1C3E">
            <w:pPr>
              <w:pStyle w:val="TAC"/>
              <w:rPr>
                <w:lang w:eastAsia="zh-CN"/>
              </w:rPr>
            </w:pPr>
            <w:r w:rsidRPr="007E23A1">
              <w:t>Edge_1RB_Right</w:t>
            </w:r>
          </w:p>
        </w:tc>
      </w:tr>
      <w:tr w:rsidR="005D36B0" w:rsidRPr="007E23A1" w14:paraId="0046D631"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67F61D1D" w14:textId="77777777" w:rsidR="005D36B0" w:rsidRPr="007E23A1" w:rsidRDefault="005D36B0" w:rsidP="00BC1C3E">
            <w:pPr>
              <w:pStyle w:val="TAC"/>
              <w:rPr>
                <w:lang w:eastAsia="zh-CN"/>
              </w:rPr>
            </w:pPr>
            <w:r w:rsidRPr="007E23A1">
              <w:rPr>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67C7CBDB" w14:textId="77777777" w:rsidR="005D36B0" w:rsidRPr="007E23A1" w:rsidRDefault="005D36B0" w:rsidP="00BC1C3E">
            <w:pPr>
              <w:pStyle w:val="TAC"/>
            </w:pPr>
            <w:r w:rsidRPr="007E23A1">
              <w:t>Default</w:t>
            </w:r>
          </w:p>
        </w:tc>
        <w:tc>
          <w:tcPr>
            <w:tcW w:w="1418" w:type="dxa"/>
            <w:tcBorders>
              <w:top w:val="nil"/>
              <w:left w:val="single" w:sz="4" w:space="0" w:color="auto"/>
              <w:bottom w:val="nil"/>
              <w:right w:val="single" w:sz="4" w:space="0" w:color="auto"/>
            </w:tcBorders>
            <w:vAlign w:val="center"/>
          </w:tcPr>
          <w:p w14:paraId="76E48718"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381F8B32"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D2BD129" w14:textId="77777777" w:rsidR="005D36B0" w:rsidRPr="007E23A1" w:rsidRDefault="005D36B0" w:rsidP="00BC1C3E">
            <w:pPr>
              <w:pStyle w:val="TAC"/>
              <w:rPr>
                <w:lang w:eastAsia="zh-CN"/>
              </w:rPr>
            </w:pPr>
            <w:r w:rsidRPr="007E23A1">
              <w:t>CP-OFDM QPSK</w:t>
            </w:r>
          </w:p>
        </w:tc>
        <w:tc>
          <w:tcPr>
            <w:tcW w:w="2785" w:type="dxa"/>
            <w:gridSpan w:val="2"/>
            <w:tcBorders>
              <w:top w:val="single" w:sz="4" w:space="0" w:color="auto"/>
              <w:left w:val="single" w:sz="4" w:space="0" w:color="auto"/>
              <w:bottom w:val="single" w:sz="4" w:space="0" w:color="auto"/>
              <w:right w:val="single" w:sz="4" w:space="0" w:color="auto"/>
            </w:tcBorders>
          </w:tcPr>
          <w:p w14:paraId="0503DD20" w14:textId="77777777" w:rsidR="005D36B0" w:rsidRPr="007E23A1" w:rsidRDefault="005D36B0" w:rsidP="00BC1C3E">
            <w:pPr>
              <w:pStyle w:val="TAC"/>
              <w:rPr>
                <w:lang w:eastAsia="zh-CN"/>
              </w:rPr>
            </w:pPr>
            <w:r w:rsidRPr="007E23A1">
              <w:t>Outer_Full</w:t>
            </w:r>
          </w:p>
        </w:tc>
      </w:tr>
      <w:tr w:rsidR="005D36B0" w:rsidRPr="007E23A1" w14:paraId="06A321EF"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3893C6CE" w14:textId="77777777" w:rsidR="005D36B0" w:rsidRPr="007E23A1" w:rsidRDefault="005D36B0" w:rsidP="00BC1C3E">
            <w:pPr>
              <w:pStyle w:val="TAC"/>
              <w:rPr>
                <w:lang w:eastAsia="zh-CN"/>
              </w:rPr>
            </w:pPr>
            <w:r w:rsidRPr="007E23A1">
              <w:rPr>
                <w:lang w:eastAsia="zh-CN"/>
              </w:rPr>
              <w:t>23</w:t>
            </w:r>
          </w:p>
        </w:tc>
        <w:tc>
          <w:tcPr>
            <w:tcW w:w="1205" w:type="dxa"/>
            <w:tcBorders>
              <w:top w:val="single" w:sz="4" w:space="0" w:color="auto"/>
              <w:left w:val="single" w:sz="4" w:space="0" w:color="auto"/>
              <w:bottom w:val="single" w:sz="4" w:space="0" w:color="auto"/>
              <w:right w:val="single" w:sz="4" w:space="0" w:color="auto"/>
            </w:tcBorders>
          </w:tcPr>
          <w:p w14:paraId="183E9EBD" w14:textId="77777777" w:rsidR="005D36B0" w:rsidRPr="007E23A1" w:rsidRDefault="005D36B0" w:rsidP="00BC1C3E">
            <w:pPr>
              <w:pStyle w:val="TAC"/>
            </w:pPr>
            <w:r w:rsidRPr="007E23A1">
              <w:t>Default</w:t>
            </w:r>
          </w:p>
        </w:tc>
        <w:tc>
          <w:tcPr>
            <w:tcW w:w="1418" w:type="dxa"/>
            <w:tcBorders>
              <w:top w:val="nil"/>
              <w:left w:val="single" w:sz="4" w:space="0" w:color="auto"/>
              <w:bottom w:val="nil"/>
              <w:right w:val="single" w:sz="4" w:space="0" w:color="auto"/>
            </w:tcBorders>
            <w:vAlign w:val="center"/>
          </w:tcPr>
          <w:p w14:paraId="355C689E"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35263277"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56ADA7F" w14:textId="77777777" w:rsidR="005D36B0" w:rsidRPr="007E23A1" w:rsidRDefault="005D36B0" w:rsidP="00BC1C3E">
            <w:pPr>
              <w:pStyle w:val="TAC"/>
              <w:rPr>
                <w:lang w:eastAsia="zh-CN"/>
              </w:rPr>
            </w:pPr>
            <w:r w:rsidRPr="007E23A1">
              <w:t>CP-OFDM 16 QAM</w:t>
            </w:r>
          </w:p>
        </w:tc>
        <w:tc>
          <w:tcPr>
            <w:tcW w:w="2785" w:type="dxa"/>
            <w:gridSpan w:val="2"/>
            <w:tcBorders>
              <w:top w:val="single" w:sz="4" w:space="0" w:color="auto"/>
              <w:left w:val="single" w:sz="4" w:space="0" w:color="auto"/>
              <w:bottom w:val="single" w:sz="4" w:space="0" w:color="auto"/>
              <w:right w:val="single" w:sz="4" w:space="0" w:color="auto"/>
            </w:tcBorders>
          </w:tcPr>
          <w:p w14:paraId="3F4CF6C1" w14:textId="77777777" w:rsidR="005D36B0" w:rsidRPr="007E23A1" w:rsidRDefault="005D36B0" w:rsidP="00BC1C3E">
            <w:pPr>
              <w:pStyle w:val="TAC"/>
              <w:rPr>
                <w:lang w:eastAsia="zh-CN"/>
              </w:rPr>
            </w:pPr>
            <w:r w:rsidRPr="007E23A1">
              <w:t>Inner_Full</w:t>
            </w:r>
          </w:p>
        </w:tc>
      </w:tr>
      <w:tr w:rsidR="005D36B0" w:rsidRPr="007E23A1" w14:paraId="640F7FB3"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3B597CCE" w14:textId="77777777" w:rsidR="005D36B0" w:rsidRPr="007E23A1" w:rsidRDefault="005D36B0" w:rsidP="00BC1C3E">
            <w:pPr>
              <w:pStyle w:val="TAC"/>
              <w:rPr>
                <w:lang w:eastAsia="zh-CN"/>
              </w:rPr>
            </w:pPr>
            <w:r w:rsidRPr="007E23A1">
              <w:rPr>
                <w:lang w:eastAsia="zh-CN"/>
              </w:rPr>
              <w:t>24</w:t>
            </w:r>
          </w:p>
        </w:tc>
        <w:tc>
          <w:tcPr>
            <w:tcW w:w="1205" w:type="dxa"/>
            <w:tcBorders>
              <w:top w:val="single" w:sz="4" w:space="0" w:color="auto"/>
              <w:left w:val="single" w:sz="4" w:space="0" w:color="auto"/>
              <w:bottom w:val="single" w:sz="4" w:space="0" w:color="auto"/>
              <w:right w:val="single" w:sz="4" w:space="0" w:color="auto"/>
            </w:tcBorders>
          </w:tcPr>
          <w:p w14:paraId="7315C067" w14:textId="77777777" w:rsidR="005D36B0" w:rsidRPr="007E23A1" w:rsidRDefault="005D36B0" w:rsidP="00BC1C3E">
            <w:pPr>
              <w:pStyle w:val="TAC"/>
            </w:pPr>
            <w:r w:rsidRPr="007E23A1">
              <w:t>Low</w:t>
            </w:r>
          </w:p>
        </w:tc>
        <w:tc>
          <w:tcPr>
            <w:tcW w:w="1418" w:type="dxa"/>
            <w:tcBorders>
              <w:top w:val="nil"/>
              <w:left w:val="single" w:sz="4" w:space="0" w:color="auto"/>
              <w:bottom w:val="nil"/>
              <w:right w:val="single" w:sz="4" w:space="0" w:color="auto"/>
            </w:tcBorders>
            <w:vAlign w:val="center"/>
          </w:tcPr>
          <w:p w14:paraId="248319E5"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54851E03"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1DD3F4C" w14:textId="77777777" w:rsidR="005D36B0" w:rsidRPr="007E23A1" w:rsidRDefault="005D36B0" w:rsidP="00BC1C3E">
            <w:pPr>
              <w:pStyle w:val="TAC"/>
              <w:rPr>
                <w:lang w:eastAsia="zh-CN"/>
              </w:rPr>
            </w:pPr>
            <w:r w:rsidRPr="007E23A1">
              <w:t>CP-OFDM 16 QAM</w:t>
            </w:r>
          </w:p>
        </w:tc>
        <w:tc>
          <w:tcPr>
            <w:tcW w:w="2785" w:type="dxa"/>
            <w:gridSpan w:val="2"/>
            <w:tcBorders>
              <w:top w:val="single" w:sz="4" w:space="0" w:color="auto"/>
              <w:left w:val="single" w:sz="4" w:space="0" w:color="auto"/>
              <w:bottom w:val="single" w:sz="4" w:space="0" w:color="auto"/>
              <w:right w:val="single" w:sz="4" w:space="0" w:color="auto"/>
            </w:tcBorders>
          </w:tcPr>
          <w:p w14:paraId="6FD1F0CB" w14:textId="77777777" w:rsidR="005D36B0" w:rsidRPr="007E23A1" w:rsidRDefault="005D36B0" w:rsidP="00BC1C3E">
            <w:pPr>
              <w:pStyle w:val="TAC"/>
              <w:rPr>
                <w:lang w:eastAsia="zh-CN"/>
              </w:rPr>
            </w:pPr>
            <w:r w:rsidRPr="007E23A1">
              <w:t>Edge_1RB_Left</w:t>
            </w:r>
          </w:p>
        </w:tc>
      </w:tr>
      <w:tr w:rsidR="005D36B0" w:rsidRPr="007E23A1" w14:paraId="30EBCDA4"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41A2DBDB" w14:textId="77777777" w:rsidR="005D36B0" w:rsidRPr="007E23A1" w:rsidRDefault="005D36B0" w:rsidP="00BC1C3E">
            <w:pPr>
              <w:pStyle w:val="TAC"/>
              <w:rPr>
                <w:lang w:eastAsia="zh-CN"/>
              </w:rPr>
            </w:pPr>
            <w:r w:rsidRPr="007E23A1">
              <w:rPr>
                <w:lang w:eastAsia="zh-CN"/>
              </w:rPr>
              <w:t>25</w:t>
            </w:r>
          </w:p>
        </w:tc>
        <w:tc>
          <w:tcPr>
            <w:tcW w:w="1205" w:type="dxa"/>
            <w:tcBorders>
              <w:top w:val="single" w:sz="4" w:space="0" w:color="auto"/>
              <w:left w:val="single" w:sz="4" w:space="0" w:color="auto"/>
              <w:bottom w:val="single" w:sz="4" w:space="0" w:color="auto"/>
              <w:right w:val="single" w:sz="4" w:space="0" w:color="auto"/>
            </w:tcBorders>
          </w:tcPr>
          <w:p w14:paraId="1FD934A1" w14:textId="77777777" w:rsidR="005D36B0" w:rsidRPr="007E23A1" w:rsidRDefault="005D36B0" w:rsidP="00BC1C3E">
            <w:pPr>
              <w:pStyle w:val="TAC"/>
            </w:pPr>
            <w:r w:rsidRPr="007E23A1">
              <w:t>High</w:t>
            </w:r>
          </w:p>
        </w:tc>
        <w:tc>
          <w:tcPr>
            <w:tcW w:w="1418" w:type="dxa"/>
            <w:tcBorders>
              <w:top w:val="nil"/>
              <w:left w:val="single" w:sz="4" w:space="0" w:color="auto"/>
              <w:bottom w:val="nil"/>
              <w:right w:val="single" w:sz="4" w:space="0" w:color="auto"/>
            </w:tcBorders>
            <w:vAlign w:val="center"/>
          </w:tcPr>
          <w:p w14:paraId="6AC4D6AF"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1C6CDB62"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728EFFB" w14:textId="77777777" w:rsidR="005D36B0" w:rsidRPr="007E23A1" w:rsidRDefault="005D36B0" w:rsidP="00BC1C3E">
            <w:pPr>
              <w:pStyle w:val="TAC"/>
              <w:rPr>
                <w:lang w:eastAsia="zh-CN"/>
              </w:rPr>
            </w:pPr>
            <w:r w:rsidRPr="007E23A1">
              <w:t>CP-OFDM 16 QAM</w:t>
            </w:r>
          </w:p>
        </w:tc>
        <w:tc>
          <w:tcPr>
            <w:tcW w:w="2785" w:type="dxa"/>
            <w:gridSpan w:val="2"/>
            <w:tcBorders>
              <w:top w:val="single" w:sz="4" w:space="0" w:color="auto"/>
              <w:left w:val="single" w:sz="4" w:space="0" w:color="auto"/>
              <w:bottom w:val="single" w:sz="4" w:space="0" w:color="auto"/>
              <w:right w:val="single" w:sz="4" w:space="0" w:color="auto"/>
            </w:tcBorders>
          </w:tcPr>
          <w:p w14:paraId="188B3E90" w14:textId="77777777" w:rsidR="005D36B0" w:rsidRPr="007E23A1" w:rsidRDefault="005D36B0" w:rsidP="00BC1C3E">
            <w:pPr>
              <w:pStyle w:val="TAC"/>
              <w:rPr>
                <w:lang w:eastAsia="zh-CN"/>
              </w:rPr>
            </w:pPr>
            <w:r w:rsidRPr="007E23A1">
              <w:t>Edge_1RB_Right</w:t>
            </w:r>
          </w:p>
        </w:tc>
      </w:tr>
      <w:tr w:rsidR="005D36B0" w:rsidRPr="007E23A1" w14:paraId="51486B5A"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613CD050" w14:textId="77777777" w:rsidR="005D36B0" w:rsidRPr="007E23A1" w:rsidRDefault="005D36B0" w:rsidP="00BC1C3E">
            <w:pPr>
              <w:pStyle w:val="TAC"/>
              <w:rPr>
                <w:lang w:eastAsia="zh-CN"/>
              </w:rPr>
            </w:pPr>
            <w:r w:rsidRPr="007E23A1">
              <w:rPr>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75106EB1" w14:textId="77777777" w:rsidR="005D36B0" w:rsidRPr="007E23A1" w:rsidRDefault="005D36B0" w:rsidP="00BC1C3E">
            <w:pPr>
              <w:pStyle w:val="TAC"/>
            </w:pPr>
            <w:r w:rsidRPr="007E23A1">
              <w:t>Default</w:t>
            </w:r>
          </w:p>
        </w:tc>
        <w:tc>
          <w:tcPr>
            <w:tcW w:w="1418" w:type="dxa"/>
            <w:tcBorders>
              <w:top w:val="nil"/>
              <w:left w:val="single" w:sz="4" w:space="0" w:color="auto"/>
              <w:bottom w:val="nil"/>
              <w:right w:val="single" w:sz="4" w:space="0" w:color="auto"/>
            </w:tcBorders>
            <w:vAlign w:val="center"/>
          </w:tcPr>
          <w:p w14:paraId="12737025"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nil"/>
              <w:right w:val="single" w:sz="4" w:space="0" w:color="auto"/>
            </w:tcBorders>
          </w:tcPr>
          <w:p w14:paraId="71A1E805"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B4F0AF0" w14:textId="77777777" w:rsidR="005D36B0" w:rsidRPr="007E23A1" w:rsidRDefault="005D36B0" w:rsidP="00BC1C3E">
            <w:pPr>
              <w:pStyle w:val="TAC"/>
              <w:rPr>
                <w:lang w:eastAsia="zh-CN"/>
              </w:rPr>
            </w:pPr>
            <w:r w:rsidRPr="007E23A1">
              <w:t>CP-OFDM 16 QAM</w:t>
            </w:r>
          </w:p>
        </w:tc>
        <w:tc>
          <w:tcPr>
            <w:tcW w:w="2785" w:type="dxa"/>
            <w:gridSpan w:val="2"/>
            <w:tcBorders>
              <w:top w:val="single" w:sz="4" w:space="0" w:color="auto"/>
              <w:left w:val="single" w:sz="4" w:space="0" w:color="auto"/>
              <w:bottom w:val="single" w:sz="4" w:space="0" w:color="auto"/>
              <w:right w:val="single" w:sz="4" w:space="0" w:color="auto"/>
            </w:tcBorders>
          </w:tcPr>
          <w:p w14:paraId="52639498" w14:textId="77777777" w:rsidR="005D36B0" w:rsidRPr="007E23A1" w:rsidRDefault="005D36B0" w:rsidP="00BC1C3E">
            <w:pPr>
              <w:pStyle w:val="TAC"/>
              <w:rPr>
                <w:lang w:eastAsia="zh-CN"/>
              </w:rPr>
            </w:pPr>
            <w:r w:rsidRPr="007E23A1">
              <w:t>Outer_Full</w:t>
            </w:r>
          </w:p>
        </w:tc>
      </w:tr>
      <w:tr w:rsidR="005D36B0" w:rsidRPr="007E23A1" w14:paraId="6BB4D62D"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624B3742" w14:textId="77777777" w:rsidR="005D36B0" w:rsidRPr="007E23A1" w:rsidRDefault="005D36B0" w:rsidP="00BC1C3E">
            <w:pPr>
              <w:pStyle w:val="TAC"/>
              <w:rPr>
                <w:lang w:eastAsia="zh-CN"/>
              </w:rPr>
            </w:pPr>
            <w:r w:rsidRPr="007E23A1">
              <w:rPr>
                <w:lang w:eastAsia="zh-CN"/>
              </w:rPr>
              <w:t>27</w:t>
            </w:r>
          </w:p>
        </w:tc>
        <w:tc>
          <w:tcPr>
            <w:tcW w:w="1205" w:type="dxa"/>
            <w:tcBorders>
              <w:top w:val="single" w:sz="4" w:space="0" w:color="auto"/>
              <w:left w:val="single" w:sz="4" w:space="0" w:color="auto"/>
              <w:bottom w:val="single" w:sz="4" w:space="0" w:color="auto"/>
              <w:right w:val="single" w:sz="4" w:space="0" w:color="auto"/>
            </w:tcBorders>
          </w:tcPr>
          <w:p w14:paraId="7A93B777" w14:textId="77777777" w:rsidR="005D36B0" w:rsidRPr="007E23A1" w:rsidRDefault="005D36B0" w:rsidP="00BC1C3E">
            <w:pPr>
              <w:pStyle w:val="TAC"/>
            </w:pPr>
            <w:r w:rsidRPr="007E23A1">
              <w:t>Low</w:t>
            </w:r>
          </w:p>
        </w:tc>
        <w:tc>
          <w:tcPr>
            <w:tcW w:w="1418" w:type="dxa"/>
            <w:tcBorders>
              <w:top w:val="nil"/>
              <w:left w:val="single" w:sz="4" w:space="0" w:color="auto"/>
              <w:bottom w:val="single" w:sz="4" w:space="0" w:color="auto"/>
              <w:right w:val="single" w:sz="4" w:space="0" w:color="auto"/>
            </w:tcBorders>
            <w:vAlign w:val="center"/>
          </w:tcPr>
          <w:p w14:paraId="0FF23DEE"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5B3E83F0"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8587C09" w14:textId="77777777" w:rsidR="005D36B0" w:rsidRPr="007E23A1" w:rsidRDefault="005D36B0" w:rsidP="00BC1C3E">
            <w:pPr>
              <w:pStyle w:val="TAC"/>
              <w:rPr>
                <w:lang w:eastAsia="zh-CN"/>
              </w:rPr>
            </w:pPr>
            <w:r w:rsidRPr="007E23A1">
              <w:t>CP-OFDM 64 QAM</w:t>
            </w:r>
          </w:p>
        </w:tc>
        <w:tc>
          <w:tcPr>
            <w:tcW w:w="2785" w:type="dxa"/>
            <w:gridSpan w:val="2"/>
            <w:tcBorders>
              <w:top w:val="single" w:sz="4" w:space="0" w:color="auto"/>
              <w:left w:val="single" w:sz="4" w:space="0" w:color="auto"/>
              <w:bottom w:val="single" w:sz="4" w:space="0" w:color="auto"/>
              <w:right w:val="single" w:sz="4" w:space="0" w:color="auto"/>
            </w:tcBorders>
          </w:tcPr>
          <w:p w14:paraId="459B23AF" w14:textId="77777777" w:rsidR="005D36B0" w:rsidRPr="007E23A1" w:rsidRDefault="005D36B0" w:rsidP="00BC1C3E">
            <w:pPr>
              <w:pStyle w:val="TAC"/>
              <w:rPr>
                <w:lang w:eastAsia="zh-CN"/>
              </w:rPr>
            </w:pPr>
            <w:r w:rsidRPr="007E23A1">
              <w:t>Edge_1RB_Left</w:t>
            </w:r>
          </w:p>
        </w:tc>
      </w:tr>
      <w:tr w:rsidR="005D36B0" w:rsidRPr="007E23A1" w14:paraId="7DB1463A"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138961E1" w14:textId="77777777" w:rsidR="005D36B0" w:rsidRPr="007E23A1" w:rsidRDefault="005D36B0" w:rsidP="00BC1C3E">
            <w:pPr>
              <w:pStyle w:val="TAC"/>
              <w:rPr>
                <w:lang w:eastAsia="zh-CN"/>
              </w:rPr>
            </w:pPr>
            <w:r w:rsidRPr="007E23A1">
              <w:rPr>
                <w:lang w:eastAsia="zh-CN"/>
              </w:rPr>
              <w:t>28</w:t>
            </w:r>
          </w:p>
        </w:tc>
        <w:tc>
          <w:tcPr>
            <w:tcW w:w="1205" w:type="dxa"/>
            <w:tcBorders>
              <w:top w:val="single" w:sz="4" w:space="0" w:color="auto"/>
              <w:left w:val="single" w:sz="4" w:space="0" w:color="auto"/>
              <w:bottom w:val="single" w:sz="4" w:space="0" w:color="auto"/>
              <w:right w:val="single" w:sz="4" w:space="0" w:color="auto"/>
            </w:tcBorders>
          </w:tcPr>
          <w:p w14:paraId="187CAD03" w14:textId="77777777" w:rsidR="005D36B0" w:rsidRPr="007E23A1" w:rsidRDefault="005D36B0" w:rsidP="00BC1C3E">
            <w:pPr>
              <w:pStyle w:val="TAC"/>
            </w:pPr>
            <w:r w:rsidRPr="007E23A1">
              <w:t>High</w:t>
            </w:r>
          </w:p>
        </w:tc>
        <w:tc>
          <w:tcPr>
            <w:tcW w:w="1418" w:type="dxa"/>
            <w:tcBorders>
              <w:top w:val="nil"/>
              <w:left w:val="single" w:sz="4" w:space="0" w:color="auto"/>
              <w:bottom w:val="single" w:sz="4" w:space="0" w:color="auto"/>
              <w:right w:val="single" w:sz="4" w:space="0" w:color="auto"/>
            </w:tcBorders>
            <w:vAlign w:val="center"/>
          </w:tcPr>
          <w:p w14:paraId="02060F61"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3D88B40F"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07089A7" w14:textId="77777777" w:rsidR="005D36B0" w:rsidRPr="007E23A1" w:rsidRDefault="005D36B0" w:rsidP="00BC1C3E">
            <w:pPr>
              <w:pStyle w:val="TAC"/>
            </w:pPr>
            <w:r w:rsidRPr="007E23A1">
              <w:t>CP-OFDM 64 QAM</w:t>
            </w:r>
          </w:p>
        </w:tc>
        <w:tc>
          <w:tcPr>
            <w:tcW w:w="2785" w:type="dxa"/>
            <w:gridSpan w:val="2"/>
            <w:tcBorders>
              <w:top w:val="single" w:sz="4" w:space="0" w:color="auto"/>
              <w:left w:val="single" w:sz="4" w:space="0" w:color="auto"/>
              <w:bottom w:val="single" w:sz="4" w:space="0" w:color="auto"/>
              <w:right w:val="single" w:sz="4" w:space="0" w:color="auto"/>
            </w:tcBorders>
          </w:tcPr>
          <w:p w14:paraId="385DB338" w14:textId="77777777" w:rsidR="005D36B0" w:rsidRPr="007E23A1" w:rsidRDefault="005D36B0" w:rsidP="00BC1C3E">
            <w:pPr>
              <w:pStyle w:val="TAC"/>
            </w:pPr>
            <w:r w:rsidRPr="007E23A1">
              <w:t>Edge_1RB_Right</w:t>
            </w:r>
          </w:p>
        </w:tc>
      </w:tr>
      <w:tr w:rsidR="005D36B0" w:rsidRPr="007E23A1" w14:paraId="1DC87098"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14E02BF0" w14:textId="77777777" w:rsidR="005D36B0" w:rsidRPr="007E23A1" w:rsidRDefault="005D36B0" w:rsidP="00BC1C3E">
            <w:pPr>
              <w:pStyle w:val="TAC"/>
              <w:rPr>
                <w:lang w:eastAsia="zh-CN"/>
              </w:rPr>
            </w:pPr>
            <w:r w:rsidRPr="007E23A1">
              <w:rPr>
                <w:lang w:eastAsia="zh-CN"/>
              </w:rPr>
              <w:t>29</w:t>
            </w:r>
          </w:p>
        </w:tc>
        <w:tc>
          <w:tcPr>
            <w:tcW w:w="1205" w:type="dxa"/>
            <w:tcBorders>
              <w:top w:val="single" w:sz="4" w:space="0" w:color="auto"/>
              <w:left w:val="single" w:sz="4" w:space="0" w:color="auto"/>
              <w:bottom w:val="single" w:sz="4" w:space="0" w:color="auto"/>
              <w:right w:val="single" w:sz="4" w:space="0" w:color="auto"/>
            </w:tcBorders>
          </w:tcPr>
          <w:p w14:paraId="77025C3E" w14:textId="77777777" w:rsidR="005D36B0" w:rsidRPr="007E23A1" w:rsidRDefault="005D36B0" w:rsidP="00BC1C3E">
            <w:pPr>
              <w:pStyle w:val="TAC"/>
            </w:pPr>
            <w:r w:rsidRPr="007E23A1">
              <w:t>Default</w:t>
            </w:r>
          </w:p>
        </w:tc>
        <w:tc>
          <w:tcPr>
            <w:tcW w:w="1418" w:type="dxa"/>
            <w:tcBorders>
              <w:top w:val="nil"/>
              <w:left w:val="single" w:sz="4" w:space="0" w:color="auto"/>
              <w:bottom w:val="single" w:sz="4" w:space="0" w:color="auto"/>
              <w:right w:val="single" w:sz="4" w:space="0" w:color="auto"/>
            </w:tcBorders>
            <w:vAlign w:val="center"/>
          </w:tcPr>
          <w:p w14:paraId="3099B05C"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130F7A63"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3D6EDF2" w14:textId="77777777" w:rsidR="005D36B0" w:rsidRPr="007E23A1" w:rsidRDefault="005D36B0" w:rsidP="00BC1C3E">
            <w:pPr>
              <w:pStyle w:val="TAC"/>
            </w:pPr>
            <w:r w:rsidRPr="007E23A1">
              <w:t>CP-OFDM 64 QAM</w:t>
            </w:r>
          </w:p>
        </w:tc>
        <w:tc>
          <w:tcPr>
            <w:tcW w:w="2785" w:type="dxa"/>
            <w:gridSpan w:val="2"/>
            <w:tcBorders>
              <w:top w:val="single" w:sz="4" w:space="0" w:color="auto"/>
              <w:left w:val="single" w:sz="4" w:space="0" w:color="auto"/>
              <w:bottom w:val="single" w:sz="4" w:space="0" w:color="auto"/>
              <w:right w:val="single" w:sz="4" w:space="0" w:color="auto"/>
            </w:tcBorders>
          </w:tcPr>
          <w:p w14:paraId="77734FC7" w14:textId="77777777" w:rsidR="005D36B0" w:rsidRPr="007E23A1" w:rsidRDefault="005D36B0" w:rsidP="00BC1C3E">
            <w:pPr>
              <w:pStyle w:val="TAC"/>
            </w:pPr>
            <w:r w:rsidRPr="007E23A1">
              <w:t>Outer_Full</w:t>
            </w:r>
          </w:p>
        </w:tc>
      </w:tr>
      <w:tr w:rsidR="005D36B0" w:rsidRPr="007E23A1" w14:paraId="74FFDC46"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2D942EE4" w14:textId="77777777" w:rsidR="005D36B0" w:rsidRPr="007E23A1" w:rsidRDefault="005D36B0" w:rsidP="00BC1C3E">
            <w:pPr>
              <w:pStyle w:val="TAC"/>
              <w:rPr>
                <w:lang w:eastAsia="zh-CN"/>
              </w:rPr>
            </w:pPr>
            <w:r w:rsidRPr="007E23A1">
              <w:rPr>
                <w:lang w:eastAsia="zh-CN"/>
              </w:rPr>
              <w:t>30</w:t>
            </w:r>
          </w:p>
        </w:tc>
        <w:tc>
          <w:tcPr>
            <w:tcW w:w="1205" w:type="dxa"/>
            <w:tcBorders>
              <w:top w:val="single" w:sz="4" w:space="0" w:color="auto"/>
              <w:left w:val="single" w:sz="4" w:space="0" w:color="auto"/>
              <w:bottom w:val="single" w:sz="4" w:space="0" w:color="auto"/>
              <w:right w:val="single" w:sz="4" w:space="0" w:color="auto"/>
            </w:tcBorders>
          </w:tcPr>
          <w:p w14:paraId="28D7B918" w14:textId="77777777" w:rsidR="005D36B0" w:rsidRPr="007E23A1" w:rsidRDefault="005D36B0" w:rsidP="00BC1C3E">
            <w:pPr>
              <w:pStyle w:val="TAC"/>
            </w:pPr>
            <w:r w:rsidRPr="007E23A1">
              <w:t>Low</w:t>
            </w:r>
          </w:p>
        </w:tc>
        <w:tc>
          <w:tcPr>
            <w:tcW w:w="1418" w:type="dxa"/>
            <w:tcBorders>
              <w:top w:val="nil"/>
              <w:left w:val="single" w:sz="4" w:space="0" w:color="auto"/>
              <w:bottom w:val="single" w:sz="4" w:space="0" w:color="auto"/>
              <w:right w:val="single" w:sz="4" w:space="0" w:color="auto"/>
            </w:tcBorders>
            <w:vAlign w:val="center"/>
          </w:tcPr>
          <w:p w14:paraId="76E4A681"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3CD4AC6F"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5E7E4AF" w14:textId="77777777" w:rsidR="005D36B0" w:rsidRPr="007E23A1" w:rsidRDefault="005D36B0" w:rsidP="00BC1C3E">
            <w:pPr>
              <w:pStyle w:val="TAC"/>
            </w:pPr>
            <w:r w:rsidRPr="007E23A1">
              <w:t>CP-OFDM 256 QAM</w:t>
            </w:r>
          </w:p>
        </w:tc>
        <w:tc>
          <w:tcPr>
            <w:tcW w:w="2785" w:type="dxa"/>
            <w:gridSpan w:val="2"/>
            <w:tcBorders>
              <w:top w:val="single" w:sz="4" w:space="0" w:color="auto"/>
              <w:left w:val="single" w:sz="4" w:space="0" w:color="auto"/>
              <w:bottom w:val="single" w:sz="4" w:space="0" w:color="auto"/>
              <w:right w:val="single" w:sz="4" w:space="0" w:color="auto"/>
            </w:tcBorders>
          </w:tcPr>
          <w:p w14:paraId="6C3CD68D" w14:textId="77777777" w:rsidR="005D36B0" w:rsidRPr="007E23A1" w:rsidRDefault="005D36B0" w:rsidP="00BC1C3E">
            <w:pPr>
              <w:pStyle w:val="TAC"/>
            </w:pPr>
            <w:r w:rsidRPr="007E23A1">
              <w:t>Edge_1RB_Left</w:t>
            </w:r>
          </w:p>
        </w:tc>
      </w:tr>
      <w:tr w:rsidR="005D36B0" w:rsidRPr="007E23A1" w14:paraId="0748C8A4"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16B26FC7" w14:textId="77777777" w:rsidR="005D36B0" w:rsidRPr="007E23A1" w:rsidRDefault="005D36B0" w:rsidP="00BC1C3E">
            <w:pPr>
              <w:pStyle w:val="TAC"/>
              <w:rPr>
                <w:lang w:eastAsia="zh-CN"/>
              </w:rPr>
            </w:pPr>
            <w:r w:rsidRPr="007E23A1">
              <w:rPr>
                <w:lang w:eastAsia="zh-CN"/>
              </w:rPr>
              <w:t>31</w:t>
            </w:r>
          </w:p>
        </w:tc>
        <w:tc>
          <w:tcPr>
            <w:tcW w:w="1205" w:type="dxa"/>
            <w:tcBorders>
              <w:top w:val="single" w:sz="4" w:space="0" w:color="auto"/>
              <w:left w:val="single" w:sz="4" w:space="0" w:color="auto"/>
              <w:bottom w:val="single" w:sz="4" w:space="0" w:color="auto"/>
              <w:right w:val="single" w:sz="4" w:space="0" w:color="auto"/>
            </w:tcBorders>
          </w:tcPr>
          <w:p w14:paraId="5676F2FE" w14:textId="77777777" w:rsidR="005D36B0" w:rsidRPr="007E23A1" w:rsidRDefault="005D36B0" w:rsidP="00BC1C3E">
            <w:pPr>
              <w:pStyle w:val="TAC"/>
            </w:pPr>
            <w:r w:rsidRPr="007E23A1">
              <w:t>High</w:t>
            </w:r>
          </w:p>
        </w:tc>
        <w:tc>
          <w:tcPr>
            <w:tcW w:w="1418" w:type="dxa"/>
            <w:tcBorders>
              <w:top w:val="nil"/>
              <w:left w:val="single" w:sz="4" w:space="0" w:color="auto"/>
              <w:bottom w:val="single" w:sz="4" w:space="0" w:color="auto"/>
              <w:right w:val="single" w:sz="4" w:space="0" w:color="auto"/>
            </w:tcBorders>
            <w:vAlign w:val="center"/>
          </w:tcPr>
          <w:p w14:paraId="2C54E1FA"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4F6DF648"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88E066A" w14:textId="77777777" w:rsidR="005D36B0" w:rsidRPr="007E23A1" w:rsidRDefault="005D36B0" w:rsidP="00BC1C3E">
            <w:pPr>
              <w:pStyle w:val="TAC"/>
            </w:pPr>
            <w:r w:rsidRPr="007E23A1">
              <w:t>CP-OFDM 256 QAM</w:t>
            </w:r>
          </w:p>
        </w:tc>
        <w:tc>
          <w:tcPr>
            <w:tcW w:w="2785" w:type="dxa"/>
            <w:gridSpan w:val="2"/>
            <w:tcBorders>
              <w:top w:val="single" w:sz="4" w:space="0" w:color="auto"/>
              <w:left w:val="single" w:sz="4" w:space="0" w:color="auto"/>
              <w:bottom w:val="single" w:sz="4" w:space="0" w:color="auto"/>
              <w:right w:val="single" w:sz="4" w:space="0" w:color="auto"/>
            </w:tcBorders>
          </w:tcPr>
          <w:p w14:paraId="0B98FDAF" w14:textId="77777777" w:rsidR="005D36B0" w:rsidRPr="007E23A1" w:rsidRDefault="005D36B0" w:rsidP="00BC1C3E">
            <w:pPr>
              <w:pStyle w:val="TAC"/>
            </w:pPr>
            <w:r w:rsidRPr="007E23A1">
              <w:t>Edge_1RB_Right</w:t>
            </w:r>
          </w:p>
        </w:tc>
      </w:tr>
      <w:tr w:rsidR="005D36B0" w:rsidRPr="007E23A1" w14:paraId="0C81D63D"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0E45F98C" w14:textId="77777777" w:rsidR="005D36B0" w:rsidRPr="007E23A1" w:rsidRDefault="005D36B0" w:rsidP="00BC1C3E">
            <w:pPr>
              <w:pStyle w:val="TAC"/>
              <w:rPr>
                <w:lang w:eastAsia="zh-CN"/>
              </w:rPr>
            </w:pPr>
            <w:r w:rsidRPr="007E23A1">
              <w:rPr>
                <w:lang w:eastAsia="zh-CN"/>
              </w:rPr>
              <w:t>32</w:t>
            </w:r>
          </w:p>
        </w:tc>
        <w:tc>
          <w:tcPr>
            <w:tcW w:w="1205" w:type="dxa"/>
            <w:tcBorders>
              <w:top w:val="single" w:sz="4" w:space="0" w:color="auto"/>
              <w:left w:val="single" w:sz="4" w:space="0" w:color="auto"/>
              <w:bottom w:val="single" w:sz="4" w:space="0" w:color="auto"/>
              <w:right w:val="single" w:sz="4" w:space="0" w:color="auto"/>
            </w:tcBorders>
          </w:tcPr>
          <w:p w14:paraId="2D832BA7" w14:textId="77777777" w:rsidR="005D36B0" w:rsidRPr="007E23A1" w:rsidRDefault="005D36B0" w:rsidP="00BC1C3E">
            <w:pPr>
              <w:pStyle w:val="TAC"/>
            </w:pPr>
            <w:r w:rsidRPr="007E23A1">
              <w:t>Default</w:t>
            </w:r>
          </w:p>
        </w:tc>
        <w:tc>
          <w:tcPr>
            <w:tcW w:w="1418" w:type="dxa"/>
            <w:tcBorders>
              <w:top w:val="nil"/>
              <w:left w:val="single" w:sz="4" w:space="0" w:color="auto"/>
              <w:bottom w:val="single" w:sz="4" w:space="0" w:color="auto"/>
              <w:right w:val="single" w:sz="4" w:space="0" w:color="auto"/>
            </w:tcBorders>
            <w:vAlign w:val="center"/>
          </w:tcPr>
          <w:p w14:paraId="1C2E7D90"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3E93B343"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350E2C9" w14:textId="77777777" w:rsidR="005D36B0" w:rsidRPr="007E23A1" w:rsidRDefault="005D36B0" w:rsidP="00BC1C3E">
            <w:pPr>
              <w:pStyle w:val="TAC"/>
            </w:pPr>
            <w:r w:rsidRPr="007E23A1">
              <w:t>CP-OFDM 256 QAM</w:t>
            </w:r>
          </w:p>
        </w:tc>
        <w:tc>
          <w:tcPr>
            <w:tcW w:w="2785" w:type="dxa"/>
            <w:gridSpan w:val="2"/>
            <w:tcBorders>
              <w:top w:val="single" w:sz="4" w:space="0" w:color="auto"/>
              <w:left w:val="single" w:sz="4" w:space="0" w:color="auto"/>
              <w:bottom w:val="single" w:sz="4" w:space="0" w:color="auto"/>
              <w:right w:val="single" w:sz="4" w:space="0" w:color="auto"/>
            </w:tcBorders>
          </w:tcPr>
          <w:p w14:paraId="111923DF" w14:textId="77777777" w:rsidR="005D36B0" w:rsidRPr="007E23A1" w:rsidRDefault="005D36B0" w:rsidP="00BC1C3E">
            <w:pPr>
              <w:pStyle w:val="TAC"/>
            </w:pPr>
            <w:r w:rsidRPr="007E23A1">
              <w:t>Outer_Full</w:t>
            </w:r>
          </w:p>
        </w:tc>
      </w:tr>
      <w:tr w:rsidR="005D36B0" w:rsidRPr="007E23A1" w14:paraId="06C58FEA"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6C04ACC9" w14:textId="77777777" w:rsidR="005D36B0" w:rsidRPr="007E23A1" w:rsidRDefault="005D36B0" w:rsidP="00BC1C3E">
            <w:pPr>
              <w:pStyle w:val="TAC"/>
              <w:rPr>
                <w:lang w:eastAsia="zh-CN"/>
              </w:rPr>
            </w:pPr>
            <w:r w:rsidRPr="007E23A1">
              <w:rPr>
                <w:lang w:eastAsia="zh-CN"/>
              </w:rPr>
              <w:t>33</w:t>
            </w:r>
            <w:r w:rsidRPr="007E23A1">
              <w:rPr>
                <w:vertAlign w:val="superscript"/>
                <w:lang w:eastAsia="zh-CN"/>
              </w:rPr>
              <w:t>4</w:t>
            </w:r>
          </w:p>
        </w:tc>
        <w:tc>
          <w:tcPr>
            <w:tcW w:w="1205" w:type="dxa"/>
            <w:tcBorders>
              <w:top w:val="single" w:sz="4" w:space="0" w:color="auto"/>
              <w:left w:val="single" w:sz="4" w:space="0" w:color="auto"/>
              <w:bottom w:val="single" w:sz="4" w:space="0" w:color="auto"/>
              <w:right w:val="single" w:sz="4" w:space="0" w:color="auto"/>
            </w:tcBorders>
          </w:tcPr>
          <w:p w14:paraId="0A6597EE" w14:textId="77777777" w:rsidR="005D36B0" w:rsidRPr="007E23A1" w:rsidRDefault="005D36B0" w:rsidP="00BC1C3E">
            <w:pPr>
              <w:pStyle w:val="TAC"/>
            </w:pPr>
            <w:r w:rsidRPr="007E23A1">
              <w:t>Low</w:t>
            </w:r>
          </w:p>
        </w:tc>
        <w:tc>
          <w:tcPr>
            <w:tcW w:w="1418" w:type="dxa"/>
            <w:tcBorders>
              <w:top w:val="nil"/>
              <w:left w:val="single" w:sz="4" w:space="0" w:color="auto"/>
              <w:bottom w:val="single" w:sz="4" w:space="0" w:color="auto"/>
              <w:right w:val="single" w:sz="4" w:space="0" w:color="auto"/>
            </w:tcBorders>
          </w:tcPr>
          <w:p w14:paraId="76823124"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7BA42E4E"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4916CD5" w14:textId="77777777" w:rsidR="005D36B0" w:rsidRPr="007E23A1" w:rsidRDefault="005D36B0" w:rsidP="00BC1C3E">
            <w:pPr>
              <w:pStyle w:val="TAC"/>
            </w:pPr>
            <w:r w:rsidRPr="007E23A1">
              <w:rPr>
                <w:rFonts w:eastAsia="Yu Mincho" w:cs="Arial Black"/>
              </w:rPr>
              <w:t>DFT-s-OFDM Pi/2 BPSK w Pi/2 BPSK DMRS</w:t>
            </w:r>
          </w:p>
        </w:tc>
        <w:tc>
          <w:tcPr>
            <w:tcW w:w="2785" w:type="dxa"/>
            <w:gridSpan w:val="2"/>
            <w:tcBorders>
              <w:top w:val="single" w:sz="4" w:space="0" w:color="auto"/>
              <w:left w:val="single" w:sz="4" w:space="0" w:color="auto"/>
              <w:bottom w:val="single" w:sz="4" w:space="0" w:color="auto"/>
              <w:right w:val="single" w:sz="4" w:space="0" w:color="auto"/>
            </w:tcBorders>
          </w:tcPr>
          <w:p w14:paraId="3A090304" w14:textId="77777777" w:rsidR="005D36B0" w:rsidRPr="007E23A1" w:rsidRDefault="005D36B0" w:rsidP="00BC1C3E">
            <w:pPr>
              <w:pStyle w:val="TAC"/>
            </w:pPr>
            <w:r w:rsidRPr="007E23A1">
              <w:t>Edge_1RB_Left</w:t>
            </w:r>
          </w:p>
        </w:tc>
      </w:tr>
      <w:tr w:rsidR="005D36B0" w:rsidRPr="007E23A1" w14:paraId="0735A413"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642EC737" w14:textId="77777777" w:rsidR="005D36B0" w:rsidRPr="007E23A1" w:rsidRDefault="005D36B0" w:rsidP="00BC1C3E">
            <w:pPr>
              <w:pStyle w:val="TAC"/>
              <w:rPr>
                <w:lang w:eastAsia="zh-CN"/>
              </w:rPr>
            </w:pPr>
            <w:r w:rsidRPr="007E23A1">
              <w:rPr>
                <w:lang w:eastAsia="zh-CN"/>
              </w:rPr>
              <w:t>34</w:t>
            </w:r>
            <w:r w:rsidRPr="007E23A1">
              <w:rPr>
                <w:vertAlign w:val="superscript"/>
                <w:lang w:eastAsia="zh-CN"/>
              </w:rPr>
              <w:t>4</w:t>
            </w:r>
          </w:p>
        </w:tc>
        <w:tc>
          <w:tcPr>
            <w:tcW w:w="1205" w:type="dxa"/>
            <w:tcBorders>
              <w:top w:val="single" w:sz="4" w:space="0" w:color="auto"/>
              <w:left w:val="single" w:sz="4" w:space="0" w:color="auto"/>
              <w:bottom w:val="single" w:sz="4" w:space="0" w:color="auto"/>
              <w:right w:val="single" w:sz="4" w:space="0" w:color="auto"/>
            </w:tcBorders>
          </w:tcPr>
          <w:p w14:paraId="719D868F" w14:textId="77777777" w:rsidR="005D36B0" w:rsidRPr="007E23A1" w:rsidRDefault="005D36B0" w:rsidP="00BC1C3E">
            <w:pPr>
              <w:pStyle w:val="TAC"/>
            </w:pPr>
            <w:r w:rsidRPr="007E23A1">
              <w:t>High</w:t>
            </w:r>
          </w:p>
        </w:tc>
        <w:tc>
          <w:tcPr>
            <w:tcW w:w="1418" w:type="dxa"/>
            <w:tcBorders>
              <w:top w:val="nil"/>
              <w:left w:val="single" w:sz="4" w:space="0" w:color="auto"/>
              <w:bottom w:val="single" w:sz="4" w:space="0" w:color="auto"/>
              <w:right w:val="single" w:sz="4" w:space="0" w:color="auto"/>
            </w:tcBorders>
          </w:tcPr>
          <w:p w14:paraId="43400646"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0A3D7BAE"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3BE8A4A" w14:textId="77777777" w:rsidR="005D36B0" w:rsidRPr="007E23A1" w:rsidRDefault="005D36B0" w:rsidP="00BC1C3E">
            <w:pPr>
              <w:pStyle w:val="TAC"/>
            </w:pPr>
            <w:r w:rsidRPr="007E23A1">
              <w:rPr>
                <w:rFonts w:eastAsia="Yu Mincho" w:cs="Arial Black"/>
              </w:rPr>
              <w:t>DFT-s-OFDM Pi/2 BPSK w Pi/2 BPSK DMRS</w:t>
            </w:r>
          </w:p>
        </w:tc>
        <w:tc>
          <w:tcPr>
            <w:tcW w:w="2785" w:type="dxa"/>
            <w:gridSpan w:val="2"/>
            <w:tcBorders>
              <w:top w:val="single" w:sz="4" w:space="0" w:color="auto"/>
              <w:left w:val="single" w:sz="4" w:space="0" w:color="auto"/>
              <w:bottom w:val="single" w:sz="4" w:space="0" w:color="auto"/>
              <w:right w:val="single" w:sz="4" w:space="0" w:color="auto"/>
            </w:tcBorders>
          </w:tcPr>
          <w:p w14:paraId="6FCC2F0B" w14:textId="77777777" w:rsidR="005D36B0" w:rsidRPr="007E23A1" w:rsidRDefault="005D36B0" w:rsidP="00BC1C3E">
            <w:pPr>
              <w:pStyle w:val="TAC"/>
            </w:pPr>
            <w:r w:rsidRPr="007E23A1">
              <w:t>Edge_1RB_Right</w:t>
            </w:r>
          </w:p>
        </w:tc>
      </w:tr>
      <w:tr w:rsidR="005D36B0" w:rsidRPr="007E23A1" w14:paraId="15CF5F6F" w14:textId="77777777" w:rsidTr="00BC1C3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2FE40FBF" w14:textId="77777777" w:rsidR="005D36B0" w:rsidRPr="007E23A1" w:rsidRDefault="005D36B0" w:rsidP="00BC1C3E">
            <w:pPr>
              <w:pStyle w:val="TAC"/>
              <w:rPr>
                <w:lang w:eastAsia="zh-CN"/>
              </w:rPr>
            </w:pPr>
            <w:r w:rsidRPr="007E23A1">
              <w:rPr>
                <w:lang w:eastAsia="zh-CN"/>
              </w:rPr>
              <w:t>35</w:t>
            </w:r>
            <w:r w:rsidRPr="007E23A1">
              <w:rPr>
                <w:vertAlign w:val="superscript"/>
                <w:lang w:eastAsia="zh-CN"/>
              </w:rPr>
              <w:t>4</w:t>
            </w:r>
          </w:p>
        </w:tc>
        <w:tc>
          <w:tcPr>
            <w:tcW w:w="1205" w:type="dxa"/>
            <w:tcBorders>
              <w:top w:val="single" w:sz="4" w:space="0" w:color="auto"/>
              <w:left w:val="single" w:sz="4" w:space="0" w:color="auto"/>
              <w:bottom w:val="single" w:sz="4" w:space="0" w:color="auto"/>
              <w:right w:val="single" w:sz="4" w:space="0" w:color="auto"/>
            </w:tcBorders>
          </w:tcPr>
          <w:p w14:paraId="5B3CD79E" w14:textId="77777777" w:rsidR="005D36B0" w:rsidRPr="007E23A1" w:rsidRDefault="005D36B0" w:rsidP="00BC1C3E">
            <w:pPr>
              <w:pStyle w:val="TAC"/>
            </w:pPr>
            <w:r w:rsidRPr="007E23A1">
              <w:t>Default</w:t>
            </w:r>
          </w:p>
        </w:tc>
        <w:tc>
          <w:tcPr>
            <w:tcW w:w="1418" w:type="dxa"/>
            <w:tcBorders>
              <w:top w:val="nil"/>
              <w:left w:val="single" w:sz="4" w:space="0" w:color="auto"/>
              <w:bottom w:val="single" w:sz="4" w:space="0" w:color="auto"/>
              <w:right w:val="single" w:sz="4" w:space="0" w:color="auto"/>
            </w:tcBorders>
          </w:tcPr>
          <w:p w14:paraId="4828C24E" w14:textId="77777777" w:rsidR="005D36B0" w:rsidRPr="007E23A1" w:rsidRDefault="005D36B0" w:rsidP="00BC1C3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5EB3187B" w14:textId="77777777" w:rsidR="005D36B0" w:rsidRPr="007E23A1" w:rsidRDefault="005D36B0" w:rsidP="00BC1C3E">
            <w:pPr>
              <w:pStyle w:val="TAC"/>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7BF00FA" w14:textId="77777777" w:rsidR="005D36B0" w:rsidRPr="007E23A1" w:rsidRDefault="005D36B0" w:rsidP="00BC1C3E">
            <w:pPr>
              <w:pStyle w:val="TAC"/>
            </w:pPr>
            <w:r w:rsidRPr="007E23A1">
              <w:rPr>
                <w:rFonts w:eastAsia="Yu Mincho" w:cs="Arial Black"/>
              </w:rPr>
              <w:t>DFT-s-OFDM Pi/2 BPSK w Pi/2 BPSK DMRS</w:t>
            </w:r>
          </w:p>
        </w:tc>
        <w:tc>
          <w:tcPr>
            <w:tcW w:w="2785" w:type="dxa"/>
            <w:gridSpan w:val="2"/>
            <w:tcBorders>
              <w:top w:val="single" w:sz="4" w:space="0" w:color="auto"/>
              <w:left w:val="single" w:sz="4" w:space="0" w:color="auto"/>
              <w:bottom w:val="single" w:sz="4" w:space="0" w:color="auto"/>
              <w:right w:val="single" w:sz="4" w:space="0" w:color="auto"/>
            </w:tcBorders>
          </w:tcPr>
          <w:p w14:paraId="15952594" w14:textId="77777777" w:rsidR="005D36B0" w:rsidRPr="007E23A1" w:rsidRDefault="005D36B0" w:rsidP="00BC1C3E">
            <w:pPr>
              <w:pStyle w:val="TAC"/>
            </w:pPr>
            <w:r w:rsidRPr="007E23A1">
              <w:t>Outer Full</w:t>
            </w:r>
          </w:p>
        </w:tc>
      </w:tr>
      <w:tr w:rsidR="005D36B0" w:rsidRPr="007E23A1" w14:paraId="39229FF0" w14:textId="77777777" w:rsidTr="00BC1C3E">
        <w:tblPrEx>
          <w:tblLook w:val="04A0" w:firstRow="1" w:lastRow="0" w:firstColumn="1" w:lastColumn="0" w:noHBand="0" w:noVBand="1"/>
        </w:tblPrEx>
        <w:trPr>
          <w:cantSplit/>
          <w:jc w:val="center"/>
        </w:trPr>
        <w:tc>
          <w:tcPr>
            <w:tcW w:w="10287" w:type="dxa"/>
            <w:gridSpan w:val="8"/>
            <w:tcBorders>
              <w:top w:val="single" w:sz="4" w:space="0" w:color="auto"/>
              <w:left w:val="single" w:sz="4" w:space="0" w:color="auto"/>
              <w:bottom w:val="single" w:sz="4" w:space="0" w:color="auto"/>
              <w:right w:val="single" w:sz="4" w:space="0" w:color="auto"/>
            </w:tcBorders>
          </w:tcPr>
          <w:p w14:paraId="4F8CCF6F" w14:textId="77777777" w:rsidR="005D36B0" w:rsidRPr="007E23A1" w:rsidRDefault="005D36B0" w:rsidP="00BC1C3E">
            <w:pPr>
              <w:pStyle w:val="TAN"/>
              <w:rPr>
                <w:lang w:eastAsia="zh-CN"/>
              </w:rPr>
            </w:pPr>
            <w:r w:rsidRPr="007E23A1">
              <w:rPr>
                <w:lang w:eastAsia="zh-CN"/>
              </w:rPr>
              <w:t>Note 1:</w:t>
            </w:r>
            <w:r w:rsidRPr="007E23A1">
              <w:rPr>
                <w:lang w:eastAsia="zh-CN"/>
              </w:rPr>
              <w:tab/>
              <w:t>Test Channel Bandwidths are checked separately for each SUL band combination, the applicable channel bandwidths are specified in Table 5.5C-1.</w:t>
            </w:r>
          </w:p>
          <w:p w14:paraId="67FEB24F" w14:textId="77777777" w:rsidR="005D36B0" w:rsidRPr="007E23A1" w:rsidRDefault="005D36B0" w:rsidP="00BC1C3E">
            <w:pPr>
              <w:pStyle w:val="TAN"/>
              <w:rPr>
                <w:lang w:eastAsia="zh-CN"/>
              </w:rPr>
            </w:pPr>
            <w:r w:rsidRPr="007E23A1">
              <w:rPr>
                <w:lang w:eastAsia="zh-CN"/>
              </w:rPr>
              <w:t>Note 2:</w:t>
            </w:r>
            <w:r w:rsidRPr="007E23A1">
              <w:rPr>
                <w:lang w:eastAsia="zh-CN"/>
              </w:rPr>
              <w:tab/>
              <w:t>The specific configuration of each RF allocation is defined in Table 6.1-1.</w:t>
            </w:r>
          </w:p>
          <w:p w14:paraId="310B6A80" w14:textId="77777777" w:rsidR="005D36B0" w:rsidRPr="007E23A1" w:rsidRDefault="005D36B0" w:rsidP="00BC1C3E">
            <w:pPr>
              <w:pStyle w:val="TAN"/>
              <w:ind w:left="0" w:firstLine="0"/>
              <w:rPr>
                <w:lang w:eastAsia="zh-CN"/>
              </w:rPr>
            </w:pPr>
            <w:r w:rsidRPr="007E23A1">
              <w:rPr>
                <w:lang w:eastAsia="zh-CN"/>
              </w:rPr>
              <w:t>Note 3:</w:t>
            </w:r>
            <w:r w:rsidRPr="007E23A1">
              <w:rPr>
                <w:lang w:eastAsia="zh-CN"/>
              </w:rPr>
              <w:tab/>
            </w:r>
            <w:r w:rsidRPr="007E23A1">
              <w:t>DFT-s-OFDM PI/2 BPSK test applies only for UEs which supports half Pi BPSK in FR1</w:t>
            </w:r>
            <w:r w:rsidRPr="007E23A1">
              <w:rPr>
                <w:lang w:eastAsia="zh-CN"/>
              </w:rPr>
              <w:t>.</w:t>
            </w:r>
          </w:p>
          <w:p w14:paraId="1E017643" w14:textId="77777777" w:rsidR="005D36B0" w:rsidRPr="007E23A1" w:rsidRDefault="005D36B0" w:rsidP="00BC1C3E">
            <w:pPr>
              <w:pStyle w:val="TAN"/>
              <w:ind w:left="0" w:firstLine="0"/>
            </w:pPr>
            <w:r w:rsidRPr="007E23A1">
              <w:t>Note 4</w:t>
            </w:r>
            <w:r w:rsidRPr="007E23A1">
              <w:rPr>
                <w:lang w:eastAsia="zh-CN"/>
              </w:rPr>
              <w:t>:</w:t>
            </w:r>
            <w:r w:rsidRPr="007E23A1">
              <w:rPr>
                <w:lang w:eastAsia="zh-CN"/>
              </w:rPr>
              <w:tab/>
              <w:t xml:space="preserve">UEs supporting </w:t>
            </w:r>
            <w:r w:rsidRPr="007E23A1">
              <w:rPr>
                <w:rFonts w:cs="黑体"/>
              </w:rPr>
              <w:t xml:space="preserve">pi/2 BPSK DMRS and the corresponding IE </w:t>
            </w:r>
            <w:r w:rsidRPr="007E23A1">
              <w:t>[DMRSPi2BPSK] is set to 1.</w:t>
            </w:r>
          </w:p>
        </w:tc>
      </w:tr>
    </w:tbl>
    <w:p w14:paraId="005E8B7D" w14:textId="77777777" w:rsidR="005D36B0" w:rsidRPr="007E23A1" w:rsidRDefault="005D36B0" w:rsidP="005D36B0"/>
    <w:p w14:paraId="4619F0F5" w14:textId="77777777" w:rsidR="005D36B0" w:rsidRPr="007E23A1" w:rsidRDefault="005D36B0" w:rsidP="005D36B0">
      <w:pPr>
        <w:pStyle w:val="B10"/>
      </w:pPr>
      <w:r w:rsidRPr="007E23A1">
        <w:t>-</w:t>
      </w:r>
      <w:r w:rsidRPr="007E23A1">
        <w:tab/>
        <w:t>Connect the SS to the UE antenna connectors as shown in TS 38.508-1 [5] Annex A, Figure A.3.1.1.4 for TE diagram and section A.3.2 for UE diagram.</w:t>
      </w:r>
    </w:p>
    <w:p w14:paraId="6C3DC9D5" w14:textId="77777777" w:rsidR="005D36B0" w:rsidRPr="007E23A1" w:rsidRDefault="005D36B0" w:rsidP="005D36B0">
      <w:pPr>
        <w:pStyle w:val="B10"/>
      </w:pPr>
      <w:r w:rsidRPr="007E23A1">
        <w:t>-</w:t>
      </w:r>
      <w:r w:rsidRPr="007E23A1">
        <w:tab/>
        <w:t>The parameter setting for the cell are set up according to the TS 38.508-1 [5] subclause 4.4.3</w:t>
      </w:r>
    </w:p>
    <w:p w14:paraId="1974EF03" w14:textId="77777777" w:rsidR="005D36B0" w:rsidRPr="007E23A1" w:rsidRDefault="005D36B0" w:rsidP="005D36B0">
      <w:pPr>
        <w:pStyle w:val="B10"/>
      </w:pPr>
      <w:r w:rsidRPr="007E23A1">
        <w:lastRenderedPageBreak/>
        <w:t>-</w:t>
      </w:r>
      <w:r w:rsidRPr="007E23A1">
        <w:tab/>
        <w:t>Downlink signals are initially setup according to Annex C.0, C.1, C.2 and uplink signals according to Annex G.0, G.1, G.2, and G.3.0 with consideration of supplementary uplink physical channels.</w:t>
      </w:r>
    </w:p>
    <w:p w14:paraId="3601F8AB" w14:textId="3703A6FC" w:rsidR="005D36B0" w:rsidRPr="007E23A1" w:rsidRDefault="005D36B0" w:rsidP="005D36B0">
      <w:pPr>
        <w:pStyle w:val="B10"/>
        <w:rPr>
          <w:lang w:eastAsia="x-none"/>
        </w:rPr>
      </w:pPr>
      <w:r w:rsidRPr="007E23A1">
        <w:t>-</w:t>
      </w:r>
      <w:r w:rsidRPr="007E23A1">
        <w:tab/>
        <w:t xml:space="preserve">Message contents in initial conditions are according to TS 38.508-1 [5] subclause 4.3.6.1.1.2 ensuring UL/SUL indicator in Table 4.3.6.1.1.2-1 with condition SUL, subclause 4.6 ensuring </w:t>
      </w:r>
      <w:ins w:id="607" w:author="Huawei" w:date="2021-07-08T17:51:00Z">
        <w:r w:rsidR="00F25999" w:rsidRPr="00796CA3">
          <w:t xml:space="preserve">Table 4.6.1-28 with condition SUL AND </w:t>
        </w:r>
        <w:r w:rsidR="00F25999" w:rsidRPr="00A96876">
          <w:t>(RF OR RRM)</w:t>
        </w:r>
        <w:r w:rsidR="00F25999">
          <w:t>,</w:t>
        </w:r>
      </w:ins>
      <w:r w:rsidRPr="007E23A1">
        <w:t>Tables 4.6.3-14 with condition SUL_SUL</w:t>
      </w:r>
      <w:ins w:id="608" w:author="Huawei" w:date="2021-07-08T17:51:00Z">
        <w:r w:rsidR="00F25999">
          <w:t xml:space="preserve"> for SUL carrier</w:t>
        </w:r>
      </w:ins>
      <w:r w:rsidRPr="007E23A1">
        <w:t xml:space="preserve">, </w:t>
      </w:r>
      <w:del w:id="609" w:author="Huawei" w:date="2021-07-09T16:04:00Z">
        <w:r w:rsidRPr="007E23A1" w:rsidDel="00425BA1">
          <w:delText xml:space="preserve">Table </w:delText>
        </w:r>
      </w:del>
      <w:del w:id="610" w:author="Huawei" w:date="2021-07-09T15:58:00Z">
        <w:r w:rsidRPr="007E23A1" w:rsidDel="00425BA1">
          <w:delText>4.6.3-15 with condition SUL_NUL</w:delText>
        </w:r>
      </w:del>
      <w:del w:id="611" w:author="Huawei" w:date="2021-07-09T16:04:00Z">
        <w:r w:rsidRPr="007E23A1" w:rsidDel="00425BA1">
          <w:rPr>
            <w:iCs/>
          </w:rPr>
          <w:delText>,</w:delText>
        </w:r>
      </w:del>
      <w:r w:rsidRPr="007E23A1">
        <w:rPr>
          <w:iCs/>
        </w:rPr>
        <w:t xml:space="preserve"> and </w:t>
      </w:r>
      <w:r w:rsidRPr="007E23A1">
        <w:t xml:space="preserve">Table 4.6.3-167 </w:t>
      </w:r>
      <w:r w:rsidRPr="007E23A1">
        <w:rPr>
          <w:iCs/>
        </w:rPr>
        <w:t xml:space="preserve">with condition </w:t>
      </w:r>
      <w:r w:rsidRPr="007E23A1">
        <w:t>PUSCH_PUCCH_ON_SUL. Message contents in Table 6.5.2.4.1.4.3-3 in clause 6.5.2.4.1.4 only apply to Test ID 33-35 in Table 6.5C.2.4.1.4-1.</w:t>
      </w:r>
    </w:p>
    <w:p w14:paraId="04AD82E7" w14:textId="77777777" w:rsidR="005D36B0" w:rsidRPr="007E23A1" w:rsidRDefault="005D36B0" w:rsidP="005D36B0">
      <w:pPr>
        <w:pStyle w:val="H6"/>
      </w:pPr>
      <w:r w:rsidRPr="007E23A1">
        <w:t>6.5C.2.4.1.5</w:t>
      </w:r>
      <w:r w:rsidRPr="007E23A1">
        <w:tab/>
        <w:t>Test requirement</w:t>
      </w:r>
    </w:p>
    <w:p w14:paraId="0F839609" w14:textId="77777777" w:rsidR="005D36B0" w:rsidRPr="007E23A1" w:rsidRDefault="005D36B0" w:rsidP="005D36B0">
      <w:pPr>
        <w:rPr>
          <w:lang w:eastAsia="ja-JP"/>
        </w:rPr>
      </w:pPr>
      <w:r w:rsidRPr="007E23A1">
        <w:t xml:space="preserve">The measured UE mean power in the channel bandwidth on SUL carrier, derived in step 3, shall fulfil requirements in Clause 6.2C.4.5 as appropriate, and </w:t>
      </w:r>
      <w:r w:rsidRPr="007E23A1">
        <w:rPr>
          <w:rFonts w:cs="v5.0.0"/>
        </w:rPr>
        <w:t>if the measured adjacent channel power is greater than –50 dBm then</w:t>
      </w:r>
      <w:r w:rsidRPr="007E23A1">
        <w:t xml:space="preserve"> the measured NR ACLR, derived in step 6, shall be higher than the limits in Table 6.5C.2.4.1.5-1</w:t>
      </w:r>
      <w:r w:rsidRPr="007E23A1">
        <w:rPr>
          <w:lang w:eastAsia="ja-JP"/>
        </w:rPr>
        <w:t>.</w:t>
      </w:r>
    </w:p>
    <w:p w14:paraId="461FA100" w14:textId="77777777" w:rsidR="005D36B0" w:rsidRPr="007E23A1" w:rsidRDefault="005D36B0" w:rsidP="005D36B0">
      <w:pPr>
        <w:pStyle w:val="TH"/>
      </w:pPr>
      <w:r w:rsidRPr="007E23A1">
        <w:t>Table 6.5C.2.4.1.5-1: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5D36B0" w:rsidRPr="007E23A1" w14:paraId="5D39595D" w14:textId="77777777" w:rsidTr="00BC1C3E">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46704CA6" w14:textId="77777777" w:rsidR="005D36B0" w:rsidRPr="007E23A1" w:rsidRDefault="005D36B0" w:rsidP="00BC1C3E">
            <w:pPr>
              <w:pStyle w:val="TAH"/>
            </w:pPr>
            <w:r w:rsidRPr="007E23A1">
              <w:t>NR channel bandwidth / NR ACLR measurement bandwidth</w:t>
            </w:r>
          </w:p>
        </w:tc>
      </w:tr>
      <w:tr w:rsidR="005D36B0" w:rsidRPr="007E23A1" w14:paraId="4DEC8FFD" w14:textId="77777777" w:rsidTr="00BC1C3E">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C26358D" w14:textId="77777777" w:rsidR="005D36B0" w:rsidRPr="007E23A1" w:rsidRDefault="005D36B0" w:rsidP="00BC1C3E">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0E14A39" w14:textId="77777777" w:rsidR="005D36B0" w:rsidRPr="007E23A1" w:rsidRDefault="005D36B0" w:rsidP="00BC1C3E">
            <w:pPr>
              <w:pStyle w:val="TAH"/>
            </w:pPr>
            <w:r w:rsidRPr="007E23A1">
              <w:t>5 MHz</w:t>
            </w:r>
          </w:p>
        </w:tc>
        <w:tc>
          <w:tcPr>
            <w:tcW w:w="667" w:type="dxa"/>
            <w:tcBorders>
              <w:top w:val="single" w:sz="4" w:space="0" w:color="auto"/>
              <w:left w:val="nil"/>
              <w:bottom w:val="single" w:sz="4" w:space="0" w:color="auto"/>
              <w:right w:val="single" w:sz="4" w:space="0" w:color="auto"/>
            </w:tcBorders>
            <w:noWrap/>
            <w:vAlign w:val="center"/>
            <w:hideMark/>
          </w:tcPr>
          <w:p w14:paraId="3DE94B0B" w14:textId="77777777" w:rsidR="005D36B0" w:rsidRPr="007E23A1" w:rsidRDefault="005D36B0" w:rsidP="00BC1C3E">
            <w:pPr>
              <w:pStyle w:val="TAH"/>
            </w:pPr>
            <w:r w:rsidRPr="007E23A1">
              <w:t>10 MHz</w:t>
            </w:r>
          </w:p>
        </w:tc>
        <w:tc>
          <w:tcPr>
            <w:tcW w:w="767" w:type="dxa"/>
            <w:tcBorders>
              <w:top w:val="single" w:sz="4" w:space="0" w:color="auto"/>
              <w:left w:val="nil"/>
              <w:bottom w:val="single" w:sz="4" w:space="0" w:color="auto"/>
              <w:right w:val="single" w:sz="4" w:space="0" w:color="auto"/>
            </w:tcBorders>
            <w:noWrap/>
            <w:vAlign w:val="center"/>
            <w:hideMark/>
          </w:tcPr>
          <w:p w14:paraId="39F0B2C6" w14:textId="77777777" w:rsidR="005D36B0" w:rsidRPr="007E23A1" w:rsidRDefault="005D36B0" w:rsidP="00BC1C3E">
            <w:pPr>
              <w:pStyle w:val="TAH"/>
            </w:pPr>
            <w:r w:rsidRPr="007E23A1">
              <w:t>15 MHz</w:t>
            </w:r>
          </w:p>
        </w:tc>
        <w:tc>
          <w:tcPr>
            <w:tcW w:w="767" w:type="dxa"/>
            <w:tcBorders>
              <w:top w:val="single" w:sz="4" w:space="0" w:color="auto"/>
              <w:left w:val="nil"/>
              <w:bottom w:val="single" w:sz="4" w:space="0" w:color="auto"/>
              <w:right w:val="single" w:sz="4" w:space="0" w:color="auto"/>
            </w:tcBorders>
            <w:noWrap/>
            <w:vAlign w:val="center"/>
            <w:hideMark/>
          </w:tcPr>
          <w:p w14:paraId="62071E3C" w14:textId="77777777" w:rsidR="005D36B0" w:rsidRPr="007E23A1" w:rsidRDefault="005D36B0" w:rsidP="00BC1C3E">
            <w:pPr>
              <w:pStyle w:val="TAH"/>
            </w:pPr>
            <w:r w:rsidRPr="007E23A1">
              <w:t>20 MHz</w:t>
            </w:r>
          </w:p>
        </w:tc>
        <w:tc>
          <w:tcPr>
            <w:tcW w:w="767" w:type="dxa"/>
            <w:tcBorders>
              <w:top w:val="single" w:sz="4" w:space="0" w:color="auto"/>
              <w:left w:val="nil"/>
              <w:bottom w:val="single" w:sz="4" w:space="0" w:color="auto"/>
              <w:right w:val="single" w:sz="4" w:space="0" w:color="auto"/>
            </w:tcBorders>
            <w:noWrap/>
            <w:vAlign w:val="center"/>
            <w:hideMark/>
          </w:tcPr>
          <w:p w14:paraId="461FC880" w14:textId="77777777" w:rsidR="005D36B0" w:rsidRPr="007E23A1" w:rsidRDefault="005D36B0" w:rsidP="00BC1C3E">
            <w:pPr>
              <w:pStyle w:val="TAH"/>
            </w:pPr>
            <w:r w:rsidRPr="007E23A1">
              <w:t>25 MHz</w:t>
            </w:r>
          </w:p>
        </w:tc>
        <w:tc>
          <w:tcPr>
            <w:tcW w:w="867" w:type="dxa"/>
            <w:tcBorders>
              <w:top w:val="single" w:sz="4" w:space="0" w:color="auto"/>
              <w:left w:val="nil"/>
              <w:bottom w:val="single" w:sz="4" w:space="0" w:color="auto"/>
              <w:right w:val="single" w:sz="4" w:space="0" w:color="auto"/>
            </w:tcBorders>
            <w:vAlign w:val="center"/>
            <w:hideMark/>
          </w:tcPr>
          <w:p w14:paraId="4C5BB522" w14:textId="77777777" w:rsidR="005D36B0" w:rsidRPr="007E23A1" w:rsidRDefault="005D36B0" w:rsidP="00BC1C3E">
            <w:pPr>
              <w:pStyle w:val="TAH"/>
            </w:pPr>
            <w:r w:rsidRPr="007E23A1">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540C2FF" w14:textId="77777777" w:rsidR="005D36B0" w:rsidRPr="007E23A1" w:rsidRDefault="005D36B0" w:rsidP="00BC1C3E">
            <w:pPr>
              <w:pStyle w:val="TAH"/>
            </w:pPr>
            <w:r w:rsidRPr="007E23A1">
              <w:t>40 MHz</w:t>
            </w:r>
          </w:p>
        </w:tc>
        <w:tc>
          <w:tcPr>
            <w:tcW w:w="767" w:type="dxa"/>
            <w:tcBorders>
              <w:top w:val="single" w:sz="4" w:space="0" w:color="auto"/>
              <w:left w:val="nil"/>
              <w:bottom w:val="single" w:sz="4" w:space="0" w:color="auto"/>
              <w:right w:val="single" w:sz="4" w:space="0" w:color="auto"/>
            </w:tcBorders>
            <w:noWrap/>
            <w:vAlign w:val="center"/>
            <w:hideMark/>
          </w:tcPr>
          <w:p w14:paraId="5085B52F" w14:textId="77777777" w:rsidR="005D36B0" w:rsidRPr="007E23A1" w:rsidRDefault="005D36B0" w:rsidP="00BC1C3E">
            <w:pPr>
              <w:pStyle w:val="TAH"/>
            </w:pPr>
            <w:r w:rsidRPr="007E23A1">
              <w:t>50 MHz</w:t>
            </w:r>
          </w:p>
        </w:tc>
        <w:tc>
          <w:tcPr>
            <w:tcW w:w="667" w:type="dxa"/>
            <w:tcBorders>
              <w:top w:val="single" w:sz="4" w:space="0" w:color="auto"/>
              <w:left w:val="nil"/>
              <w:bottom w:val="single" w:sz="4" w:space="0" w:color="auto"/>
              <w:right w:val="single" w:sz="4" w:space="0" w:color="auto"/>
            </w:tcBorders>
            <w:noWrap/>
            <w:vAlign w:val="center"/>
            <w:hideMark/>
          </w:tcPr>
          <w:p w14:paraId="3484B25A" w14:textId="77777777" w:rsidR="005D36B0" w:rsidRPr="007E23A1" w:rsidRDefault="005D36B0" w:rsidP="00BC1C3E">
            <w:pPr>
              <w:pStyle w:val="TAH"/>
            </w:pPr>
            <w:r w:rsidRPr="007E23A1">
              <w:t>60 MHz</w:t>
            </w:r>
          </w:p>
        </w:tc>
        <w:tc>
          <w:tcPr>
            <w:tcW w:w="667" w:type="dxa"/>
            <w:tcBorders>
              <w:top w:val="single" w:sz="4" w:space="0" w:color="auto"/>
              <w:left w:val="nil"/>
              <w:bottom w:val="single" w:sz="4" w:space="0" w:color="auto"/>
              <w:right w:val="single" w:sz="4" w:space="0" w:color="auto"/>
            </w:tcBorders>
            <w:noWrap/>
            <w:vAlign w:val="center"/>
            <w:hideMark/>
          </w:tcPr>
          <w:p w14:paraId="61BAFE36" w14:textId="77777777" w:rsidR="005D36B0" w:rsidRPr="007E23A1" w:rsidRDefault="005D36B0" w:rsidP="00BC1C3E">
            <w:pPr>
              <w:pStyle w:val="TAH"/>
            </w:pPr>
            <w:r w:rsidRPr="007E23A1">
              <w:t>80 MHz</w:t>
            </w:r>
          </w:p>
        </w:tc>
        <w:tc>
          <w:tcPr>
            <w:tcW w:w="307" w:type="dxa"/>
            <w:tcBorders>
              <w:top w:val="single" w:sz="4" w:space="0" w:color="auto"/>
              <w:left w:val="nil"/>
              <w:bottom w:val="single" w:sz="4" w:space="0" w:color="auto"/>
              <w:right w:val="single" w:sz="4" w:space="0" w:color="auto"/>
            </w:tcBorders>
            <w:vAlign w:val="center"/>
            <w:hideMark/>
          </w:tcPr>
          <w:p w14:paraId="5DB73D73" w14:textId="77777777" w:rsidR="005D36B0" w:rsidRPr="007E23A1" w:rsidRDefault="005D36B0" w:rsidP="00BC1C3E">
            <w:pPr>
              <w:pStyle w:val="TAH"/>
            </w:pPr>
            <w:r w:rsidRPr="007E23A1">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9BD4AD4" w14:textId="77777777" w:rsidR="005D36B0" w:rsidRPr="007E23A1" w:rsidRDefault="005D36B0" w:rsidP="00BC1C3E">
            <w:pPr>
              <w:pStyle w:val="TAH"/>
            </w:pPr>
            <w:r w:rsidRPr="007E23A1">
              <w:t>100 MHz</w:t>
            </w:r>
          </w:p>
        </w:tc>
      </w:tr>
      <w:tr w:rsidR="005D36B0" w:rsidRPr="007E23A1" w14:paraId="5BD61BD2" w14:textId="77777777" w:rsidTr="00BC1C3E">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075CC91C" w14:textId="77777777" w:rsidR="005D36B0" w:rsidRPr="007E23A1" w:rsidRDefault="005D36B0" w:rsidP="00BC1C3E">
            <w:pPr>
              <w:pStyle w:val="TAH"/>
              <w:rPr>
                <w:rFonts w:eastAsia="Yu Mincho"/>
              </w:rPr>
            </w:pPr>
            <w:r w:rsidRPr="007E23A1">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0D9BF5BE" w14:textId="77777777" w:rsidR="005D36B0" w:rsidRPr="007E23A1" w:rsidRDefault="005D36B0" w:rsidP="00BC1C3E">
            <w:pPr>
              <w:pStyle w:val="TAC"/>
              <w:rPr>
                <w:rFonts w:eastAsia="Yu Mincho"/>
                <w:snapToGrid w:val="0"/>
              </w:rPr>
            </w:pPr>
            <w:r w:rsidRPr="007E23A1">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32F20D6" w14:textId="77777777" w:rsidR="005D36B0" w:rsidRPr="007E23A1" w:rsidRDefault="005D36B0" w:rsidP="00BC1C3E">
            <w:pPr>
              <w:pStyle w:val="TAC"/>
              <w:rPr>
                <w:rFonts w:eastAsia="Yu Mincho"/>
                <w:snapToGrid w:val="0"/>
              </w:rPr>
            </w:pPr>
            <w:r w:rsidRPr="007E23A1">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320B8F07" w14:textId="77777777" w:rsidR="005D36B0" w:rsidRPr="007E23A1" w:rsidRDefault="005D36B0" w:rsidP="00BC1C3E">
            <w:pPr>
              <w:pStyle w:val="TAC"/>
              <w:rPr>
                <w:rFonts w:eastAsia="Yu Mincho"/>
                <w:snapToGrid w:val="0"/>
              </w:rPr>
            </w:pPr>
            <w:r w:rsidRPr="007E23A1">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007ADEDB" w14:textId="77777777" w:rsidR="005D36B0" w:rsidRPr="007E23A1" w:rsidRDefault="005D36B0" w:rsidP="00BC1C3E">
            <w:pPr>
              <w:pStyle w:val="TAC"/>
              <w:rPr>
                <w:rFonts w:eastAsia="Yu Mincho"/>
                <w:snapToGrid w:val="0"/>
              </w:rPr>
            </w:pPr>
            <w:r w:rsidRPr="007E23A1">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04C42CD6" w14:textId="77777777" w:rsidR="005D36B0" w:rsidRPr="007E23A1" w:rsidRDefault="005D36B0" w:rsidP="00BC1C3E">
            <w:pPr>
              <w:pStyle w:val="TAC"/>
              <w:rPr>
                <w:rFonts w:eastAsia="Yu Mincho"/>
                <w:snapToGrid w:val="0"/>
              </w:rPr>
            </w:pPr>
            <w:r w:rsidRPr="007E23A1">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74F8C6D6" w14:textId="77777777" w:rsidR="005D36B0" w:rsidRPr="007E23A1" w:rsidRDefault="005D36B0" w:rsidP="00BC1C3E">
            <w:pPr>
              <w:pStyle w:val="TAC"/>
              <w:rPr>
                <w:rFonts w:eastAsia="Yu Mincho"/>
                <w:snapToGrid w:val="0"/>
              </w:rPr>
            </w:pPr>
            <w:r w:rsidRPr="007E23A1">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6F0F4D1" w14:textId="77777777" w:rsidR="005D36B0" w:rsidRPr="007E23A1" w:rsidRDefault="005D36B0" w:rsidP="00BC1C3E">
            <w:pPr>
              <w:pStyle w:val="TAC"/>
              <w:rPr>
                <w:rFonts w:eastAsia="Yu Mincho"/>
                <w:snapToGrid w:val="0"/>
              </w:rPr>
            </w:pPr>
            <w:r w:rsidRPr="007E23A1">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64ECADE5" w14:textId="77777777" w:rsidR="005D36B0" w:rsidRPr="007E23A1" w:rsidRDefault="005D36B0" w:rsidP="00BC1C3E">
            <w:pPr>
              <w:pStyle w:val="TAC"/>
              <w:rPr>
                <w:rFonts w:eastAsia="Yu Mincho"/>
                <w:snapToGrid w:val="0"/>
              </w:rPr>
            </w:pPr>
            <w:r w:rsidRPr="007E23A1">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66D81E54" w14:textId="77777777" w:rsidR="005D36B0" w:rsidRPr="007E23A1" w:rsidRDefault="005D36B0" w:rsidP="00BC1C3E">
            <w:pPr>
              <w:pStyle w:val="TAC"/>
              <w:rPr>
                <w:rFonts w:eastAsia="Yu Mincho"/>
                <w:snapToGrid w:val="0"/>
              </w:rPr>
            </w:pPr>
            <w:r w:rsidRPr="007E23A1">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0C106B30" w14:textId="77777777" w:rsidR="005D36B0" w:rsidRPr="007E23A1" w:rsidRDefault="005D36B0" w:rsidP="00BC1C3E">
            <w:pPr>
              <w:pStyle w:val="TAC"/>
              <w:rPr>
                <w:rFonts w:eastAsia="Yu Mincho"/>
                <w:snapToGrid w:val="0"/>
              </w:rPr>
            </w:pPr>
            <w:r w:rsidRPr="007E23A1">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6CECCEC7" w14:textId="77777777" w:rsidR="005D36B0" w:rsidRPr="007E23A1" w:rsidRDefault="005D36B0" w:rsidP="00BC1C3E">
            <w:pPr>
              <w:pStyle w:val="TAC"/>
              <w:rPr>
                <w:rFonts w:eastAsia="Yu Mincho"/>
                <w:snapToGrid w:val="0"/>
              </w:rPr>
            </w:pPr>
            <w:r w:rsidRPr="007E23A1">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3C586ED" w14:textId="77777777" w:rsidR="005D36B0" w:rsidRPr="007E23A1" w:rsidRDefault="005D36B0" w:rsidP="00BC1C3E">
            <w:pPr>
              <w:pStyle w:val="TAC"/>
              <w:rPr>
                <w:rFonts w:eastAsia="Yu Mincho"/>
                <w:snapToGrid w:val="0"/>
              </w:rPr>
            </w:pPr>
            <w:r w:rsidRPr="007E23A1">
              <w:rPr>
                <w:rFonts w:eastAsia="Yu Mincho"/>
                <w:snapToGrid w:val="0"/>
              </w:rPr>
              <w:t>98.31</w:t>
            </w:r>
          </w:p>
        </w:tc>
      </w:tr>
    </w:tbl>
    <w:p w14:paraId="3FF62C71" w14:textId="77777777" w:rsidR="005D36B0" w:rsidRPr="007E23A1" w:rsidRDefault="005D36B0" w:rsidP="005D36B0"/>
    <w:p w14:paraId="6213CD21" w14:textId="77777777" w:rsidR="005D36B0" w:rsidRPr="007E23A1" w:rsidRDefault="005D36B0" w:rsidP="005D36B0">
      <w:pPr>
        <w:pStyle w:val="TH"/>
      </w:pPr>
      <w:r w:rsidRPr="007E23A1">
        <w:t>Table 6.5C.2.4.1.5-2: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652"/>
        <w:gridCol w:w="1652"/>
        <w:gridCol w:w="1652"/>
      </w:tblGrid>
      <w:tr w:rsidR="005D36B0" w:rsidRPr="007E23A1" w14:paraId="01296BCC" w14:textId="77777777" w:rsidTr="00BC1C3E">
        <w:trPr>
          <w:jc w:val="center"/>
        </w:trPr>
        <w:tc>
          <w:tcPr>
            <w:tcW w:w="0" w:type="auto"/>
            <w:shd w:val="clear" w:color="auto" w:fill="auto"/>
          </w:tcPr>
          <w:p w14:paraId="2CB16247" w14:textId="77777777" w:rsidR="005D36B0" w:rsidRPr="007E23A1" w:rsidRDefault="005D36B0" w:rsidP="00BC1C3E">
            <w:pPr>
              <w:pStyle w:val="TAL"/>
            </w:pPr>
          </w:p>
        </w:tc>
        <w:tc>
          <w:tcPr>
            <w:tcW w:w="0" w:type="auto"/>
            <w:shd w:val="clear" w:color="auto" w:fill="auto"/>
            <w:vAlign w:val="center"/>
          </w:tcPr>
          <w:p w14:paraId="2C13F7DD" w14:textId="77777777" w:rsidR="005D36B0" w:rsidRPr="007E23A1" w:rsidRDefault="005D36B0" w:rsidP="00BC1C3E">
            <w:pPr>
              <w:pStyle w:val="TAH"/>
            </w:pPr>
            <w:r w:rsidRPr="007E23A1">
              <w:t>Power class 1</w:t>
            </w:r>
          </w:p>
        </w:tc>
        <w:tc>
          <w:tcPr>
            <w:tcW w:w="0" w:type="auto"/>
            <w:shd w:val="clear" w:color="auto" w:fill="auto"/>
            <w:vAlign w:val="center"/>
          </w:tcPr>
          <w:p w14:paraId="1518AA5C" w14:textId="77777777" w:rsidR="005D36B0" w:rsidRPr="007E23A1" w:rsidRDefault="005D36B0" w:rsidP="00BC1C3E">
            <w:pPr>
              <w:pStyle w:val="TAH"/>
            </w:pPr>
            <w:r w:rsidRPr="007E23A1">
              <w:t>Power class 2</w:t>
            </w:r>
          </w:p>
        </w:tc>
        <w:tc>
          <w:tcPr>
            <w:tcW w:w="0" w:type="auto"/>
            <w:shd w:val="clear" w:color="auto" w:fill="auto"/>
            <w:vAlign w:val="center"/>
          </w:tcPr>
          <w:p w14:paraId="6E4C536D" w14:textId="77777777" w:rsidR="005D36B0" w:rsidRPr="007E23A1" w:rsidRDefault="005D36B0" w:rsidP="00BC1C3E">
            <w:pPr>
              <w:pStyle w:val="TAH"/>
            </w:pPr>
            <w:r w:rsidRPr="007E23A1">
              <w:t>Power class 3</w:t>
            </w:r>
          </w:p>
        </w:tc>
      </w:tr>
      <w:tr w:rsidR="005D36B0" w:rsidRPr="007E23A1" w14:paraId="354DA52E" w14:textId="77777777" w:rsidTr="00BC1C3E">
        <w:trPr>
          <w:jc w:val="center"/>
        </w:trPr>
        <w:tc>
          <w:tcPr>
            <w:tcW w:w="0" w:type="auto"/>
            <w:shd w:val="clear" w:color="auto" w:fill="auto"/>
            <w:vAlign w:val="center"/>
          </w:tcPr>
          <w:p w14:paraId="2D191381" w14:textId="77777777" w:rsidR="005D36B0" w:rsidRPr="007E23A1" w:rsidRDefault="005D36B0" w:rsidP="00BC1C3E">
            <w:pPr>
              <w:pStyle w:val="TAH"/>
            </w:pPr>
            <w:r w:rsidRPr="007E23A1">
              <w:t>NR ACLR</w:t>
            </w:r>
          </w:p>
        </w:tc>
        <w:tc>
          <w:tcPr>
            <w:tcW w:w="0" w:type="auto"/>
            <w:shd w:val="clear" w:color="auto" w:fill="auto"/>
          </w:tcPr>
          <w:p w14:paraId="360DFDA7" w14:textId="77777777" w:rsidR="005D36B0" w:rsidRPr="007E23A1" w:rsidRDefault="005D36B0" w:rsidP="00BC1C3E">
            <w:pPr>
              <w:pStyle w:val="TAC"/>
            </w:pPr>
          </w:p>
        </w:tc>
        <w:tc>
          <w:tcPr>
            <w:tcW w:w="0" w:type="auto"/>
            <w:shd w:val="clear" w:color="auto" w:fill="auto"/>
          </w:tcPr>
          <w:p w14:paraId="51C8C114" w14:textId="77777777" w:rsidR="005D36B0" w:rsidRPr="007E23A1" w:rsidRDefault="005D36B0" w:rsidP="00BC1C3E">
            <w:pPr>
              <w:pStyle w:val="TAC"/>
            </w:pPr>
          </w:p>
        </w:tc>
        <w:tc>
          <w:tcPr>
            <w:tcW w:w="0" w:type="auto"/>
            <w:shd w:val="clear" w:color="auto" w:fill="auto"/>
          </w:tcPr>
          <w:p w14:paraId="1DA3F07D" w14:textId="77777777" w:rsidR="005D36B0" w:rsidRPr="007E23A1" w:rsidRDefault="005D36B0" w:rsidP="00BC1C3E">
            <w:pPr>
              <w:pStyle w:val="TAC"/>
            </w:pPr>
            <w:r w:rsidRPr="007E23A1">
              <w:t>30 + TT dB</w:t>
            </w:r>
          </w:p>
        </w:tc>
      </w:tr>
      <w:tr w:rsidR="005D36B0" w:rsidRPr="007E23A1" w14:paraId="278BA2EC" w14:textId="77777777" w:rsidTr="00BC1C3E">
        <w:trPr>
          <w:jc w:val="center"/>
        </w:trPr>
        <w:tc>
          <w:tcPr>
            <w:tcW w:w="0" w:type="auto"/>
            <w:gridSpan w:val="4"/>
            <w:shd w:val="clear" w:color="auto" w:fill="auto"/>
            <w:vAlign w:val="center"/>
          </w:tcPr>
          <w:p w14:paraId="7EC6B145" w14:textId="77777777" w:rsidR="005D36B0" w:rsidRPr="007E23A1" w:rsidRDefault="005D36B0" w:rsidP="00BC1C3E">
            <w:pPr>
              <w:pStyle w:val="TAN"/>
            </w:pPr>
            <w:r w:rsidRPr="007E23A1">
              <w:t xml:space="preserve">NOTE 1: TT = 0.8 dB for </w:t>
            </w:r>
            <w:r w:rsidRPr="007E23A1">
              <w:rPr>
                <w:bCs/>
                <w:szCs w:val="18"/>
                <w:lang w:eastAsia="ja-JP"/>
              </w:rPr>
              <w:t xml:space="preserve">f ≤ </w:t>
            </w:r>
            <w:r w:rsidRPr="007E23A1">
              <w:rPr>
                <w:rFonts w:eastAsia="MS Mincho"/>
                <w:bCs/>
                <w:szCs w:val="18"/>
                <w:lang w:eastAsia="ja-JP"/>
              </w:rPr>
              <w:t>4</w:t>
            </w:r>
            <w:r w:rsidRPr="007E23A1">
              <w:rPr>
                <w:bCs/>
                <w:szCs w:val="18"/>
                <w:lang w:eastAsia="ja-JP"/>
              </w:rPr>
              <w:t xml:space="preserve">.0GHz, </w:t>
            </w:r>
            <w:r w:rsidRPr="007E23A1">
              <w:t xml:space="preserve">TT = 1.0 dB for </w:t>
            </w:r>
            <w:r w:rsidRPr="007E23A1">
              <w:rPr>
                <w:bCs/>
                <w:szCs w:val="18"/>
                <w:lang w:eastAsia="ja-JP"/>
              </w:rPr>
              <w:t xml:space="preserve">4.0GHz &lt; f ≤ </w:t>
            </w:r>
            <w:r w:rsidRPr="007E23A1">
              <w:rPr>
                <w:rFonts w:eastAsia="MS Mincho"/>
                <w:bCs/>
                <w:szCs w:val="18"/>
                <w:lang w:eastAsia="ja-JP"/>
              </w:rPr>
              <w:t>6.0</w:t>
            </w:r>
            <w:r w:rsidRPr="007E23A1">
              <w:rPr>
                <w:bCs/>
                <w:szCs w:val="18"/>
                <w:lang w:eastAsia="ja-JP"/>
              </w:rPr>
              <w:t>GHz,</w:t>
            </w:r>
          </w:p>
        </w:tc>
      </w:tr>
    </w:tbl>
    <w:p w14:paraId="19B58B12" w14:textId="77777777" w:rsidR="005D36B0" w:rsidRPr="005D36B0" w:rsidRDefault="005D36B0" w:rsidP="005D36B0"/>
    <w:p w14:paraId="2D13E427" w14:textId="77777777" w:rsidR="005D36B0" w:rsidRPr="007E23A1" w:rsidRDefault="005D36B0" w:rsidP="005D36B0">
      <w:pPr>
        <w:pStyle w:val="5"/>
      </w:pPr>
      <w:bookmarkStart w:id="612" w:name="_Toc27478257"/>
      <w:bookmarkStart w:id="613" w:name="_Toc36226972"/>
      <w:bookmarkStart w:id="614" w:name="_Toc44324257"/>
      <w:bookmarkStart w:id="615" w:name="_Toc52990451"/>
      <w:bookmarkStart w:id="616" w:name="_Toc60823654"/>
      <w:bookmarkStart w:id="617" w:name="_Toc60825575"/>
      <w:bookmarkStart w:id="618" w:name="_Toc69306320"/>
      <w:bookmarkStart w:id="619" w:name="_Toc69309985"/>
      <w:bookmarkStart w:id="620" w:name="_Toc76020310"/>
      <w:r w:rsidRPr="007E23A1">
        <w:t>6.5C.2.4.2</w:t>
      </w:r>
      <w:r w:rsidRPr="007E23A1">
        <w:tab/>
        <w:t>UTRA ACLR for SUL</w:t>
      </w:r>
      <w:bookmarkEnd w:id="612"/>
      <w:bookmarkEnd w:id="613"/>
      <w:bookmarkEnd w:id="614"/>
      <w:bookmarkEnd w:id="615"/>
      <w:bookmarkEnd w:id="616"/>
      <w:bookmarkEnd w:id="617"/>
      <w:bookmarkEnd w:id="618"/>
      <w:bookmarkEnd w:id="619"/>
      <w:bookmarkEnd w:id="620"/>
    </w:p>
    <w:p w14:paraId="6F247AD7" w14:textId="77777777" w:rsidR="005D36B0" w:rsidRPr="007E23A1" w:rsidRDefault="005D36B0" w:rsidP="005D36B0">
      <w:pPr>
        <w:pStyle w:val="H6"/>
      </w:pPr>
      <w:r w:rsidRPr="007E23A1">
        <w:t>6.5C.2.4.2.1</w:t>
      </w:r>
      <w:r w:rsidRPr="007E23A1">
        <w:tab/>
        <w:t>Test purpose</w:t>
      </w:r>
    </w:p>
    <w:p w14:paraId="65897FAA" w14:textId="77777777" w:rsidR="005D36B0" w:rsidRPr="007E23A1" w:rsidRDefault="005D36B0" w:rsidP="005D36B0">
      <w:pPr>
        <w:rPr>
          <w:lang w:eastAsia="ja-JP"/>
        </w:rPr>
      </w:pPr>
      <w:r w:rsidRPr="007E23A1">
        <w:t>To verify that UE transmitter does not cause unacceptable interference to adjacent channels in terms of Adjacent Channel Leakage power Ratio (ACLR).</w:t>
      </w:r>
    </w:p>
    <w:p w14:paraId="66F39CCF" w14:textId="77777777" w:rsidR="005D36B0" w:rsidRPr="007E23A1" w:rsidRDefault="005D36B0" w:rsidP="005D36B0">
      <w:pPr>
        <w:pStyle w:val="H6"/>
      </w:pPr>
      <w:r w:rsidRPr="007E23A1">
        <w:t>6.5C.2.4.2.2</w:t>
      </w:r>
      <w:r w:rsidRPr="007E23A1">
        <w:tab/>
        <w:t>Test applicability</w:t>
      </w:r>
    </w:p>
    <w:p w14:paraId="2AD39B4D" w14:textId="77777777" w:rsidR="005D36B0" w:rsidRPr="007E23A1" w:rsidRDefault="005D36B0" w:rsidP="005D36B0">
      <w:pPr>
        <w:rPr>
          <w:lang w:eastAsia="ja-JP"/>
        </w:rPr>
      </w:pPr>
      <w:r w:rsidRPr="007E23A1">
        <w:t xml:space="preserve">This test applies </w:t>
      </w:r>
      <w:r w:rsidRPr="007E23A1">
        <w:rPr>
          <w:lang w:eastAsia="zh-CN"/>
        </w:rPr>
        <w:t xml:space="preserve">for </w:t>
      </w:r>
      <w:r w:rsidRPr="007E23A1">
        <w:t>network signalling values NS_</w:t>
      </w:r>
      <w:r w:rsidRPr="007E23A1">
        <w:rPr>
          <w:lang w:eastAsia="zh-CN"/>
        </w:rPr>
        <w:t>3</w:t>
      </w:r>
      <w:r w:rsidRPr="007E23A1">
        <w:t>U</w:t>
      </w:r>
      <w:r w:rsidRPr="007E23A1">
        <w:rPr>
          <w:lang w:eastAsia="zh-CN"/>
        </w:rPr>
        <w:t xml:space="preserve">, </w:t>
      </w:r>
      <w:r w:rsidRPr="007E23A1">
        <w:t>NS_</w:t>
      </w:r>
      <w:r w:rsidRPr="007E23A1">
        <w:rPr>
          <w:lang w:eastAsia="zh-CN"/>
        </w:rPr>
        <w:t>5</w:t>
      </w:r>
      <w:r w:rsidRPr="007E23A1">
        <w:t>U, NS_</w:t>
      </w:r>
      <w:r w:rsidRPr="007E23A1">
        <w:rPr>
          <w:lang w:eastAsia="zh-CN"/>
        </w:rPr>
        <w:t>43</w:t>
      </w:r>
      <w:r w:rsidRPr="007E23A1">
        <w:t>U</w:t>
      </w:r>
      <w:r w:rsidRPr="007E23A1">
        <w:rPr>
          <w:lang w:eastAsia="zh-CN"/>
        </w:rPr>
        <w:t xml:space="preserve">, and </w:t>
      </w:r>
      <w:r w:rsidRPr="007E23A1">
        <w:t>NS_</w:t>
      </w:r>
      <w:r w:rsidRPr="007E23A1">
        <w:rPr>
          <w:lang w:eastAsia="zh-CN"/>
        </w:rPr>
        <w:t xml:space="preserve">100 </w:t>
      </w:r>
      <w:r w:rsidRPr="007E23A1">
        <w:t>to all types of NR UE release 15 and forward that support SUL operating on the SUL bands.</w:t>
      </w:r>
    </w:p>
    <w:p w14:paraId="12F9943E" w14:textId="77777777" w:rsidR="005D36B0" w:rsidRPr="007E23A1" w:rsidRDefault="005D36B0" w:rsidP="005D36B0">
      <w:pPr>
        <w:pStyle w:val="H6"/>
      </w:pPr>
      <w:r w:rsidRPr="007E23A1">
        <w:t>6.5C.2.4.2.3</w:t>
      </w:r>
      <w:r w:rsidRPr="007E23A1">
        <w:tab/>
        <w:t>Minimum conformance requirements</w:t>
      </w:r>
    </w:p>
    <w:p w14:paraId="0BB8DC01" w14:textId="77777777" w:rsidR="005D36B0" w:rsidRPr="007E23A1" w:rsidRDefault="005D36B0" w:rsidP="005D36B0">
      <w:r w:rsidRPr="007E23A1">
        <w:t>The minimum conformance requirements specified in Clause 6.5.2.4.2.3 applies to the UE that support SUL operating on the SUL bands.</w:t>
      </w:r>
    </w:p>
    <w:p w14:paraId="4DDCBECC" w14:textId="77777777" w:rsidR="005D36B0" w:rsidRPr="007E23A1" w:rsidRDefault="005D36B0" w:rsidP="005D36B0">
      <w:r w:rsidRPr="007E23A1">
        <w:t>The normative reference for this requirement is TS 38.101-clause 6.5.2.4.2.</w:t>
      </w:r>
    </w:p>
    <w:p w14:paraId="289066F0" w14:textId="77777777" w:rsidR="005D36B0" w:rsidRPr="007E23A1" w:rsidRDefault="005D36B0" w:rsidP="005D36B0">
      <w:pPr>
        <w:pStyle w:val="H6"/>
      </w:pPr>
      <w:r w:rsidRPr="007E23A1">
        <w:t>6.5C.2.4.2.4</w:t>
      </w:r>
      <w:r w:rsidRPr="007E23A1">
        <w:tab/>
        <w:t>Test description</w:t>
      </w:r>
    </w:p>
    <w:p w14:paraId="46C9BBF6" w14:textId="77777777" w:rsidR="005D36B0" w:rsidRPr="007E23A1" w:rsidRDefault="005D36B0" w:rsidP="005D36B0">
      <w:pPr>
        <w:rPr>
          <w:lang w:eastAsia="zh-CN"/>
        </w:rPr>
      </w:pPr>
      <w:r w:rsidRPr="007E23A1">
        <w:rPr>
          <w:lang w:eastAsia="zh-CN"/>
        </w:rPr>
        <w:t xml:space="preserve">Same test description as specified in clause </w:t>
      </w:r>
      <w:r w:rsidRPr="007E23A1">
        <w:t>6.5.2.4.2.4</w:t>
      </w:r>
      <w:r w:rsidRPr="007E23A1">
        <w:rPr>
          <w:lang w:eastAsia="zh-CN"/>
        </w:rPr>
        <w:t xml:space="preserve"> with following exceptions:</w:t>
      </w:r>
    </w:p>
    <w:p w14:paraId="443C9DBD" w14:textId="77777777" w:rsidR="005D36B0" w:rsidRPr="007E23A1" w:rsidRDefault="005D36B0" w:rsidP="005D36B0">
      <w:pPr>
        <w:pStyle w:val="B10"/>
        <w:ind w:left="360" w:firstLine="0"/>
        <w:rPr>
          <w:lang w:eastAsia="zh-CN"/>
        </w:rPr>
      </w:pPr>
      <w:r w:rsidRPr="007E23A1">
        <w:rPr>
          <w:lang w:eastAsia="zh-CN"/>
        </w:rPr>
        <w:t>Initial conditions are same as in subclause 6.2C.5.4 with the following exceptions:</w:t>
      </w:r>
    </w:p>
    <w:p w14:paraId="647C3F8A" w14:textId="77777777" w:rsidR="005D36B0" w:rsidRPr="007E23A1" w:rsidRDefault="005D36B0" w:rsidP="005D36B0">
      <w:pPr>
        <w:pStyle w:val="B10"/>
        <w:rPr>
          <w:lang w:eastAsia="zh-CN"/>
        </w:rPr>
      </w:pPr>
      <w:r w:rsidRPr="007E23A1">
        <w:t>-</w:t>
      </w:r>
      <w:r w:rsidRPr="007E23A1">
        <w:tab/>
      </w:r>
      <w:r w:rsidRPr="007E23A1">
        <w:rPr>
          <w:lang w:eastAsia="zh-CN"/>
        </w:rPr>
        <w:t xml:space="preserve">Only </w:t>
      </w:r>
      <w:r w:rsidRPr="007E23A1">
        <w:t>network signalling values NS_</w:t>
      </w:r>
      <w:r w:rsidRPr="007E23A1">
        <w:rPr>
          <w:lang w:eastAsia="zh-CN"/>
        </w:rPr>
        <w:t>3</w:t>
      </w:r>
      <w:r w:rsidRPr="007E23A1">
        <w:t>U</w:t>
      </w:r>
      <w:r w:rsidRPr="007E23A1">
        <w:rPr>
          <w:lang w:eastAsia="zh-CN"/>
        </w:rPr>
        <w:t xml:space="preserve">, </w:t>
      </w:r>
      <w:r w:rsidRPr="007E23A1">
        <w:t>NS_</w:t>
      </w:r>
      <w:r w:rsidRPr="007E23A1">
        <w:rPr>
          <w:lang w:eastAsia="zh-CN"/>
        </w:rPr>
        <w:t>5</w:t>
      </w:r>
      <w:r w:rsidRPr="007E23A1">
        <w:t>U, NS_</w:t>
      </w:r>
      <w:r w:rsidRPr="007E23A1">
        <w:rPr>
          <w:lang w:eastAsia="zh-CN"/>
        </w:rPr>
        <w:t>43</w:t>
      </w:r>
      <w:r w:rsidRPr="007E23A1">
        <w:t>U</w:t>
      </w:r>
      <w:r w:rsidRPr="007E23A1">
        <w:rPr>
          <w:lang w:eastAsia="zh-CN"/>
        </w:rPr>
        <w:t xml:space="preserve">, and </w:t>
      </w:r>
      <w:r w:rsidRPr="007E23A1">
        <w:t>NS_</w:t>
      </w:r>
      <w:r w:rsidRPr="007E23A1">
        <w:rPr>
          <w:lang w:eastAsia="zh-CN"/>
        </w:rPr>
        <w:t>100 with the corresponding SUL band defined in Table 6.2.3.3.1-1 need to perform UTRA ACLR test.</w:t>
      </w:r>
    </w:p>
    <w:p w14:paraId="0D9E6FD8" w14:textId="47FE5A81" w:rsidR="005D36B0" w:rsidRPr="007E23A1" w:rsidRDefault="005D36B0" w:rsidP="005D36B0">
      <w:pPr>
        <w:pStyle w:val="B10"/>
        <w:ind w:left="360" w:firstLine="0"/>
      </w:pPr>
      <w:r w:rsidRPr="007E23A1">
        <w:t>-</w:t>
      </w:r>
      <w:r w:rsidRPr="007E23A1">
        <w:tab/>
        <w:t xml:space="preserve">Message contents in initial conditions are according to TS 38.508-1 [5] subclause 4.6 </w:t>
      </w:r>
      <w:ins w:id="621" w:author="Huawei" w:date="2021-07-08T17:51:00Z">
        <w:r w:rsidR="00F25999" w:rsidRPr="00796CA3">
          <w:t xml:space="preserve">ensuring Tables 4.6.1-28 with condition SUL AND </w:t>
        </w:r>
        <w:r w:rsidR="00F25999" w:rsidRPr="00A96876">
          <w:t>(RF OR RRM)</w:t>
        </w:r>
      </w:ins>
      <w:ins w:id="622" w:author="Huawei" w:date="2021-07-08T17:52:00Z">
        <w:r w:rsidR="00F25999">
          <w:t xml:space="preserve">, </w:t>
        </w:r>
      </w:ins>
      <w:r w:rsidRPr="007E23A1">
        <w:t>Tables 4.6.3-14</w:t>
      </w:r>
      <w:ins w:id="623" w:author="Huawei" w:date="2021-07-08T17:52:00Z">
        <w:r w:rsidR="00F25999" w:rsidRPr="00796CA3">
          <w:t xml:space="preserve"> with condition SUL_SUL for SUL carrier</w:t>
        </w:r>
      </w:ins>
      <w:r w:rsidRPr="007E23A1">
        <w:t xml:space="preserve">, </w:t>
      </w:r>
      <w:del w:id="624" w:author="Huawei" w:date="2021-07-09T15:58:00Z">
        <w:r w:rsidRPr="007E23A1" w:rsidDel="00425BA1">
          <w:delText>4.6.3-15 with condition SUL</w:delText>
        </w:r>
      </w:del>
      <w:del w:id="625" w:author="Huawei" w:date="2021-07-09T16:04:00Z">
        <w:r w:rsidRPr="007E23A1" w:rsidDel="00425BA1">
          <w:rPr>
            <w:lang w:eastAsia="zh-CN"/>
          </w:rPr>
          <w:delText>,</w:delText>
        </w:r>
      </w:del>
      <w:r w:rsidRPr="007E23A1">
        <w:rPr>
          <w:lang w:eastAsia="zh-CN"/>
        </w:rPr>
        <w:t xml:space="preserve"> </w:t>
      </w:r>
      <w:r w:rsidRPr="007E23A1">
        <w:rPr>
          <w:iCs/>
        </w:rPr>
        <w:t xml:space="preserve">and </w:t>
      </w:r>
      <w:r w:rsidRPr="007E23A1">
        <w:t xml:space="preserve">Table 4.6.3-167 </w:t>
      </w:r>
      <w:r w:rsidRPr="007E23A1">
        <w:rPr>
          <w:iCs/>
        </w:rPr>
        <w:t xml:space="preserve">with condition </w:t>
      </w:r>
      <w:r w:rsidRPr="007E23A1">
        <w:t>PUSCH_PUCCH_ON_SUL, together with the exceptions as specified in Table 6.5C.2.4.2.4-2</w:t>
      </w:r>
    </w:p>
    <w:p w14:paraId="3F340F26" w14:textId="77777777" w:rsidR="00935A8A" w:rsidRPr="005D36B0" w:rsidRDefault="00935A8A">
      <w:pPr>
        <w:rPr>
          <w:noProof/>
        </w:rPr>
      </w:pPr>
    </w:p>
    <w:p w14:paraId="2BA9520E" w14:textId="77777777" w:rsidR="00935A8A" w:rsidRPr="005268D5" w:rsidRDefault="00935A8A" w:rsidP="00935A8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D785794" w14:textId="77777777" w:rsidR="005D36B0" w:rsidRPr="007E23A1" w:rsidRDefault="005D36B0" w:rsidP="005D36B0">
      <w:pPr>
        <w:pStyle w:val="40"/>
      </w:pPr>
      <w:bookmarkStart w:id="626" w:name="_Toc27478259"/>
      <w:bookmarkStart w:id="627" w:name="_Toc36226974"/>
      <w:bookmarkStart w:id="628" w:name="_Toc44324259"/>
      <w:bookmarkStart w:id="629" w:name="_Toc52990453"/>
      <w:bookmarkStart w:id="630" w:name="_Toc60823656"/>
      <w:bookmarkStart w:id="631" w:name="_Toc60825577"/>
      <w:bookmarkStart w:id="632" w:name="_Toc69306322"/>
      <w:bookmarkStart w:id="633" w:name="_Toc69309987"/>
      <w:bookmarkStart w:id="634" w:name="_Toc76020312"/>
      <w:r w:rsidRPr="007E23A1">
        <w:t>6.5C.3.1</w:t>
      </w:r>
      <w:r w:rsidRPr="007E23A1">
        <w:tab/>
        <w:t>General spurious emissions for SUL</w:t>
      </w:r>
      <w:bookmarkEnd w:id="626"/>
      <w:bookmarkEnd w:id="627"/>
      <w:bookmarkEnd w:id="628"/>
      <w:bookmarkEnd w:id="629"/>
      <w:bookmarkEnd w:id="630"/>
      <w:bookmarkEnd w:id="631"/>
      <w:bookmarkEnd w:id="632"/>
      <w:bookmarkEnd w:id="633"/>
      <w:bookmarkEnd w:id="634"/>
    </w:p>
    <w:p w14:paraId="0CC4CD9E" w14:textId="77777777" w:rsidR="005D36B0" w:rsidRPr="007E23A1" w:rsidRDefault="005D36B0" w:rsidP="005D36B0">
      <w:pPr>
        <w:pStyle w:val="H6"/>
      </w:pPr>
      <w:bookmarkStart w:id="635" w:name="_Toc27478260"/>
      <w:bookmarkStart w:id="636" w:name="_Toc36226975"/>
      <w:bookmarkStart w:id="637" w:name="_Toc44324260"/>
      <w:bookmarkStart w:id="638" w:name="_Toc52990454"/>
      <w:bookmarkStart w:id="639" w:name="_Toc60823657"/>
      <w:bookmarkStart w:id="640" w:name="_Toc60825578"/>
      <w:r w:rsidRPr="007E23A1">
        <w:t>6.5C.3.1.1</w:t>
      </w:r>
      <w:r w:rsidRPr="007E23A1">
        <w:tab/>
        <w:t>Test purpose</w:t>
      </w:r>
      <w:bookmarkEnd w:id="635"/>
      <w:bookmarkEnd w:id="636"/>
      <w:bookmarkEnd w:id="637"/>
      <w:bookmarkEnd w:id="638"/>
      <w:bookmarkEnd w:id="639"/>
      <w:bookmarkEnd w:id="640"/>
    </w:p>
    <w:p w14:paraId="7510DBD2" w14:textId="77777777" w:rsidR="005D36B0" w:rsidRPr="007E23A1" w:rsidRDefault="005D36B0" w:rsidP="005D36B0">
      <w:r w:rsidRPr="007E23A1">
        <w:t>To verify that UE transmitter does not cause unacceptable interference to other channels or other systems in terms of transmitter spurious emissions.</w:t>
      </w:r>
    </w:p>
    <w:p w14:paraId="22CDF4B0" w14:textId="77777777" w:rsidR="005D36B0" w:rsidRPr="007E23A1" w:rsidRDefault="005D36B0" w:rsidP="005D36B0">
      <w:pPr>
        <w:pStyle w:val="H6"/>
      </w:pPr>
      <w:bookmarkStart w:id="641" w:name="_Toc27478261"/>
      <w:bookmarkStart w:id="642" w:name="_Toc36226976"/>
      <w:bookmarkStart w:id="643" w:name="_Toc44324261"/>
      <w:bookmarkStart w:id="644" w:name="_Toc52990455"/>
      <w:bookmarkStart w:id="645" w:name="_Toc60823658"/>
      <w:bookmarkStart w:id="646" w:name="_Toc60825579"/>
      <w:r w:rsidRPr="007E23A1">
        <w:t>6.5C.3.1.2</w:t>
      </w:r>
      <w:r w:rsidRPr="007E23A1">
        <w:tab/>
        <w:t>Test applicability</w:t>
      </w:r>
      <w:bookmarkEnd w:id="641"/>
      <w:bookmarkEnd w:id="642"/>
      <w:bookmarkEnd w:id="643"/>
      <w:bookmarkEnd w:id="644"/>
      <w:bookmarkEnd w:id="645"/>
      <w:bookmarkEnd w:id="646"/>
    </w:p>
    <w:p w14:paraId="5230BEE8" w14:textId="77777777" w:rsidR="005D36B0" w:rsidRPr="007E23A1" w:rsidRDefault="005D36B0" w:rsidP="005D36B0">
      <w:r w:rsidRPr="007E23A1">
        <w:t>This test applies to all types of NR UE release 15 and forward that support SUL operating on the SUL bands.</w:t>
      </w:r>
    </w:p>
    <w:p w14:paraId="3318A240" w14:textId="77777777" w:rsidR="005D36B0" w:rsidRPr="007E23A1" w:rsidRDefault="005D36B0" w:rsidP="005D36B0">
      <w:pPr>
        <w:pStyle w:val="H6"/>
      </w:pPr>
      <w:bookmarkStart w:id="647" w:name="_Toc27478262"/>
      <w:bookmarkStart w:id="648" w:name="_Toc36226977"/>
      <w:bookmarkStart w:id="649" w:name="_Toc44324262"/>
      <w:bookmarkStart w:id="650" w:name="_Toc52990456"/>
      <w:bookmarkStart w:id="651" w:name="_Toc60823659"/>
      <w:bookmarkStart w:id="652" w:name="_Toc60825580"/>
      <w:r w:rsidRPr="007E23A1">
        <w:t>6.5C.3.1.3</w:t>
      </w:r>
      <w:r w:rsidRPr="007E23A1">
        <w:tab/>
        <w:t>Minimum conformance requirements</w:t>
      </w:r>
      <w:bookmarkEnd w:id="647"/>
      <w:bookmarkEnd w:id="648"/>
      <w:bookmarkEnd w:id="649"/>
      <w:bookmarkEnd w:id="650"/>
      <w:bookmarkEnd w:id="651"/>
      <w:bookmarkEnd w:id="652"/>
    </w:p>
    <w:p w14:paraId="53152E2A" w14:textId="77777777" w:rsidR="005D36B0" w:rsidRPr="007E23A1" w:rsidRDefault="005D36B0" w:rsidP="005D36B0">
      <w:r w:rsidRPr="007E23A1">
        <w:t>The general spurious emission requirement specified in clause 6.5.3.1.3 applies to the UE that support SUL operating on the SUL bands.</w:t>
      </w:r>
    </w:p>
    <w:p w14:paraId="6E98F4F2" w14:textId="77777777" w:rsidR="005D36B0" w:rsidRPr="007E23A1" w:rsidRDefault="005D36B0" w:rsidP="005D36B0">
      <w:pPr>
        <w:rPr>
          <w:lang w:eastAsia="zh-CN"/>
        </w:rPr>
      </w:pPr>
      <w:r w:rsidRPr="007E23A1">
        <w:t>The normative reference for this requirement is TS 38.101-1 [2] subclauses 6.5.3.</w:t>
      </w:r>
      <w:r w:rsidRPr="007E23A1">
        <w:rPr>
          <w:lang w:eastAsia="zh-CN"/>
        </w:rPr>
        <w:t>1</w:t>
      </w:r>
    </w:p>
    <w:p w14:paraId="7CF9D322" w14:textId="77777777" w:rsidR="005D36B0" w:rsidRPr="007E23A1" w:rsidRDefault="005D36B0" w:rsidP="005D36B0">
      <w:pPr>
        <w:pStyle w:val="H6"/>
      </w:pPr>
      <w:bookmarkStart w:id="653" w:name="_Toc27478263"/>
      <w:bookmarkStart w:id="654" w:name="_Toc36226978"/>
      <w:bookmarkStart w:id="655" w:name="_Toc44324263"/>
      <w:bookmarkStart w:id="656" w:name="_Toc52990457"/>
      <w:bookmarkStart w:id="657" w:name="_Toc60823660"/>
      <w:bookmarkStart w:id="658" w:name="_Toc60825581"/>
      <w:r w:rsidRPr="007E23A1">
        <w:t>6.5C.3.1.4</w:t>
      </w:r>
      <w:r w:rsidRPr="007E23A1">
        <w:tab/>
        <w:t>Test description</w:t>
      </w:r>
      <w:bookmarkEnd w:id="653"/>
      <w:bookmarkEnd w:id="654"/>
      <w:bookmarkEnd w:id="655"/>
      <w:bookmarkEnd w:id="656"/>
      <w:bookmarkEnd w:id="657"/>
      <w:bookmarkEnd w:id="658"/>
    </w:p>
    <w:p w14:paraId="1725BCDC" w14:textId="77777777" w:rsidR="005D36B0" w:rsidRPr="007E23A1" w:rsidRDefault="005D36B0" w:rsidP="005D36B0">
      <w:pPr>
        <w:rPr>
          <w:lang w:eastAsia="zh-CN"/>
        </w:rPr>
      </w:pPr>
      <w:r w:rsidRPr="007E23A1">
        <w:rPr>
          <w:lang w:eastAsia="zh-CN"/>
        </w:rPr>
        <w:t>Same test description as specified in clause 6.5.3.1.4 with following exceptions:</w:t>
      </w:r>
    </w:p>
    <w:p w14:paraId="1DCB00FE" w14:textId="77777777" w:rsidR="005D36B0" w:rsidRPr="007E23A1" w:rsidRDefault="005D36B0" w:rsidP="005D36B0">
      <w:pPr>
        <w:pStyle w:val="B10"/>
        <w:ind w:left="360" w:firstLine="0"/>
      </w:pPr>
      <w:r w:rsidRPr="007E23A1">
        <w:t>-</w:t>
      </w:r>
      <w:r w:rsidRPr="007E23A1">
        <w:tab/>
        <w:t>Instead</w:t>
      </w:r>
      <w:r w:rsidRPr="007E23A1">
        <w:rPr>
          <w:lang w:eastAsia="zh-CN"/>
        </w:rPr>
        <w:t xml:space="preserve"> of table </w:t>
      </w:r>
      <w:r w:rsidRPr="007E23A1">
        <w:t xml:space="preserve">5.3.5-1 </w:t>
      </w:r>
      <w:r w:rsidRPr="007E23A1">
        <w:sym w:font="Wingdings" w:char="F0E0"/>
      </w:r>
      <w:r w:rsidRPr="007E23A1">
        <w:t xml:space="preserve"> use Table 5.5C-1</w:t>
      </w:r>
    </w:p>
    <w:p w14:paraId="0FF1C52D" w14:textId="77777777" w:rsidR="005D36B0" w:rsidRPr="007E23A1" w:rsidRDefault="005D36B0" w:rsidP="005D36B0">
      <w:pPr>
        <w:pStyle w:val="B10"/>
        <w:ind w:left="360" w:firstLine="0"/>
      </w:pPr>
      <w:r w:rsidRPr="007E23A1">
        <w:t>-</w:t>
      </w:r>
      <w:r w:rsidRPr="007E23A1">
        <w:tab/>
        <w:t>Instead of table 6.5.3.1.4.1-1</w:t>
      </w:r>
      <w:r w:rsidRPr="007E23A1">
        <w:sym w:font="Wingdings" w:char="F0E0"/>
      </w:r>
      <w:r w:rsidRPr="007E23A1">
        <w:t xml:space="preserve"> use Table 6.5C.3.1.4-1</w:t>
      </w:r>
    </w:p>
    <w:p w14:paraId="49260BF7" w14:textId="77777777" w:rsidR="005D36B0" w:rsidRPr="007E23A1" w:rsidRDefault="005D36B0" w:rsidP="005D36B0">
      <w:pPr>
        <w:pStyle w:val="TH"/>
        <w:rPr>
          <w:lang w:eastAsia="zh-CN"/>
        </w:rPr>
      </w:pPr>
      <w:r w:rsidRPr="007E23A1">
        <w:t>Table 6.5C.3.1.4-1: Test Configuration T</w:t>
      </w:r>
      <w:r w:rsidRPr="007E23A1">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5D36B0" w:rsidRPr="007E23A1" w14:paraId="1CBE0235" w14:textId="77777777" w:rsidTr="00BC1C3E">
        <w:trPr>
          <w:cantSplit/>
          <w:jc w:val="center"/>
        </w:trPr>
        <w:tc>
          <w:tcPr>
            <w:tcW w:w="9855" w:type="dxa"/>
            <w:gridSpan w:val="6"/>
          </w:tcPr>
          <w:p w14:paraId="53A5DA8C" w14:textId="77777777" w:rsidR="005D36B0" w:rsidRPr="007E23A1" w:rsidRDefault="005D36B0" w:rsidP="00BC1C3E">
            <w:pPr>
              <w:pStyle w:val="TAH"/>
            </w:pPr>
            <w:r w:rsidRPr="007E23A1">
              <w:t>Initial Conditions</w:t>
            </w:r>
          </w:p>
        </w:tc>
      </w:tr>
      <w:tr w:rsidR="005D36B0" w:rsidRPr="007E23A1" w14:paraId="7EC568ED" w14:textId="77777777" w:rsidTr="00BC1C3E">
        <w:trPr>
          <w:cantSplit/>
          <w:jc w:val="center"/>
        </w:trPr>
        <w:tc>
          <w:tcPr>
            <w:tcW w:w="4221" w:type="dxa"/>
            <w:gridSpan w:val="3"/>
          </w:tcPr>
          <w:p w14:paraId="40675A76" w14:textId="77777777" w:rsidR="005D36B0" w:rsidRPr="007E23A1" w:rsidRDefault="005D36B0" w:rsidP="00BC1C3E">
            <w:pPr>
              <w:pStyle w:val="TAL"/>
            </w:pPr>
            <w:r w:rsidRPr="007E23A1">
              <w:t>Test Environment as specified in TS 38.508-1 [5] subclause 4.1</w:t>
            </w:r>
          </w:p>
        </w:tc>
        <w:tc>
          <w:tcPr>
            <w:tcW w:w="5634" w:type="dxa"/>
            <w:gridSpan w:val="3"/>
          </w:tcPr>
          <w:p w14:paraId="580624FA" w14:textId="77777777" w:rsidR="005D36B0" w:rsidRPr="007E23A1" w:rsidRDefault="005D36B0" w:rsidP="00BC1C3E">
            <w:pPr>
              <w:pStyle w:val="TAL"/>
            </w:pPr>
            <w:r w:rsidRPr="007E23A1">
              <w:t>Normal</w:t>
            </w:r>
          </w:p>
        </w:tc>
      </w:tr>
      <w:tr w:rsidR="005D36B0" w:rsidRPr="007E23A1" w14:paraId="34B4B977" w14:textId="77777777" w:rsidTr="00BC1C3E">
        <w:trPr>
          <w:cantSplit/>
          <w:jc w:val="center"/>
        </w:trPr>
        <w:tc>
          <w:tcPr>
            <w:tcW w:w="4221" w:type="dxa"/>
            <w:gridSpan w:val="3"/>
          </w:tcPr>
          <w:p w14:paraId="765751B1" w14:textId="77777777" w:rsidR="005D36B0" w:rsidRPr="007E23A1" w:rsidRDefault="005D36B0" w:rsidP="00BC1C3E">
            <w:pPr>
              <w:pStyle w:val="TAL"/>
            </w:pPr>
            <w:r w:rsidRPr="007E23A1">
              <w:t>Test Frequencies as specified in TS 38.508-1 [5] subclause 4.3.1</w:t>
            </w:r>
          </w:p>
        </w:tc>
        <w:tc>
          <w:tcPr>
            <w:tcW w:w="5634" w:type="dxa"/>
            <w:gridSpan w:val="3"/>
          </w:tcPr>
          <w:p w14:paraId="0EE5EE69" w14:textId="77777777" w:rsidR="005D36B0" w:rsidRPr="007E23A1" w:rsidRDefault="005D36B0" w:rsidP="00BC1C3E">
            <w:pPr>
              <w:pStyle w:val="TAL"/>
              <w:rPr>
                <w:szCs w:val="18"/>
              </w:rPr>
            </w:pPr>
            <w:r w:rsidRPr="007E23A1">
              <w:rPr>
                <w:szCs w:val="18"/>
              </w:rPr>
              <w:t xml:space="preserve">Low range, Mid range, High range for SUL carrier </w:t>
            </w:r>
          </w:p>
          <w:p w14:paraId="25F7F668" w14:textId="77777777" w:rsidR="005D36B0" w:rsidRPr="007E23A1" w:rsidRDefault="005D36B0" w:rsidP="00BC1C3E">
            <w:pPr>
              <w:pStyle w:val="TAL"/>
            </w:pPr>
            <w:r w:rsidRPr="007E23A1">
              <w:rPr>
                <w:szCs w:val="18"/>
              </w:rPr>
              <w:t>Mid range for Non-SUL carrier</w:t>
            </w:r>
          </w:p>
        </w:tc>
      </w:tr>
      <w:tr w:rsidR="005D36B0" w:rsidRPr="007E23A1" w14:paraId="5B08D83F" w14:textId="77777777" w:rsidTr="00BC1C3E">
        <w:trPr>
          <w:cantSplit/>
          <w:jc w:val="center"/>
        </w:trPr>
        <w:tc>
          <w:tcPr>
            <w:tcW w:w="4221" w:type="dxa"/>
            <w:gridSpan w:val="3"/>
          </w:tcPr>
          <w:p w14:paraId="143BE13A" w14:textId="77777777" w:rsidR="005D36B0" w:rsidRPr="007E23A1" w:rsidRDefault="005D36B0" w:rsidP="00BC1C3E">
            <w:pPr>
              <w:pStyle w:val="TAL"/>
            </w:pPr>
            <w:r w:rsidRPr="007E23A1">
              <w:t>Test Channel Bandwidths as specified in TS 38.508-1 [5] subclause 4.3.1</w:t>
            </w:r>
          </w:p>
        </w:tc>
        <w:tc>
          <w:tcPr>
            <w:tcW w:w="5634" w:type="dxa"/>
            <w:gridSpan w:val="3"/>
          </w:tcPr>
          <w:p w14:paraId="583C1D20" w14:textId="77777777" w:rsidR="005D36B0" w:rsidRPr="007E23A1" w:rsidRDefault="005D36B0" w:rsidP="00BC1C3E">
            <w:pPr>
              <w:pStyle w:val="TAR"/>
              <w:jc w:val="left"/>
            </w:pPr>
            <w:r w:rsidRPr="007E23A1">
              <w:t xml:space="preserve">Lowest, Mid, Highest for SUL carrier </w:t>
            </w:r>
          </w:p>
          <w:p w14:paraId="1536312A" w14:textId="77777777" w:rsidR="005D36B0" w:rsidRPr="007E23A1" w:rsidRDefault="005D36B0" w:rsidP="00BC1C3E">
            <w:pPr>
              <w:pStyle w:val="TAR"/>
              <w:jc w:val="left"/>
              <w:rPr>
                <w:b/>
              </w:rPr>
            </w:pPr>
            <w:r w:rsidRPr="007E23A1">
              <w:t>Lowest for Non-SUL carrier</w:t>
            </w:r>
          </w:p>
        </w:tc>
      </w:tr>
      <w:tr w:rsidR="005D36B0" w:rsidRPr="007E23A1" w14:paraId="5F406822" w14:textId="77777777" w:rsidTr="00BC1C3E">
        <w:trPr>
          <w:cantSplit/>
          <w:jc w:val="center"/>
        </w:trPr>
        <w:tc>
          <w:tcPr>
            <w:tcW w:w="4221" w:type="dxa"/>
            <w:gridSpan w:val="3"/>
          </w:tcPr>
          <w:p w14:paraId="7D5CC75E" w14:textId="77777777" w:rsidR="005D36B0" w:rsidRPr="007E23A1" w:rsidRDefault="005D36B0" w:rsidP="00BC1C3E">
            <w:pPr>
              <w:pStyle w:val="TAL"/>
            </w:pPr>
            <w:r w:rsidRPr="007E23A1">
              <w:t>Test SCS as specified in Table 5.3.5-1</w:t>
            </w:r>
          </w:p>
        </w:tc>
        <w:tc>
          <w:tcPr>
            <w:tcW w:w="5634" w:type="dxa"/>
            <w:gridSpan w:val="3"/>
          </w:tcPr>
          <w:p w14:paraId="6B596339" w14:textId="77777777" w:rsidR="005D36B0" w:rsidRPr="007E23A1" w:rsidRDefault="005D36B0" w:rsidP="00BC1C3E">
            <w:pPr>
              <w:pStyle w:val="TAL"/>
              <w:rPr>
                <w:lang w:eastAsia="zh-CN"/>
              </w:rPr>
            </w:pPr>
            <w:r w:rsidRPr="007E23A1">
              <w:rPr>
                <w:lang w:eastAsia="zh-CN"/>
              </w:rPr>
              <w:t xml:space="preserve">15kHz </w:t>
            </w:r>
            <w:r w:rsidRPr="007E23A1">
              <w:t>for both SUL carrier and Non-SUL carrier</w:t>
            </w:r>
          </w:p>
        </w:tc>
      </w:tr>
      <w:tr w:rsidR="005D36B0" w:rsidRPr="007E23A1" w14:paraId="0A9F274D" w14:textId="77777777" w:rsidTr="00BC1C3E">
        <w:trPr>
          <w:cantSplit/>
          <w:jc w:val="center"/>
        </w:trPr>
        <w:tc>
          <w:tcPr>
            <w:tcW w:w="9855" w:type="dxa"/>
            <w:gridSpan w:val="6"/>
          </w:tcPr>
          <w:p w14:paraId="44E7C5E1" w14:textId="77777777" w:rsidR="005D36B0" w:rsidRPr="007E23A1" w:rsidRDefault="005D36B0" w:rsidP="00BC1C3E">
            <w:pPr>
              <w:pStyle w:val="TAH"/>
            </w:pPr>
            <w:r w:rsidRPr="007E23A1">
              <w:t>Test Parameters for Channel Bandwidths</w:t>
            </w:r>
          </w:p>
        </w:tc>
      </w:tr>
      <w:tr w:rsidR="005D36B0" w:rsidRPr="007E23A1" w14:paraId="75D8FEFE" w14:textId="77777777" w:rsidTr="00BC1C3E">
        <w:trPr>
          <w:jc w:val="center"/>
        </w:trPr>
        <w:tc>
          <w:tcPr>
            <w:tcW w:w="989" w:type="dxa"/>
          </w:tcPr>
          <w:p w14:paraId="16B3714B" w14:textId="77777777" w:rsidR="005D36B0" w:rsidRPr="007E23A1" w:rsidRDefault="005D36B0" w:rsidP="00BC1C3E">
            <w:pPr>
              <w:pStyle w:val="TAH"/>
            </w:pPr>
            <w:r w:rsidRPr="007E23A1">
              <w:t>Test ID</w:t>
            </w:r>
          </w:p>
        </w:tc>
        <w:tc>
          <w:tcPr>
            <w:tcW w:w="2381" w:type="dxa"/>
            <w:tcBorders>
              <w:bottom w:val="single" w:sz="4" w:space="0" w:color="auto"/>
            </w:tcBorders>
          </w:tcPr>
          <w:p w14:paraId="7D0E062F" w14:textId="77777777" w:rsidR="005D36B0" w:rsidRPr="007E23A1" w:rsidRDefault="005D36B0" w:rsidP="00BC1C3E">
            <w:pPr>
              <w:pStyle w:val="TAH"/>
            </w:pPr>
            <w:r w:rsidRPr="007E23A1">
              <w:t>Downlink Configuration</w:t>
            </w:r>
          </w:p>
        </w:tc>
        <w:tc>
          <w:tcPr>
            <w:tcW w:w="1701" w:type="dxa"/>
            <w:gridSpan w:val="2"/>
            <w:tcBorders>
              <w:bottom w:val="single" w:sz="4" w:space="0" w:color="auto"/>
            </w:tcBorders>
          </w:tcPr>
          <w:p w14:paraId="1E104544" w14:textId="77777777" w:rsidR="005D36B0" w:rsidRPr="007E23A1" w:rsidRDefault="005D36B0" w:rsidP="00BC1C3E">
            <w:pPr>
              <w:pStyle w:val="TAH"/>
            </w:pPr>
            <w:r w:rsidRPr="007E23A1">
              <w:t>UL Configuration</w:t>
            </w:r>
          </w:p>
        </w:tc>
        <w:tc>
          <w:tcPr>
            <w:tcW w:w="4784" w:type="dxa"/>
            <w:gridSpan w:val="2"/>
          </w:tcPr>
          <w:p w14:paraId="713E15D8" w14:textId="77777777" w:rsidR="005D36B0" w:rsidRPr="007E23A1" w:rsidRDefault="005D36B0" w:rsidP="00BC1C3E">
            <w:pPr>
              <w:pStyle w:val="TAH"/>
            </w:pPr>
            <w:r w:rsidRPr="007E23A1">
              <w:t>SUL Configuration</w:t>
            </w:r>
          </w:p>
        </w:tc>
      </w:tr>
      <w:tr w:rsidR="005D36B0" w:rsidRPr="007E23A1" w14:paraId="25CE5BD6" w14:textId="77777777" w:rsidTr="00BC1C3E">
        <w:trPr>
          <w:cantSplit/>
          <w:jc w:val="center"/>
        </w:trPr>
        <w:tc>
          <w:tcPr>
            <w:tcW w:w="989" w:type="dxa"/>
          </w:tcPr>
          <w:p w14:paraId="20BB5C79" w14:textId="77777777" w:rsidR="005D36B0" w:rsidRPr="007E23A1" w:rsidRDefault="005D36B0" w:rsidP="00BC1C3E">
            <w:pPr>
              <w:pStyle w:val="TAC"/>
            </w:pPr>
          </w:p>
        </w:tc>
        <w:tc>
          <w:tcPr>
            <w:tcW w:w="2381" w:type="dxa"/>
            <w:tcBorders>
              <w:bottom w:val="nil"/>
            </w:tcBorders>
          </w:tcPr>
          <w:p w14:paraId="4ED74DB8" w14:textId="77777777" w:rsidR="005D36B0" w:rsidRPr="007E23A1" w:rsidRDefault="005D36B0" w:rsidP="00BC1C3E">
            <w:pPr>
              <w:pStyle w:val="TAC"/>
            </w:pPr>
            <w:r w:rsidRPr="007E23A1">
              <w:t>N/A</w:t>
            </w:r>
          </w:p>
        </w:tc>
        <w:tc>
          <w:tcPr>
            <w:tcW w:w="1701" w:type="dxa"/>
            <w:gridSpan w:val="2"/>
            <w:tcBorders>
              <w:bottom w:val="nil"/>
            </w:tcBorders>
          </w:tcPr>
          <w:p w14:paraId="34CD7BCA" w14:textId="77777777" w:rsidR="005D36B0" w:rsidRPr="007E23A1" w:rsidRDefault="005D36B0" w:rsidP="00BC1C3E">
            <w:pPr>
              <w:pStyle w:val="TAC"/>
              <w:rPr>
                <w:lang w:eastAsia="zh-CN"/>
              </w:rPr>
            </w:pPr>
            <w:r w:rsidRPr="007E23A1">
              <w:rPr>
                <w:lang w:eastAsia="zh-CN"/>
              </w:rPr>
              <w:t>N/A</w:t>
            </w:r>
          </w:p>
        </w:tc>
        <w:tc>
          <w:tcPr>
            <w:tcW w:w="2409" w:type="dxa"/>
          </w:tcPr>
          <w:p w14:paraId="4A12B618" w14:textId="77777777" w:rsidR="005D36B0" w:rsidRPr="007E23A1" w:rsidRDefault="005D36B0" w:rsidP="00BC1C3E">
            <w:pPr>
              <w:pStyle w:val="TAC"/>
              <w:rPr>
                <w:b/>
              </w:rPr>
            </w:pPr>
            <w:r w:rsidRPr="007E23A1">
              <w:rPr>
                <w:b/>
              </w:rPr>
              <w:t>Modulation</w:t>
            </w:r>
          </w:p>
        </w:tc>
        <w:tc>
          <w:tcPr>
            <w:tcW w:w="2375" w:type="dxa"/>
          </w:tcPr>
          <w:p w14:paraId="4AE09C05" w14:textId="77777777" w:rsidR="005D36B0" w:rsidRPr="007E23A1" w:rsidRDefault="005D36B0" w:rsidP="00BC1C3E">
            <w:pPr>
              <w:pStyle w:val="TAC"/>
              <w:rPr>
                <w:b/>
              </w:rPr>
            </w:pPr>
            <w:r w:rsidRPr="007E23A1">
              <w:rPr>
                <w:b/>
              </w:rPr>
              <w:t>RB allocation (NOTE 2)</w:t>
            </w:r>
          </w:p>
        </w:tc>
      </w:tr>
      <w:tr w:rsidR="005D36B0" w:rsidRPr="007E23A1" w14:paraId="5922D3A6" w14:textId="77777777" w:rsidTr="00BC1C3E">
        <w:trPr>
          <w:cantSplit/>
          <w:jc w:val="center"/>
        </w:trPr>
        <w:tc>
          <w:tcPr>
            <w:tcW w:w="989" w:type="dxa"/>
          </w:tcPr>
          <w:p w14:paraId="78A5E96B" w14:textId="77777777" w:rsidR="005D36B0" w:rsidRPr="007E23A1" w:rsidRDefault="005D36B0" w:rsidP="00BC1C3E">
            <w:pPr>
              <w:pStyle w:val="TAC"/>
            </w:pPr>
            <w:r w:rsidRPr="007E23A1">
              <w:rPr>
                <w:lang w:eastAsia="zh-CN"/>
              </w:rPr>
              <w:t>1</w:t>
            </w:r>
          </w:p>
        </w:tc>
        <w:tc>
          <w:tcPr>
            <w:tcW w:w="2381" w:type="dxa"/>
            <w:tcBorders>
              <w:top w:val="nil"/>
              <w:bottom w:val="nil"/>
            </w:tcBorders>
          </w:tcPr>
          <w:p w14:paraId="0FF8B56B" w14:textId="77777777" w:rsidR="005D36B0" w:rsidRPr="007E23A1" w:rsidRDefault="005D36B0" w:rsidP="00BC1C3E">
            <w:pPr>
              <w:pStyle w:val="TAC"/>
            </w:pPr>
          </w:p>
        </w:tc>
        <w:tc>
          <w:tcPr>
            <w:tcW w:w="1701" w:type="dxa"/>
            <w:gridSpan w:val="2"/>
            <w:tcBorders>
              <w:top w:val="nil"/>
              <w:bottom w:val="nil"/>
            </w:tcBorders>
          </w:tcPr>
          <w:p w14:paraId="535493F9" w14:textId="77777777" w:rsidR="005D36B0" w:rsidRPr="007E23A1" w:rsidRDefault="005D36B0" w:rsidP="00BC1C3E">
            <w:pPr>
              <w:pStyle w:val="TAC"/>
            </w:pPr>
          </w:p>
        </w:tc>
        <w:tc>
          <w:tcPr>
            <w:tcW w:w="2409" w:type="dxa"/>
          </w:tcPr>
          <w:p w14:paraId="6EBDA9F2" w14:textId="77777777" w:rsidR="005D36B0" w:rsidRPr="007E23A1" w:rsidRDefault="005D36B0" w:rsidP="00BC1C3E">
            <w:pPr>
              <w:pStyle w:val="TAC"/>
            </w:pPr>
            <w:r w:rsidRPr="007E23A1">
              <w:t xml:space="preserve">CP-OFDM QPSK </w:t>
            </w:r>
          </w:p>
        </w:tc>
        <w:tc>
          <w:tcPr>
            <w:tcW w:w="2375" w:type="dxa"/>
          </w:tcPr>
          <w:p w14:paraId="7D2D97BB" w14:textId="77777777" w:rsidR="005D36B0" w:rsidRPr="007E23A1" w:rsidRDefault="005D36B0" w:rsidP="00BC1C3E">
            <w:pPr>
              <w:pStyle w:val="TAC"/>
            </w:pPr>
            <w:r w:rsidRPr="007E23A1">
              <w:t>OuterFull</w:t>
            </w:r>
          </w:p>
        </w:tc>
      </w:tr>
      <w:tr w:rsidR="005D36B0" w:rsidRPr="007E23A1" w14:paraId="50259BC4" w14:textId="77777777" w:rsidTr="00BC1C3E">
        <w:trPr>
          <w:cantSplit/>
          <w:jc w:val="center"/>
        </w:trPr>
        <w:tc>
          <w:tcPr>
            <w:tcW w:w="989" w:type="dxa"/>
          </w:tcPr>
          <w:p w14:paraId="281E64BE" w14:textId="77777777" w:rsidR="005D36B0" w:rsidRPr="007E23A1" w:rsidRDefault="005D36B0" w:rsidP="00BC1C3E">
            <w:pPr>
              <w:pStyle w:val="TAC"/>
            </w:pPr>
            <w:r w:rsidRPr="007E23A1">
              <w:rPr>
                <w:lang w:eastAsia="zh-CN"/>
              </w:rPr>
              <w:t>2</w:t>
            </w:r>
          </w:p>
        </w:tc>
        <w:tc>
          <w:tcPr>
            <w:tcW w:w="2381" w:type="dxa"/>
            <w:tcBorders>
              <w:top w:val="nil"/>
              <w:bottom w:val="nil"/>
            </w:tcBorders>
          </w:tcPr>
          <w:p w14:paraId="310B93E8" w14:textId="77777777" w:rsidR="005D36B0" w:rsidRPr="007E23A1" w:rsidRDefault="005D36B0" w:rsidP="00BC1C3E">
            <w:pPr>
              <w:pStyle w:val="TAC"/>
            </w:pPr>
          </w:p>
        </w:tc>
        <w:tc>
          <w:tcPr>
            <w:tcW w:w="1701" w:type="dxa"/>
            <w:gridSpan w:val="2"/>
            <w:tcBorders>
              <w:top w:val="nil"/>
              <w:bottom w:val="nil"/>
            </w:tcBorders>
          </w:tcPr>
          <w:p w14:paraId="2435FEAE" w14:textId="77777777" w:rsidR="005D36B0" w:rsidRPr="007E23A1" w:rsidRDefault="005D36B0" w:rsidP="00BC1C3E">
            <w:pPr>
              <w:pStyle w:val="TAC"/>
            </w:pPr>
          </w:p>
        </w:tc>
        <w:tc>
          <w:tcPr>
            <w:tcW w:w="2409" w:type="dxa"/>
          </w:tcPr>
          <w:p w14:paraId="4678130E" w14:textId="77777777" w:rsidR="005D36B0" w:rsidRPr="007E23A1" w:rsidRDefault="005D36B0" w:rsidP="00BC1C3E">
            <w:pPr>
              <w:pStyle w:val="TAC"/>
            </w:pPr>
            <w:r w:rsidRPr="007E23A1">
              <w:t>CP-OFDM QPSK</w:t>
            </w:r>
          </w:p>
        </w:tc>
        <w:tc>
          <w:tcPr>
            <w:tcW w:w="2375" w:type="dxa"/>
          </w:tcPr>
          <w:p w14:paraId="077FE29F" w14:textId="77777777" w:rsidR="005D36B0" w:rsidRPr="007E23A1" w:rsidRDefault="005D36B0" w:rsidP="00BC1C3E">
            <w:pPr>
              <w:pStyle w:val="TAC"/>
            </w:pPr>
            <w:r w:rsidRPr="007E23A1">
              <w:t>Edge_1RB_Left</w:t>
            </w:r>
          </w:p>
        </w:tc>
      </w:tr>
      <w:tr w:rsidR="005D36B0" w:rsidRPr="007E23A1" w14:paraId="5A478BED" w14:textId="77777777" w:rsidTr="00BC1C3E">
        <w:trPr>
          <w:cantSplit/>
          <w:jc w:val="center"/>
        </w:trPr>
        <w:tc>
          <w:tcPr>
            <w:tcW w:w="989" w:type="dxa"/>
          </w:tcPr>
          <w:p w14:paraId="4DD59C46" w14:textId="77777777" w:rsidR="005D36B0" w:rsidRPr="007E23A1" w:rsidRDefault="005D36B0" w:rsidP="00BC1C3E">
            <w:pPr>
              <w:pStyle w:val="TAC"/>
              <w:rPr>
                <w:lang w:eastAsia="zh-CN"/>
              </w:rPr>
            </w:pPr>
            <w:r w:rsidRPr="007E23A1">
              <w:rPr>
                <w:lang w:eastAsia="zh-CN"/>
              </w:rPr>
              <w:t>3</w:t>
            </w:r>
          </w:p>
        </w:tc>
        <w:tc>
          <w:tcPr>
            <w:tcW w:w="2381" w:type="dxa"/>
            <w:tcBorders>
              <w:top w:val="nil"/>
            </w:tcBorders>
          </w:tcPr>
          <w:p w14:paraId="16D8FCC1" w14:textId="77777777" w:rsidR="005D36B0" w:rsidRPr="007E23A1" w:rsidRDefault="005D36B0" w:rsidP="00BC1C3E">
            <w:pPr>
              <w:pStyle w:val="TAC"/>
            </w:pPr>
          </w:p>
        </w:tc>
        <w:tc>
          <w:tcPr>
            <w:tcW w:w="1701" w:type="dxa"/>
            <w:gridSpan w:val="2"/>
            <w:tcBorders>
              <w:top w:val="nil"/>
            </w:tcBorders>
          </w:tcPr>
          <w:p w14:paraId="1D652AFE" w14:textId="77777777" w:rsidR="005D36B0" w:rsidRPr="007E23A1" w:rsidRDefault="005D36B0" w:rsidP="00BC1C3E">
            <w:pPr>
              <w:pStyle w:val="TAC"/>
              <w:rPr>
                <w:lang w:eastAsia="zh-CN"/>
              </w:rPr>
            </w:pPr>
          </w:p>
        </w:tc>
        <w:tc>
          <w:tcPr>
            <w:tcW w:w="2409" w:type="dxa"/>
          </w:tcPr>
          <w:p w14:paraId="4D2F1290" w14:textId="77777777" w:rsidR="005D36B0" w:rsidRPr="007E23A1" w:rsidRDefault="005D36B0" w:rsidP="00BC1C3E">
            <w:pPr>
              <w:pStyle w:val="TAC"/>
              <w:rPr>
                <w:lang w:eastAsia="zh-CN"/>
              </w:rPr>
            </w:pPr>
            <w:r w:rsidRPr="007E23A1">
              <w:t>CP-OFDM QPSK</w:t>
            </w:r>
          </w:p>
        </w:tc>
        <w:tc>
          <w:tcPr>
            <w:tcW w:w="2375" w:type="dxa"/>
          </w:tcPr>
          <w:p w14:paraId="21E7F24F" w14:textId="77777777" w:rsidR="005D36B0" w:rsidRPr="007E23A1" w:rsidRDefault="005D36B0" w:rsidP="00BC1C3E">
            <w:pPr>
              <w:pStyle w:val="TAC"/>
              <w:rPr>
                <w:lang w:eastAsia="zh-CN"/>
              </w:rPr>
            </w:pPr>
            <w:r w:rsidRPr="007E23A1">
              <w:t>Edge_1RB_Right</w:t>
            </w:r>
          </w:p>
        </w:tc>
      </w:tr>
      <w:tr w:rsidR="005D36B0" w:rsidRPr="007E23A1" w14:paraId="1DB2F269" w14:textId="77777777" w:rsidTr="00BC1C3E">
        <w:trPr>
          <w:cantSplit/>
          <w:jc w:val="center"/>
        </w:trPr>
        <w:tc>
          <w:tcPr>
            <w:tcW w:w="9855" w:type="dxa"/>
            <w:gridSpan w:val="6"/>
          </w:tcPr>
          <w:p w14:paraId="05CFEB07" w14:textId="77777777" w:rsidR="005D36B0" w:rsidRPr="007E23A1" w:rsidRDefault="005D36B0" w:rsidP="00BC1C3E">
            <w:pPr>
              <w:pStyle w:val="TAN"/>
              <w:rPr>
                <w:lang w:eastAsia="zh-CN"/>
              </w:rPr>
            </w:pPr>
            <w:r w:rsidRPr="007E23A1">
              <w:rPr>
                <w:lang w:eastAsia="zh-CN"/>
              </w:rPr>
              <w:t>NOTE 1:</w:t>
            </w:r>
            <w:r w:rsidRPr="007E23A1">
              <w:rPr>
                <w:lang w:eastAsia="zh-CN"/>
              </w:rPr>
              <w:tab/>
              <w:t>Test Channel Bandwidths are checked separately for each SUL band combination, the applicable channel bandwidths are specified in Table 5.5C-1.</w:t>
            </w:r>
          </w:p>
          <w:p w14:paraId="14781C8D" w14:textId="77777777" w:rsidR="005D36B0" w:rsidRPr="007E23A1" w:rsidRDefault="005D36B0" w:rsidP="00BC1C3E">
            <w:pPr>
              <w:pStyle w:val="TAN"/>
              <w:rPr>
                <w:lang w:eastAsia="zh-CN"/>
              </w:rPr>
            </w:pPr>
            <w:r w:rsidRPr="007E23A1">
              <w:rPr>
                <w:lang w:eastAsia="zh-CN"/>
              </w:rPr>
              <w:t>NOTE 2:</w:t>
            </w:r>
            <w:r w:rsidRPr="007E23A1">
              <w:rPr>
                <w:lang w:eastAsia="zh-CN"/>
              </w:rPr>
              <w:tab/>
              <w:t>The specific configuration of each RB allocation is defined in Table 6.1-1.</w:t>
            </w:r>
          </w:p>
          <w:p w14:paraId="5EEBF8C1" w14:textId="77777777" w:rsidR="005D36B0" w:rsidRPr="007E23A1" w:rsidRDefault="005D36B0" w:rsidP="00BC1C3E">
            <w:pPr>
              <w:pStyle w:val="TAN"/>
            </w:pPr>
            <w:r w:rsidRPr="007E23A1">
              <w:t>NOTE 3:</w:t>
            </w:r>
            <w:r w:rsidRPr="007E23A1">
              <w:tab/>
              <w:t>DFT-s-OFDM PI/2 BPSK test applies only for UEs which supports half Pi BPSK in FR1.</w:t>
            </w:r>
          </w:p>
        </w:tc>
      </w:tr>
    </w:tbl>
    <w:p w14:paraId="750A6801" w14:textId="77777777" w:rsidR="005D36B0" w:rsidRPr="007E23A1" w:rsidRDefault="005D36B0" w:rsidP="005D36B0">
      <w:pPr>
        <w:rPr>
          <w:lang w:eastAsia="ja-JP"/>
        </w:rPr>
      </w:pPr>
    </w:p>
    <w:p w14:paraId="2B44E19B" w14:textId="77777777" w:rsidR="005D36B0" w:rsidRPr="007E23A1" w:rsidRDefault="005D36B0" w:rsidP="005D36B0">
      <w:pPr>
        <w:pStyle w:val="B10"/>
      </w:pPr>
      <w:r w:rsidRPr="007E23A1">
        <w:t>-</w:t>
      </w:r>
      <w:r w:rsidRPr="007E23A1">
        <w:tab/>
        <w:t>Connect the SS to the UE antenna connectors as shown in TS 38.508-1 [5] Annex A, Figure A.3.1.1.4 for TE diagram and section A.3.2 for UE diagram.</w:t>
      </w:r>
    </w:p>
    <w:p w14:paraId="0C8FB8E0" w14:textId="77777777" w:rsidR="005D36B0" w:rsidRPr="007E23A1" w:rsidRDefault="005D36B0" w:rsidP="005D36B0">
      <w:pPr>
        <w:pStyle w:val="B10"/>
      </w:pPr>
      <w:r w:rsidRPr="007E23A1">
        <w:t>-</w:t>
      </w:r>
      <w:r w:rsidRPr="007E23A1">
        <w:tab/>
        <w:t>The parameter setting for the cell are set up according to the TS 38.508-1 [5] subclause 4.4.3</w:t>
      </w:r>
    </w:p>
    <w:p w14:paraId="00B41A62" w14:textId="77777777" w:rsidR="005D36B0" w:rsidRPr="007E23A1" w:rsidRDefault="005D36B0" w:rsidP="005D36B0">
      <w:pPr>
        <w:pStyle w:val="B10"/>
        <w:ind w:left="360" w:firstLine="0"/>
      </w:pPr>
      <w:r w:rsidRPr="007E23A1">
        <w:t>-</w:t>
      </w:r>
      <w:r w:rsidRPr="007E23A1">
        <w:tab/>
        <w:t>Downlink signals are initially setup according to Annex C.0, C.1, C.2 and uplink signals according to Annex G.0, G.1, G.2, and G.3.0 with consideration of supplementary uplink physical channels.</w:t>
      </w:r>
    </w:p>
    <w:p w14:paraId="1864CD23" w14:textId="66252411" w:rsidR="005D36B0" w:rsidRPr="007E23A1" w:rsidRDefault="005D36B0" w:rsidP="005D36B0">
      <w:pPr>
        <w:pStyle w:val="B10"/>
        <w:ind w:left="360" w:firstLine="0"/>
      </w:pPr>
      <w:r w:rsidRPr="007E23A1">
        <w:t>-</w:t>
      </w:r>
      <w:r w:rsidRPr="007E23A1">
        <w:tab/>
        <w:t xml:space="preserve">Message contents in initial conditions are according to TS 38.508-1 [5] subclause 4.3.6.1.1.2 ensuring UL/SUL indicator in Table 4.3.6.1.1.2-1 with condition SUL, subclause 4.6 ensuring </w:t>
      </w:r>
      <w:ins w:id="659" w:author="Huawei" w:date="2021-07-08T17:55:00Z">
        <w:r w:rsidR="00EE1894" w:rsidRPr="00EE1894">
          <w:t xml:space="preserve">Tables 4.6.1-28 with condition SUL AND (RF OR RRM), 4.6.3-14 with condition SUL_SUL for SUL carrier, </w:t>
        </w:r>
      </w:ins>
      <w:del w:id="660" w:author="Huawei" w:date="2021-07-08T17:55:00Z">
        <w:r w:rsidRPr="007E23A1" w:rsidDel="00EE1894">
          <w:delText>Tables 4.6.3-13, 4.6.3-97, and 4.6.3-129A</w:delText>
        </w:r>
        <w:r w:rsidRPr="007E23A1" w:rsidDel="00EE1894">
          <w:rPr>
            <w:iCs/>
          </w:rPr>
          <w:delText xml:space="preserve"> with conditions SUL</w:delText>
        </w:r>
      </w:del>
      <w:del w:id="661" w:author="Huawei" w:date="2021-07-09T16:05:00Z">
        <w:r w:rsidRPr="007E23A1" w:rsidDel="00425BA1">
          <w:rPr>
            <w:iCs/>
          </w:rPr>
          <w:delText>,</w:delText>
        </w:r>
      </w:del>
      <w:r w:rsidRPr="007E23A1">
        <w:rPr>
          <w:iCs/>
        </w:rPr>
        <w:t xml:space="preserve"> and </w:t>
      </w:r>
      <w:r w:rsidRPr="007E23A1">
        <w:t xml:space="preserve">Table 4.6.3-167 </w:t>
      </w:r>
      <w:r w:rsidRPr="007E23A1">
        <w:rPr>
          <w:iCs/>
        </w:rPr>
        <w:t xml:space="preserve">with condition </w:t>
      </w:r>
      <w:r w:rsidRPr="007E23A1">
        <w:t>PUSCH_PUCCH_ON_SUL.</w:t>
      </w:r>
    </w:p>
    <w:p w14:paraId="16506174" w14:textId="77777777" w:rsidR="005D36B0" w:rsidRPr="005268D5" w:rsidRDefault="005D36B0" w:rsidP="005D36B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2520E66" w14:textId="77777777" w:rsidR="00727B6E" w:rsidRPr="007E23A1" w:rsidRDefault="00727B6E" w:rsidP="00727B6E">
      <w:pPr>
        <w:pStyle w:val="40"/>
      </w:pPr>
      <w:bookmarkStart w:id="662" w:name="_Toc27478265"/>
      <w:bookmarkStart w:id="663" w:name="_Toc36226980"/>
      <w:bookmarkStart w:id="664" w:name="_Toc44324265"/>
      <w:bookmarkStart w:id="665" w:name="_Toc52990459"/>
      <w:bookmarkStart w:id="666" w:name="_Toc60823662"/>
      <w:bookmarkStart w:id="667" w:name="_Toc60825583"/>
      <w:bookmarkStart w:id="668" w:name="_Toc69306323"/>
      <w:bookmarkStart w:id="669" w:name="_Toc69309988"/>
      <w:bookmarkStart w:id="670" w:name="_Toc76020313"/>
      <w:r w:rsidRPr="007E23A1">
        <w:t>6.5C.3.2</w:t>
      </w:r>
      <w:r w:rsidRPr="007E23A1">
        <w:tab/>
      </w:r>
      <w:proofErr w:type="gramStart"/>
      <w:r w:rsidRPr="007E23A1">
        <w:t>Spurious</w:t>
      </w:r>
      <w:proofErr w:type="gramEnd"/>
      <w:r w:rsidRPr="007E23A1">
        <w:t xml:space="preserve"> emissions for UE co-existence for SUL</w:t>
      </w:r>
      <w:bookmarkEnd w:id="662"/>
      <w:bookmarkEnd w:id="663"/>
      <w:bookmarkEnd w:id="664"/>
      <w:bookmarkEnd w:id="665"/>
      <w:bookmarkEnd w:id="666"/>
      <w:bookmarkEnd w:id="667"/>
      <w:bookmarkEnd w:id="668"/>
      <w:bookmarkEnd w:id="669"/>
      <w:bookmarkEnd w:id="670"/>
    </w:p>
    <w:p w14:paraId="20FF05F2" w14:textId="77777777" w:rsidR="00727B6E" w:rsidRPr="007E23A1" w:rsidRDefault="00727B6E" w:rsidP="00727B6E">
      <w:pPr>
        <w:pStyle w:val="H6"/>
      </w:pPr>
      <w:bookmarkStart w:id="671" w:name="_Toc27478266"/>
      <w:bookmarkStart w:id="672" w:name="_Toc36226981"/>
      <w:bookmarkStart w:id="673" w:name="_Toc44324266"/>
      <w:bookmarkStart w:id="674" w:name="_Toc52990460"/>
      <w:bookmarkStart w:id="675" w:name="_Toc60823663"/>
      <w:bookmarkStart w:id="676" w:name="_Toc60825584"/>
      <w:r w:rsidRPr="007E23A1">
        <w:t>6.5C.3.2.1</w:t>
      </w:r>
      <w:r w:rsidRPr="007E23A1">
        <w:tab/>
        <w:t>Test purpose</w:t>
      </w:r>
      <w:bookmarkEnd w:id="671"/>
      <w:bookmarkEnd w:id="672"/>
      <w:bookmarkEnd w:id="673"/>
      <w:bookmarkEnd w:id="674"/>
      <w:bookmarkEnd w:id="675"/>
      <w:bookmarkEnd w:id="676"/>
    </w:p>
    <w:p w14:paraId="7293D2CE" w14:textId="77777777" w:rsidR="00727B6E" w:rsidRPr="007E23A1" w:rsidRDefault="00727B6E" w:rsidP="00727B6E">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2C0B1B07" w14:textId="77777777" w:rsidR="00727B6E" w:rsidRPr="007E23A1" w:rsidRDefault="00727B6E" w:rsidP="00727B6E">
      <w:pPr>
        <w:pStyle w:val="H6"/>
      </w:pPr>
      <w:bookmarkStart w:id="677" w:name="_Toc27478267"/>
      <w:bookmarkStart w:id="678" w:name="_Toc36226982"/>
      <w:bookmarkStart w:id="679" w:name="_Toc44324267"/>
      <w:bookmarkStart w:id="680" w:name="_Toc52990461"/>
      <w:bookmarkStart w:id="681" w:name="_Toc60823664"/>
      <w:bookmarkStart w:id="682" w:name="_Toc60825585"/>
      <w:r w:rsidRPr="007E23A1">
        <w:t>6.5C.3.2.2</w:t>
      </w:r>
      <w:r w:rsidRPr="007E23A1">
        <w:tab/>
        <w:t>Test applicability</w:t>
      </w:r>
      <w:bookmarkEnd w:id="677"/>
      <w:bookmarkEnd w:id="678"/>
      <w:bookmarkEnd w:id="679"/>
      <w:bookmarkEnd w:id="680"/>
      <w:bookmarkEnd w:id="681"/>
      <w:bookmarkEnd w:id="682"/>
    </w:p>
    <w:p w14:paraId="4118AE7D" w14:textId="77777777" w:rsidR="00727B6E" w:rsidRPr="007E23A1" w:rsidRDefault="00727B6E" w:rsidP="00727B6E">
      <w:r w:rsidRPr="007E23A1">
        <w:t>This test applies to all types of NR UE release 15 and forward that support SUL operating on the SUL bands.</w:t>
      </w:r>
    </w:p>
    <w:p w14:paraId="6AEACE2B" w14:textId="77777777" w:rsidR="00727B6E" w:rsidRPr="007E23A1" w:rsidRDefault="00727B6E" w:rsidP="00727B6E">
      <w:pPr>
        <w:pStyle w:val="H6"/>
      </w:pPr>
      <w:bookmarkStart w:id="683" w:name="_Toc27478268"/>
      <w:bookmarkStart w:id="684" w:name="_Toc36226983"/>
      <w:bookmarkStart w:id="685" w:name="_Toc44324268"/>
      <w:bookmarkStart w:id="686" w:name="_Toc52990462"/>
      <w:bookmarkStart w:id="687" w:name="_Toc60823665"/>
      <w:bookmarkStart w:id="688" w:name="_Toc60825586"/>
      <w:r w:rsidRPr="007E23A1">
        <w:t>6.5C.3.2.3</w:t>
      </w:r>
      <w:r w:rsidRPr="007E23A1">
        <w:tab/>
        <w:t>Minimum conformance requirements</w:t>
      </w:r>
      <w:bookmarkEnd w:id="683"/>
      <w:bookmarkEnd w:id="684"/>
      <w:bookmarkEnd w:id="685"/>
      <w:bookmarkEnd w:id="686"/>
      <w:bookmarkEnd w:id="687"/>
      <w:bookmarkEnd w:id="688"/>
    </w:p>
    <w:p w14:paraId="4CF442E1" w14:textId="77777777" w:rsidR="00727B6E" w:rsidRPr="007E23A1" w:rsidRDefault="00727B6E" w:rsidP="00727B6E">
      <w:r w:rsidRPr="007E23A1">
        <w:t>The requirements for NR bands for coexistence with protected bands specified in subclause 6.5.3.2.3 apply to the UE that support SUL operating on the SUL bands</w:t>
      </w:r>
    </w:p>
    <w:p w14:paraId="51B683EF" w14:textId="77777777" w:rsidR="00727B6E" w:rsidRPr="007E23A1" w:rsidRDefault="00727B6E" w:rsidP="00727B6E">
      <w:r w:rsidRPr="007E23A1">
        <w:t>The normative reference for this requirement is TS 38.101-1 [2] subclause 6.5.3.2.</w:t>
      </w:r>
    </w:p>
    <w:p w14:paraId="61F04BA1" w14:textId="77777777" w:rsidR="00727B6E" w:rsidRPr="007E23A1" w:rsidRDefault="00727B6E" w:rsidP="00727B6E">
      <w:pPr>
        <w:pStyle w:val="H6"/>
      </w:pPr>
      <w:bookmarkStart w:id="689" w:name="_Toc27478269"/>
      <w:bookmarkStart w:id="690" w:name="_Toc36226984"/>
      <w:bookmarkStart w:id="691" w:name="_Toc44324269"/>
      <w:bookmarkStart w:id="692" w:name="_Toc52990463"/>
      <w:bookmarkStart w:id="693" w:name="_Toc60823666"/>
      <w:bookmarkStart w:id="694" w:name="_Toc60825587"/>
      <w:r w:rsidRPr="007E23A1">
        <w:t>6.5C.3.2.4</w:t>
      </w:r>
      <w:r w:rsidRPr="007E23A1">
        <w:tab/>
        <w:t>Test description</w:t>
      </w:r>
      <w:bookmarkEnd w:id="689"/>
      <w:bookmarkEnd w:id="690"/>
      <w:bookmarkEnd w:id="691"/>
      <w:bookmarkEnd w:id="692"/>
      <w:bookmarkEnd w:id="693"/>
      <w:bookmarkEnd w:id="694"/>
    </w:p>
    <w:p w14:paraId="5A92373A" w14:textId="77777777" w:rsidR="00727B6E" w:rsidRPr="007E23A1" w:rsidRDefault="00727B6E" w:rsidP="00727B6E">
      <w:pPr>
        <w:rPr>
          <w:lang w:eastAsia="zh-CN"/>
        </w:rPr>
      </w:pPr>
      <w:r w:rsidRPr="007E23A1">
        <w:rPr>
          <w:lang w:eastAsia="zh-CN"/>
        </w:rPr>
        <w:t>Same test description as specified in clause 6.5.3.2.4 with following exceptions:</w:t>
      </w:r>
    </w:p>
    <w:p w14:paraId="365DA0CF" w14:textId="77777777" w:rsidR="00727B6E" w:rsidRPr="007E23A1" w:rsidRDefault="00727B6E" w:rsidP="00727B6E">
      <w:pPr>
        <w:pStyle w:val="B10"/>
        <w:ind w:left="360" w:firstLine="0"/>
      </w:pPr>
      <w:r w:rsidRPr="007E23A1">
        <w:t>-</w:t>
      </w:r>
      <w:r w:rsidRPr="007E23A1">
        <w:tab/>
        <w:t>Instead</w:t>
      </w:r>
      <w:r w:rsidRPr="007E23A1">
        <w:rPr>
          <w:lang w:eastAsia="zh-CN"/>
        </w:rPr>
        <w:t xml:space="preserve"> of table </w:t>
      </w:r>
      <w:r w:rsidRPr="007E23A1">
        <w:t xml:space="preserve">5.3.5-1 </w:t>
      </w:r>
      <w:r w:rsidRPr="007E23A1">
        <w:sym w:font="Wingdings" w:char="F0E0"/>
      </w:r>
      <w:r w:rsidRPr="007E23A1">
        <w:t xml:space="preserve"> use Table 5.5C-1</w:t>
      </w:r>
    </w:p>
    <w:p w14:paraId="40EEFEE3" w14:textId="77777777" w:rsidR="00727B6E" w:rsidRPr="007E23A1" w:rsidRDefault="00727B6E" w:rsidP="00727B6E">
      <w:pPr>
        <w:pStyle w:val="B10"/>
        <w:ind w:left="360" w:firstLine="0"/>
      </w:pPr>
      <w:r w:rsidRPr="007E23A1">
        <w:t>-</w:t>
      </w:r>
      <w:r w:rsidRPr="007E23A1">
        <w:tab/>
        <w:t>Instead of table 6.5.3.2.4.1-1</w:t>
      </w:r>
      <w:r w:rsidRPr="007E23A1">
        <w:sym w:font="Wingdings" w:char="F0E0"/>
      </w:r>
      <w:r w:rsidRPr="007E23A1">
        <w:t xml:space="preserve"> use Table 6.5C.3.2.4-1</w:t>
      </w:r>
    </w:p>
    <w:p w14:paraId="2BB53491" w14:textId="77777777" w:rsidR="00727B6E" w:rsidRPr="007E23A1" w:rsidRDefault="00727B6E" w:rsidP="00727B6E">
      <w:pPr>
        <w:pStyle w:val="TH"/>
        <w:rPr>
          <w:lang w:eastAsia="zh-CN"/>
        </w:rPr>
      </w:pPr>
      <w:r w:rsidRPr="007E23A1">
        <w:t>Table 6.5C.3.2.4-1: Test Configuration T</w:t>
      </w:r>
      <w:r w:rsidRPr="007E23A1">
        <w:rPr>
          <w:lang w:eastAsia="zh-CN"/>
        </w:rPr>
        <w:t xml:space="preserve">able </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727B6E" w:rsidRPr="007E23A1" w14:paraId="78BD6663" w14:textId="77777777" w:rsidTr="00BC1C3E">
        <w:tc>
          <w:tcPr>
            <w:tcW w:w="5000" w:type="pct"/>
            <w:gridSpan w:val="4"/>
            <w:shd w:val="clear" w:color="auto" w:fill="auto"/>
          </w:tcPr>
          <w:p w14:paraId="61AE59F1" w14:textId="77777777" w:rsidR="00727B6E" w:rsidRPr="007E23A1" w:rsidRDefault="00727B6E" w:rsidP="00BC1C3E">
            <w:pPr>
              <w:pStyle w:val="TAH"/>
            </w:pPr>
            <w:r w:rsidRPr="007E23A1">
              <w:t>Initial Conditions</w:t>
            </w:r>
          </w:p>
        </w:tc>
      </w:tr>
      <w:tr w:rsidR="00727B6E" w:rsidRPr="007E23A1" w14:paraId="346D6FC9" w14:textId="77777777" w:rsidTr="00BC1C3E">
        <w:tc>
          <w:tcPr>
            <w:tcW w:w="1980" w:type="pct"/>
            <w:gridSpan w:val="2"/>
            <w:shd w:val="clear" w:color="auto" w:fill="auto"/>
          </w:tcPr>
          <w:p w14:paraId="150DDD20" w14:textId="77777777" w:rsidR="00727B6E" w:rsidRPr="007E23A1" w:rsidRDefault="00727B6E" w:rsidP="00BC1C3E">
            <w:pPr>
              <w:pStyle w:val="TAL"/>
            </w:pPr>
            <w:r w:rsidRPr="007E23A1">
              <w:t>Test Environment as specified in TS 38.508-1 [5] subclause 4.1.</w:t>
            </w:r>
          </w:p>
        </w:tc>
        <w:tc>
          <w:tcPr>
            <w:tcW w:w="3020" w:type="pct"/>
            <w:gridSpan w:val="2"/>
          </w:tcPr>
          <w:p w14:paraId="4FE8E386" w14:textId="77777777" w:rsidR="00727B6E" w:rsidRPr="007E23A1" w:rsidRDefault="00727B6E" w:rsidP="00BC1C3E">
            <w:pPr>
              <w:pStyle w:val="TAL"/>
            </w:pPr>
            <w:r w:rsidRPr="007E23A1">
              <w:t>Normal</w:t>
            </w:r>
          </w:p>
        </w:tc>
      </w:tr>
      <w:tr w:rsidR="00727B6E" w:rsidRPr="007E23A1" w14:paraId="68AFF4D5" w14:textId="77777777" w:rsidTr="00BC1C3E">
        <w:tc>
          <w:tcPr>
            <w:tcW w:w="1980" w:type="pct"/>
            <w:gridSpan w:val="2"/>
            <w:shd w:val="clear" w:color="auto" w:fill="auto"/>
          </w:tcPr>
          <w:p w14:paraId="65663F45" w14:textId="77777777" w:rsidR="00727B6E" w:rsidRPr="007E23A1" w:rsidRDefault="00727B6E" w:rsidP="00BC1C3E">
            <w:pPr>
              <w:pStyle w:val="TAL"/>
            </w:pPr>
            <w:r w:rsidRPr="007E23A1">
              <w:t>Test Frequencies as specified in TS 38.508-1 [5] subclause 4.3.1.</w:t>
            </w:r>
          </w:p>
        </w:tc>
        <w:tc>
          <w:tcPr>
            <w:tcW w:w="3020" w:type="pct"/>
            <w:gridSpan w:val="2"/>
          </w:tcPr>
          <w:p w14:paraId="1E961E53" w14:textId="77777777" w:rsidR="00727B6E" w:rsidRPr="007E23A1" w:rsidRDefault="00727B6E" w:rsidP="00BC1C3E">
            <w:pPr>
              <w:pStyle w:val="TAL"/>
              <w:rPr>
                <w:szCs w:val="18"/>
              </w:rPr>
            </w:pPr>
            <w:r w:rsidRPr="007E23A1">
              <w:rPr>
                <w:szCs w:val="18"/>
              </w:rPr>
              <w:t xml:space="preserve">Low range, Mid range, High range for SUL carrier </w:t>
            </w:r>
          </w:p>
          <w:p w14:paraId="00160AFB" w14:textId="77777777" w:rsidR="00727B6E" w:rsidRPr="007E23A1" w:rsidRDefault="00727B6E" w:rsidP="00BC1C3E">
            <w:pPr>
              <w:pStyle w:val="TAL"/>
              <w:rPr>
                <w:szCs w:val="18"/>
                <w:lang w:eastAsia="zh-CN"/>
              </w:rPr>
            </w:pPr>
            <w:r w:rsidRPr="007E23A1">
              <w:rPr>
                <w:szCs w:val="18"/>
              </w:rPr>
              <w:t>Mid range for Non-SUL carrier</w:t>
            </w:r>
          </w:p>
        </w:tc>
      </w:tr>
      <w:tr w:rsidR="00727B6E" w:rsidRPr="007E23A1" w14:paraId="0A83177A" w14:textId="77777777" w:rsidTr="00BC1C3E">
        <w:tc>
          <w:tcPr>
            <w:tcW w:w="1980" w:type="pct"/>
            <w:gridSpan w:val="2"/>
            <w:shd w:val="clear" w:color="auto" w:fill="auto"/>
          </w:tcPr>
          <w:p w14:paraId="41506B51" w14:textId="77777777" w:rsidR="00727B6E" w:rsidRPr="007E23A1" w:rsidRDefault="00727B6E" w:rsidP="00BC1C3E">
            <w:pPr>
              <w:pStyle w:val="TAL"/>
            </w:pPr>
            <w:r w:rsidRPr="007E23A1">
              <w:t>Test Channel Bandwidths as specified in TS 38.508-1 [5] subclause 4.3.1.</w:t>
            </w:r>
          </w:p>
        </w:tc>
        <w:tc>
          <w:tcPr>
            <w:tcW w:w="3020" w:type="pct"/>
            <w:gridSpan w:val="2"/>
          </w:tcPr>
          <w:p w14:paraId="4531E508" w14:textId="77777777" w:rsidR="00727B6E" w:rsidRPr="007E23A1" w:rsidRDefault="00727B6E" w:rsidP="00BC1C3E">
            <w:pPr>
              <w:pStyle w:val="TAR"/>
              <w:jc w:val="left"/>
            </w:pPr>
            <w:r w:rsidRPr="007E23A1">
              <w:rPr>
                <w:szCs w:val="18"/>
              </w:rPr>
              <w:t>Lowest, Mid, Highest</w:t>
            </w:r>
            <w:r w:rsidRPr="007E23A1">
              <w:t xml:space="preserve"> for SUL carrier </w:t>
            </w:r>
          </w:p>
          <w:p w14:paraId="262C3F3F" w14:textId="77777777" w:rsidR="00727B6E" w:rsidRPr="007E23A1" w:rsidRDefault="00727B6E" w:rsidP="00BC1C3E">
            <w:pPr>
              <w:pStyle w:val="TAL"/>
              <w:rPr>
                <w:szCs w:val="18"/>
              </w:rPr>
            </w:pPr>
            <w:r w:rsidRPr="007E23A1">
              <w:t>Lowest for Non-SUL carrier</w:t>
            </w:r>
          </w:p>
        </w:tc>
      </w:tr>
      <w:tr w:rsidR="00727B6E" w:rsidRPr="007E23A1" w14:paraId="1B3B6404" w14:textId="77777777" w:rsidTr="00BC1C3E">
        <w:tc>
          <w:tcPr>
            <w:tcW w:w="1980" w:type="pct"/>
            <w:gridSpan w:val="2"/>
            <w:shd w:val="clear" w:color="auto" w:fill="auto"/>
          </w:tcPr>
          <w:p w14:paraId="622850A6" w14:textId="77777777" w:rsidR="00727B6E" w:rsidRPr="007E23A1" w:rsidRDefault="00727B6E" w:rsidP="00BC1C3E">
            <w:pPr>
              <w:pStyle w:val="TAL"/>
            </w:pPr>
            <w:r w:rsidRPr="007E23A1">
              <w:t>Test SCS as specified in Table 5.3.5-1</w:t>
            </w:r>
          </w:p>
        </w:tc>
        <w:tc>
          <w:tcPr>
            <w:tcW w:w="3020" w:type="pct"/>
            <w:gridSpan w:val="2"/>
          </w:tcPr>
          <w:p w14:paraId="3FAAEC63" w14:textId="77777777" w:rsidR="00727B6E" w:rsidRPr="007E23A1" w:rsidRDefault="00727B6E" w:rsidP="00BC1C3E">
            <w:pPr>
              <w:keepNext/>
              <w:keepLines/>
              <w:spacing w:after="0"/>
              <w:rPr>
                <w:rFonts w:ascii="Arial" w:hAnsi="Arial"/>
                <w:sz w:val="18"/>
                <w:szCs w:val="18"/>
              </w:rPr>
            </w:pPr>
            <w:r w:rsidRPr="007E23A1">
              <w:rPr>
                <w:lang w:eastAsia="zh-CN"/>
              </w:rPr>
              <w:t xml:space="preserve">15kHz </w:t>
            </w:r>
            <w:r w:rsidRPr="007E23A1">
              <w:t>for both SUL carrier and Non-SUL carrier</w:t>
            </w:r>
          </w:p>
        </w:tc>
      </w:tr>
      <w:tr w:rsidR="00727B6E" w:rsidRPr="007E23A1" w14:paraId="3E2A42FD" w14:textId="77777777" w:rsidTr="00BC1C3E">
        <w:tc>
          <w:tcPr>
            <w:tcW w:w="5000" w:type="pct"/>
            <w:gridSpan w:val="4"/>
            <w:shd w:val="clear" w:color="auto" w:fill="auto"/>
          </w:tcPr>
          <w:p w14:paraId="50789CF5" w14:textId="77777777" w:rsidR="00727B6E" w:rsidRPr="007E23A1" w:rsidRDefault="00727B6E" w:rsidP="00BC1C3E">
            <w:pPr>
              <w:pStyle w:val="TAH"/>
            </w:pPr>
            <w:r w:rsidRPr="007E23A1">
              <w:t>Test Parameters</w:t>
            </w:r>
          </w:p>
        </w:tc>
      </w:tr>
      <w:tr w:rsidR="00727B6E" w:rsidRPr="007E23A1" w14:paraId="45D2BF2B" w14:textId="77777777" w:rsidTr="00BC1C3E">
        <w:tc>
          <w:tcPr>
            <w:tcW w:w="573" w:type="pct"/>
            <w:shd w:val="clear" w:color="auto" w:fill="auto"/>
          </w:tcPr>
          <w:p w14:paraId="7658B188" w14:textId="77777777" w:rsidR="00727B6E" w:rsidRPr="007E23A1" w:rsidRDefault="00727B6E" w:rsidP="00BC1C3E">
            <w:pPr>
              <w:pStyle w:val="TAH"/>
              <w:rPr>
                <w:lang w:eastAsia="zh-CN"/>
              </w:rPr>
            </w:pPr>
            <w:r w:rsidRPr="007E23A1">
              <w:rPr>
                <w:lang w:eastAsia="zh-CN"/>
              </w:rPr>
              <w:t>Test ID</w:t>
            </w:r>
          </w:p>
        </w:tc>
        <w:tc>
          <w:tcPr>
            <w:tcW w:w="1407" w:type="pct"/>
            <w:shd w:val="clear" w:color="auto" w:fill="auto"/>
          </w:tcPr>
          <w:p w14:paraId="439FB581" w14:textId="77777777" w:rsidR="00727B6E" w:rsidRPr="007E23A1" w:rsidRDefault="00727B6E" w:rsidP="00BC1C3E">
            <w:pPr>
              <w:pStyle w:val="TAH"/>
            </w:pPr>
            <w:r w:rsidRPr="007E23A1">
              <w:t>Downlink Configuration</w:t>
            </w:r>
          </w:p>
        </w:tc>
        <w:tc>
          <w:tcPr>
            <w:tcW w:w="3020" w:type="pct"/>
            <w:gridSpan w:val="2"/>
          </w:tcPr>
          <w:p w14:paraId="6102DC85" w14:textId="77777777" w:rsidR="00727B6E" w:rsidRPr="007E23A1" w:rsidRDefault="00727B6E" w:rsidP="00BC1C3E">
            <w:pPr>
              <w:pStyle w:val="TAH"/>
              <w:rPr>
                <w:lang w:eastAsia="zh-CN"/>
              </w:rPr>
            </w:pPr>
            <w:r w:rsidRPr="007E23A1">
              <w:t>Uplink Configuration</w:t>
            </w:r>
          </w:p>
        </w:tc>
      </w:tr>
      <w:tr w:rsidR="00727B6E" w:rsidRPr="007E23A1" w14:paraId="6BA28948" w14:textId="77777777" w:rsidTr="00BC1C3E">
        <w:tc>
          <w:tcPr>
            <w:tcW w:w="573" w:type="pct"/>
            <w:shd w:val="clear" w:color="auto" w:fill="auto"/>
          </w:tcPr>
          <w:p w14:paraId="40FCC131" w14:textId="77777777" w:rsidR="00727B6E" w:rsidRPr="007E23A1" w:rsidRDefault="00727B6E" w:rsidP="00BC1C3E">
            <w:pPr>
              <w:pStyle w:val="TAH"/>
              <w:rPr>
                <w:lang w:eastAsia="zh-CN"/>
              </w:rPr>
            </w:pPr>
          </w:p>
        </w:tc>
        <w:tc>
          <w:tcPr>
            <w:tcW w:w="1407" w:type="pct"/>
            <w:vMerge w:val="restart"/>
            <w:shd w:val="clear" w:color="auto" w:fill="auto"/>
            <w:vAlign w:val="center"/>
          </w:tcPr>
          <w:p w14:paraId="3B8C5635" w14:textId="77777777" w:rsidR="00727B6E" w:rsidRPr="007E23A1" w:rsidRDefault="00727B6E" w:rsidP="00BC1C3E">
            <w:pPr>
              <w:pStyle w:val="TAC"/>
            </w:pPr>
            <w:r w:rsidRPr="007E23A1">
              <w:rPr>
                <w:rFonts w:eastAsia="MS Mincho"/>
              </w:rPr>
              <w:t>N/A for Spurious Emissions testing</w:t>
            </w:r>
          </w:p>
        </w:tc>
        <w:tc>
          <w:tcPr>
            <w:tcW w:w="1779" w:type="pct"/>
          </w:tcPr>
          <w:p w14:paraId="11D40E31" w14:textId="77777777" w:rsidR="00727B6E" w:rsidRPr="007E23A1" w:rsidRDefault="00727B6E" w:rsidP="00BC1C3E">
            <w:pPr>
              <w:pStyle w:val="TAH"/>
              <w:rPr>
                <w:lang w:eastAsia="zh-CN"/>
              </w:rPr>
            </w:pPr>
            <w:r w:rsidRPr="007E23A1">
              <w:rPr>
                <w:lang w:eastAsia="zh-CN"/>
              </w:rPr>
              <w:t>Modulation</w:t>
            </w:r>
          </w:p>
        </w:tc>
        <w:tc>
          <w:tcPr>
            <w:tcW w:w="1241" w:type="pct"/>
            <w:shd w:val="clear" w:color="auto" w:fill="auto"/>
          </w:tcPr>
          <w:p w14:paraId="0F31269A" w14:textId="77777777" w:rsidR="00727B6E" w:rsidRPr="007E23A1" w:rsidRDefault="00727B6E" w:rsidP="00BC1C3E">
            <w:pPr>
              <w:pStyle w:val="TAH"/>
              <w:rPr>
                <w:lang w:eastAsia="zh-CN"/>
              </w:rPr>
            </w:pPr>
            <w:r w:rsidRPr="007E23A1">
              <w:rPr>
                <w:lang w:eastAsia="zh-CN"/>
              </w:rPr>
              <w:t>RB allocation (NOTE 1)</w:t>
            </w:r>
          </w:p>
        </w:tc>
      </w:tr>
      <w:tr w:rsidR="00727B6E" w:rsidRPr="007E23A1" w14:paraId="134D4326" w14:textId="77777777" w:rsidTr="00BC1C3E">
        <w:tc>
          <w:tcPr>
            <w:tcW w:w="573" w:type="pct"/>
            <w:shd w:val="clear" w:color="auto" w:fill="auto"/>
          </w:tcPr>
          <w:p w14:paraId="557976DB" w14:textId="77777777" w:rsidR="00727B6E" w:rsidRPr="007E23A1" w:rsidRDefault="00727B6E" w:rsidP="00BC1C3E">
            <w:pPr>
              <w:pStyle w:val="TAC"/>
            </w:pPr>
            <w:r w:rsidRPr="007E23A1">
              <w:t>1</w:t>
            </w:r>
          </w:p>
        </w:tc>
        <w:tc>
          <w:tcPr>
            <w:tcW w:w="1407" w:type="pct"/>
            <w:vMerge/>
            <w:shd w:val="clear" w:color="auto" w:fill="auto"/>
          </w:tcPr>
          <w:p w14:paraId="2FD19862" w14:textId="77777777" w:rsidR="00727B6E" w:rsidRPr="007E23A1" w:rsidRDefault="00727B6E" w:rsidP="00BC1C3E">
            <w:pPr>
              <w:pStyle w:val="TAC"/>
            </w:pPr>
          </w:p>
        </w:tc>
        <w:tc>
          <w:tcPr>
            <w:tcW w:w="1779" w:type="pct"/>
          </w:tcPr>
          <w:p w14:paraId="16CFC5DD" w14:textId="77777777" w:rsidR="00727B6E" w:rsidRPr="007E23A1" w:rsidRDefault="00727B6E" w:rsidP="00BC1C3E">
            <w:pPr>
              <w:pStyle w:val="TAC"/>
            </w:pPr>
            <w:r w:rsidRPr="007E23A1">
              <w:t xml:space="preserve">CP-OFDM QPSK </w:t>
            </w:r>
          </w:p>
        </w:tc>
        <w:tc>
          <w:tcPr>
            <w:tcW w:w="1241" w:type="pct"/>
            <w:shd w:val="clear" w:color="auto" w:fill="auto"/>
          </w:tcPr>
          <w:p w14:paraId="3BE67618" w14:textId="77777777" w:rsidR="00727B6E" w:rsidRPr="007E23A1" w:rsidRDefault="00727B6E" w:rsidP="00BC1C3E">
            <w:pPr>
              <w:pStyle w:val="TAC"/>
            </w:pPr>
            <w:r w:rsidRPr="007E23A1">
              <w:t>Outer_Full</w:t>
            </w:r>
          </w:p>
        </w:tc>
      </w:tr>
      <w:tr w:rsidR="00727B6E" w:rsidRPr="007E23A1" w14:paraId="73C9C523" w14:textId="77777777" w:rsidTr="00BC1C3E">
        <w:tc>
          <w:tcPr>
            <w:tcW w:w="573" w:type="pct"/>
            <w:shd w:val="clear" w:color="auto" w:fill="auto"/>
          </w:tcPr>
          <w:p w14:paraId="1615C6C6" w14:textId="77777777" w:rsidR="00727B6E" w:rsidRPr="007E23A1" w:rsidRDefault="00727B6E" w:rsidP="00BC1C3E">
            <w:pPr>
              <w:pStyle w:val="TAC"/>
            </w:pPr>
            <w:r w:rsidRPr="007E23A1">
              <w:t>2</w:t>
            </w:r>
          </w:p>
        </w:tc>
        <w:tc>
          <w:tcPr>
            <w:tcW w:w="1407" w:type="pct"/>
            <w:vMerge/>
            <w:shd w:val="clear" w:color="auto" w:fill="auto"/>
          </w:tcPr>
          <w:p w14:paraId="5C7755B9" w14:textId="77777777" w:rsidR="00727B6E" w:rsidRPr="007E23A1" w:rsidRDefault="00727B6E" w:rsidP="00BC1C3E">
            <w:pPr>
              <w:pStyle w:val="TAC"/>
            </w:pPr>
          </w:p>
        </w:tc>
        <w:tc>
          <w:tcPr>
            <w:tcW w:w="1779" w:type="pct"/>
          </w:tcPr>
          <w:p w14:paraId="69207219" w14:textId="77777777" w:rsidR="00727B6E" w:rsidRPr="007E23A1" w:rsidRDefault="00727B6E" w:rsidP="00BC1C3E">
            <w:pPr>
              <w:pStyle w:val="TAC"/>
            </w:pPr>
            <w:r w:rsidRPr="007E23A1">
              <w:t>CP-OFDM QPSK</w:t>
            </w:r>
          </w:p>
        </w:tc>
        <w:tc>
          <w:tcPr>
            <w:tcW w:w="1241" w:type="pct"/>
            <w:shd w:val="clear" w:color="auto" w:fill="auto"/>
          </w:tcPr>
          <w:p w14:paraId="1CC60565" w14:textId="77777777" w:rsidR="00727B6E" w:rsidRPr="007E23A1" w:rsidRDefault="00727B6E" w:rsidP="00BC1C3E">
            <w:pPr>
              <w:pStyle w:val="TAC"/>
            </w:pPr>
            <w:r w:rsidRPr="007E23A1">
              <w:t>Edge_1RB_Left</w:t>
            </w:r>
          </w:p>
        </w:tc>
      </w:tr>
      <w:tr w:rsidR="00727B6E" w:rsidRPr="007E23A1" w14:paraId="56703689" w14:textId="77777777" w:rsidTr="00BC1C3E">
        <w:tc>
          <w:tcPr>
            <w:tcW w:w="573" w:type="pct"/>
            <w:shd w:val="clear" w:color="auto" w:fill="auto"/>
          </w:tcPr>
          <w:p w14:paraId="1E9CBA91" w14:textId="77777777" w:rsidR="00727B6E" w:rsidRPr="007E23A1" w:rsidRDefault="00727B6E" w:rsidP="00BC1C3E">
            <w:pPr>
              <w:pStyle w:val="TAC"/>
            </w:pPr>
            <w:r w:rsidRPr="007E23A1">
              <w:t>3</w:t>
            </w:r>
          </w:p>
        </w:tc>
        <w:tc>
          <w:tcPr>
            <w:tcW w:w="1407" w:type="pct"/>
            <w:vMerge/>
            <w:shd w:val="clear" w:color="auto" w:fill="auto"/>
          </w:tcPr>
          <w:p w14:paraId="7DAE010C" w14:textId="77777777" w:rsidR="00727B6E" w:rsidRPr="007E23A1" w:rsidRDefault="00727B6E" w:rsidP="00BC1C3E">
            <w:pPr>
              <w:pStyle w:val="TAC"/>
            </w:pPr>
          </w:p>
        </w:tc>
        <w:tc>
          <w:tcPr>
            <w:tcW w:w="1779" w:type="pct"/>
          </w:tcPr>
          <w:p w14:paraId="176B284A" w14:textId="77777777" w:rsidR="00727B6E" w:rsidRPr="007E23A1" w:rsidRDefault="00727B6E" w:rsidP="00BC1C3E">
            <w:pPr>
              <w:pStyle w:val="TAC"/>
            </w:pPr>
            <w:r w:rsidRPr="007E23A1">
              <w:t>CP-OFDM QPSK</w:t>
            </w:r>
          </w:p>
        </w:tc>
        <w:tc>
          <w:tcPr>
            <w:tcW w:w="1241" w:type="pct"/>
            <w:shd w:val="clear" w:color="auto" w:fill="auto"/>
          </w:tcPr>
          <w:p w14:paraId="04F56D56" w14:textId="77777777" w:rsidR="00727B6E" w:rsidRPr="007E23A1" w:rsidRDefault="00727B6E" w:rsidP="00BC1C3E">
            <w:pPr>
              <w:pStyle w:val="TAC"/>
            </w:pPr>
            <w:r w:rsidRPr="007E23A1">
              <w:t>Edge_1RB_Right</w:t>
            </w:r>
          </w:p>
        </w:tc>
      </w:tr>
      <w:tr w:rsidR="00727B6E" w:rsidRPr="007E23A1" w14:paraId="4C6E6CA5" w14:textId="77777777" w:rsidTr="00BC1C3E">
        <w:trPr>
          <w:trHeight w:val="309"/>
        </w:trPr>
        <w:tc>
          <w:tcPr>
            <w:tcW w:w="5000" w:type="pct"/>
            <w:gridSpan w:val="4"/>
            <w:shd w:val="clear" w:color="auto" w:fill="auto"/>
          </w:tcPr>
          <w:p w14:paraId="29E90BC0" w14:textId="77777777" w:rsidR="00727B6E" w:rsidRPr="007E23A1" w:rsidRDefault="00727B6E" w:rsidP="00BC1C3E">
            <w:pPr>
              <w:pStyle w:val="TAN"/>
              <w:rPr>
                <w:lang w:eastAsia="zh-CN"/>
              </w:rPr>
            </w:pPr>
            <w:r w:rsidRPr="007E23A1">
              <w:rPr>
                <w:lang w:eastAsia="zh-CN"/>
              </w:rPr>
              <w:t>NOTE 1:</w:t>
            </w:r>
            <w:r w:rsidRPr="007E23A1">
              <w:rPr>
                <w:lang w:eastAsia="zh-CN"/>
              </w:rPr>
              <w:tab/>
              <w:t>The specific configuration of each RB allocation is defined in Table 6.1-1 Common UL configuration.</w:t>
            </w:r>
          </w:p>
          <w:p w14:paraId="6C748064" w14:textId="77777777" w:rsidR="00727B6E" w:rsidRPr="007E23A1" w:rsidRDefault="00727B6E" w:rsidP="00BC1C3E">
            <w:pPr>
              <w:pStyle w:val="TAN"/>
              <w:rPr>
                <w:lang w:eastAsia="zh-CN"/>
              </w:rPr>
            </w:pPr>
            <w:r w:rsidRPr="007E23A1">
              <w:rPr>
                <w:lang w:eastAsia="zh-CN"/>
              </w:rPr>
              <w:t>NOTE 2:</w:t>
            </w:r>
            <w:r w:rsidRPr="007E23A1">
              <w:rPr>
                <w:lang w:eastAsia="zh-CN"/>
              </w:rPr>
              <w:tab/>
              <w:t>Test Channel Bandwidths are checked separately for each SUL band combination, the applicable channel bandwidths are specified in Table 5.5C-1.</w:t>
            </w:r>
          </w:p>
        </w:tc>
      </w:tr>
    </w:tbl>
    <w:p w14:paraId="434ADA92" w14:textId="77777777" w:rsidR="00727B6E" w:rsidRPr="007E23A1" w:rsidRDefault="00727B6E" w:rsidP="00727B6E">
      <w:pPr>
        <w:rPr>
          <w:lang w:eastAsia="ja-JP"/>
        </w:rPr>
      </w:pPr>
    </w:p>
    <w:p w14:paraId="29AFEAB5" w14:textId="77777777" w:rsidR="00727B6E" w:rsidRPr="007E23A1" w:rsidRDefault="00727B6E" w:rsidP="00727B6E">
      <w:pPr>
        <w:pStyle w:val="B10"/>
      </w:pPr>
      <w:r w:rsidRPr="007E23A1">
        <w:t>-</w:t>
      </w:r>
      <w:r w:rsidRPr="007E23A1">
        <w:tab/>
        <w:t>The parameter setting for the cell are set up according to the TS 38.508-1 [5] subclause 4.4.3</w:t>
      </w:r>
    </w:p>
    <w:p w14:paraId="5CCBE929" w14:textId="77777777" w:rsidR="00727B6E" w:rsidRPr="007E23A1" w:rsidRDefault="00727B6E" w:rsidP="00727B6E">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15BCA7B5" w14:textId="71DDE65B" w:rsidR="00727B6E" w:rsidRPr="007E23A1" w:rsidRDefault="00727B6E" w:rsidP="00727B6E">
      <w:pPr>
        <w:pStyle w:val="B10"/>
      </w:pPr>
      <w:r w:rsidRPr="007E23A1">
        <w:t>-</w:t>
      </w:r>
      <w:r w:rsidRPr="007E23A1">
        <w:tab/>
        <w:t xml:space="preserve">Message contents in initial conditions are according to TS 38.508-1 [5] subclause 4.3.6.1.1.2 ensuring UL/SUL indicator in Table 4.3.6.1.1.2-1 with condition SUL, subclause 4.6 ensuring </w:t>
      </w:r>
      <w:ins w:id="695" w:author="Huawei" w:date="2021-07-08T18:06:00Z">
        <w:r w:rsidR="00BE3036" w:rsidRPr="00BE3036">
          <w:t xml:space="preserve">Tables 4.6.1-28 with condition SUL AND (RF OR RRM), 4.6.3-14 with condition SUL_SUL for SUL carrier, </w:t>
        </w:r>
      </w:ins>
      <w:del w:id="696" w:author="Huawei" w:date="2021-07-08T18:06:00Z">
        <w:r w:rsidRPr="007E23A1" w:rsidDel="00BE3036">
          <w:delText>Tables 4.6.3-13, 4.6.3-97, and 4.6.3-129A</w:delText>
        </w:r>
        <w:r w:rsidRPr="007E23A1" w:rsidDel="00BE3036">
          <w:rPr>
            <w:iCs/>
          </w:rPr>
          <w:delText xml:space="preserve"> with conditions SUL</w:delText>
        </w:r>
      </w:del>
      <w:del w:id="697" w:author="Huawei" w:date="2021-07-09T16:06:00Z">
        <w:r w:rsidRPr="007E23A1" w:rsidDel="00425BA1">
          <w:rPr>
            <w:iCs/>
          </w:rPr>
          <w:delText>,</w:delText>
        </w:r>
      </w:del>
      <w:r w:rsidRPr="007E23A1">
        <w:rPr>
          <w:iCs/>
        </w:rPr>
        <w:t xml:space="preserve"> and </w:t>
      </w:r>
      <w:r w:rsidRPr="007E23A1">
        <w:t xml:space="preserve">Table 4.6.3-167 </w:t>
      </w:r>
      <w:r w:rsidRPr="007E23A1">
        <w:rPr>
          <w:iCs/>
        </w:rPr>
        <w:t xml:space="preserve">with condition </w:t>
      </w:r>
      <w:r w:rsidRPr="007E23A1">
        <w:t>PUSCH_PUCCH_ON_SUL.</w:t>
      </w:r>
    </w:p>
    <w:p w14:paraId="48799EC0" w14:textId="77777777" w:rsidR="005D36B0" w:rsidRPr="00BE3036" w:rsidRDefault="005D36B0">
      <w:pPr>
        <w:rPr>
          <w:noProof/>
        </w:rPr>
      </w:pPr>
    </w:p>
    <w:p w14:paraId="24B75517" w14:textId="77777777" w:rsidR="005D36B0" w:rsidRPr="005268D5" w:rsidRDefault="005D36B0" w:rsidP="005D36B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09DAABF" w14:textId="77777777" w:rsidR="00727B6E" w:rsidRPr="007E23A1" w:rsidRDefault="00727B6E" w:rsidP="00727B6E">
      <w:pPr>
        <w:pStyle w:val="40"/>
      </w:pPr>
      <w:bookmarkStart w:id="698" w:name="_Toc27478271"/>
      <w:bookmarkStart w:id="699" w:name="_Toc36226986"/>
      <w:bookmarkStart w:id="700" w:name="_Toc44324271"/>
      <w:bookmarkStart w:id="701" w:name="_Toc52990465"/>
      <w:bookmarkStart w:id="702" w:name="_Toc60823668"/>
      <w:bookmarkStart w:id="703" w:name="_Toc60825589"/>
      <w:bookmarkStart w:id="704" w:name="_Toc69306324"/>
      <w:bookmarkStart w:id="705" w:name="_Toc69309989"/>
      <w:bookmarkStart w:id="706" w:name="_Toc76020314"/>
      <w:r w:rsidRPr="007E23A1">
        <w:t>6.5C.3.3</w:t>
      </w:r>
      <w:r w:rsidRPr="007E23A1">
        <w:tab/>
        <w:t>Additional spurious emissions for SUL</w:t>
      </w:r>
      <w:bookmarkEnd w:id="698"/>
      <w:bookmarkEnd w:id="699"/>
      <w:bookmarkEnd w:id="700"/>
      <w:bookmarkEnd w:id="701"/>
      <w:bookmarkEnd w:id="702"/>
      <w:bookmarkEnd w:id="703"/>
      <w:bookmarkEnd w:id="704"/>
      <w:bookmarkEnd w:id="705"/>
      <w:bookmarkEnd w:id="706"/>
    </w:p>
    <w:p w14:paraId="6BAC4F61" w14:textId="77777777" w:rsidR="00727B6E" w:rsidRPr="007E23A1" w:rsidRDefault="00727B6E" w:rsidP="00727B6E">
      <w:pPr>
        <w:pStyle w:val="H6"/>
      </w:pPr>
      <w:bookmarkStart w:id="707" w:name="_Toc27478272"/>
      <w:bookmarkStart w:id="708" w:name="_Toc36226987"/>
      <w:bookmarkStart w:id="709" w:name="_Toc44324272"/>
      <w:bookmarkStart w:id="710" w:name="_Toc52990466"/>
      <w:bookmarkStart w:id="711" w:name="_Toc60823669"/>
      <w:bookmarkStart w:id="712" w:name="_Toc60825590"/>
      <w:r w:rsidRPr="007E23A1">
        <w:t>6.5C.3.3.1</w:t>
      </w:r>
      <w:r w:rsidRPr="007E23A1">
        <w:tab/>
        <w:t>Test purpose</w:t>
      </w:r>
      <w:bookmarkEnd w:id="707"/>
      <w:bookmarkEnd w:id="708"/>
      <w:bookmarkEnd w:id="709"/>
      <w:bookmarkEnd w:id="710"/>
      <w:bookmarkEnd w:id="711"/>
      <w:bookmarkEnd w:id="712"/>
    </w:p>
    <w:p w14:paraId="4C6E2EF4" w14:textId="77777777" w:rsidR="00727B6E" w:rsidRPr="007E23A1" w:rsidRDefault="00727B6E" w:rsidP="00727B6E">
      <w:r w:rsidRPr="007E23A1">
        <w:t>To verify that UE transmitter does not cause unacceptable interference to other channels or other systems in terms of transmitter spurious emissions under the deployment scenarios where additional requirements are specified.</w:t>
      </w:r>
    </w:p>
    <w:p w14:paraId="3A0C2414" w14:textId="77777777" w:rsidR="00727B6E" w:rsidRPr="007E23A1" w:rsidRDefault="00727B6E" w:rsidP="00727B6E">
      <w:pPr>
        <w:pStyle w:val="H6"/>
      </w:pPr>
      <w:bookmarkStart w:id="713" w:name="_Toc27478273"/>
      <w:bookmarkStart w:id="714" w:name="_Toc36226988"/>
      <w:bookmarkStart w:id="715" w:name="_Toc44324273"/>
      <w:bookmarkStart w:id="716" w:name="_Toc52990467"/>
      <w:bookmarkStart w:id="717" w:name="_Toc60823670"/>
      <w:bookmarkStart w:id="718" w:name="_Toc60825591"/>
      <w:r w:rsidRPr="007E23A1">
        <w:t>6.5C.3.3.2</w:t>
      </w:r>
      <w:r w:rsidRPr="007E23A1">
        <w:tab/>
        <w:t>Test applicability</w:t>
      </w:r>
      <w:bookmarkEnd w:id="713"/>
      <w:bookmarkEnd w:id="714"/>
      <w:bookmarkEnd w:id="715"/>
      <w:bookmarkEnd w:id="716"/>
      <w:bookmarkEnd w:id="717"/>
      <w:bookmarkEnd w:id="718"/>
    </w:p>
    <w:p w14:paraId="7ED0DA25" w14:textId="77777777" w:rsidR="00727B6E" w:rsidRPr="007E23A1" w:rsidRDefault="00727B6E" w:rsidP="00727B6E">
      <w:r w:rsidRPr="007E23A1">
        <w:t>This test applies to all types of NR UE release 15 and forward that support SUL operating on the SUL bands.</w:t>
      </w:r>
    </w:p>
    <w:p w14:paraId="2D4DB734" w14:textId="77777777" w:rsidR="00727B6E" w:rsidRPr="007E23A1" w:rsidRDefault="00727B6E" w:rsidP="00727B6E">
      <w:pPr>
        <w:pStyle w:val="H6"/>
      </w:pPr>
      <w:r w:rsidRPr="007E23A1">
        <w:t>6.5C.3.3.3</w:t>
      </w:r>
      <w:r w:rsidRPr="007E23A1">
        <w:tab/>
        <w:t>Minimum conformance requirements</w:t>
      </w:r>
    </w:p>
    <w:p w14:paraId="1979FFD0" w14:textId="77777777" w:rsidR="00727B6E" w:rsidRPr="007E23A1" w:rsidRDefault="00727B6E" w:rsidP="00727B6E">
      <w:r w:rsidRPr="007E23A1">
        <w:rPr>
          <w:lang w:eastAsia="x-none"/>
        </w:rPr>
        <w:t xml:space="preserve">The </w:t>
      </w:r>
      <w:r w:rsidRPr="007E23A1">
        <w:t>additional spurious emission requirements specified in 6.5.3.3.3 apply to the UE operating on SUL bands.</w:t>
      </w:r>
    </w:p>
    <w:p w14:paraId="785791B2" w14:textId="77777777" w:rsidR="00727B6E" w:rsidRPr="007E23A1" w:rsidRDefault="00727B6E" w:rsidP="00727B6E">
      <w:r w:rsidRPr="007E23A1">
        <w:t>The normative reference for this requirement is TS 38.101-1 [2] clause 6.5.3.3</w:t>
      </w:r>
    </w:p>
    <w:p w14:paraId="527D5046" w14:textId="77777777" w:rsidR="00727B6E" w:rsidRPr="007E23A1" w:rsidRDefault="00727B6E" w:rsidP="00727B6E">
      <w:pPr>
        <w:pStyle w:val="H6"/>
      </w:pPr>
      <w:bookmarkStart w:id="719" w:name="_Toc27478274"/>
      <w:bookmarkStart w:id="720" w:name="_Toc36226989"/>
      <w:bookmarkStart w:id="721" w:name="_Toc44324274"/>
      <w:bookmarkStart w:id="722" w:name="_Toc52990468"/>
      <w:bookmarkStart w:id="723" w:name="_Toc60823671"/>
      <w:bookmarkStart w:id="724" w:name="_Toc60825592"/>
      <w:r w:rsidRPr="007E23A1">
        <w:lastRenderedPageBreak/>
        <w:t>6.5C.3.3.4</w:t>
      </w:r>
      <w:r w:rsidRPr="007E23A1">
        <w:tab/>
        <w:t>Test description</w:t>
      </w:r>
      <w:bookmarkEnd w:id="719"/>
      <w:bookmarkEnd w:id="720"/>
      <w:bookmarkEnd w:id="721"/>
      <w:bookmarkEnd w:id="722"/>
      <w:bookmarkEnd w:id="723"/>
      <w:bookmarkEnd w:id="724"/>
    </w:p>
    <w:p w14:paraId="284824CE" w14:textId="77777777" w:rsidR="005D36B0" w:rsidRPr="005268D5" w:rsidRDefault="005D36B0" w:rsidP="005D36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F9A2C4" w14:textId="77777777" w:rsidR="00727B6E" w:rsidRPr="007E23A1" w:rsidRDefault="00727B6E" w:rsidP="00727B6E">
      <w:pPr>
        <w:pStyle w:val="TH"/>
      </w:pPr>
      <w:r w:rsidRPr="007E23A1">
        <w:t>Table 6.5C.3.3.4-5: Test Configuration Table (network signalled value “NS_49”)</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976"/>
        <w:gridCol w:w="569"/>
        <w:gridCol w:w="657"/>
        <w:gridCol w:w="901"/>
        <w:gridCol w:w="416"/>
        <w:gridCol w:w="1144"/>
        <w:gridCol w:w="2127"/>
      </w:tblGrid>
      <w:tr w:rsidR="00727B6E" w:rsidRPr="007E23A1" w14:paraId="31695CCE" w14:textId="77777777" w:rsidTr="00BC1C3E">
        <w:trPr>
          <w:trHeight w:val="152"/>
          <w:jc w:val="center"/>
        </w:trPr>
        <w:tc>
          <w:tcPr>
            <w:tcW w:w="5000" w:type="pct"/>
            <w:gridSpan w:val="8"/>
            <w:shd w:val="clear" w:color="auto" w:fill="auto"/>
            <w:tcMar>
              <w:left w:w="28" w:type="dxa"/>
              <w:right w:w="28" w:type="dxa"/>
            </w:tcMar>
            <w:vAlign w:val="center"/>
          </w:tcPr>
          <w:p w14:paraId="6DE626BF" w14:textId="77777777" w:rsidR="00727B6E" w:rsidRPr="007E23A1" w:rsidRDefault="00727B6E" w:rsidP="00BC1C3E">
            <w:pPr>
              <w:pStyle w:val="TAH"/>
              <w:rPr>
                <w:rFonts w:eastAsia="Helvetica"/>
              </w:rPr>
            </w:pPr>
            <w:r w:rsidRPr="007E23A1">
              <w:lastRenderedPageBreak/>
              <w:t>Initial Conditions</w:t>
            </w:r>
          </w:p>
        </w:tc>
      </w:tr>
      <w:tr w:rsidR="00727B6E" w:rsidRPr="007E23A1" w14:paraId="1DCF9406" w14:textId="77777777" w:rsidTr="00BC1C3E">
        <w:trPr>
          <w:trHeight w:val="152"/>
          <w:jc w:val="center"/>
        </w:trPr>
        <w:tc>
          <w:tcPr>
            <w:tcW w:w="2209" w:type="pct"/>
            <w:gridSpan w:val="4"/>
            <w:shd w:val="clear" w:color="auto" w:fill="auto"/>
            <w:tcMar>
              <w:left w:w="28" w:type="dxa"/>
              <w:right w:w="28" w:type="dxa"/>
            </w:tcMar>
            <w:vAlign w:val="center"/>
          </w:tcPr>
          <w:p w14:paraId="321A2893" w14:textId="77777777" w:rsidR="00727B6E" w:rsidRPr="007E23A1" w:rsidRDefault="00727B6E" w:rsidP="00BC1C3E">
            <w:pPr>
              <w:pStyle w:val="TAL"/>
            </w:pPr>
            <w:r w:rsidRPr="007E23A1">
              <w:t>Test Environment as specified in TS 38.508-1 [5] subclause 4.1</w:t>
            </w:r>
          </w:p>
        </w:tc>
        <w:tc>
          <w:tcPr>
            <w:tcW w:w="2791" w:type="pct"/>
            <w:gridSpan w:val="4"/>
            <w:shd w:val="clear" w:color="auto" w:fill="auto"/>
            <w:vAlign w:val="center"/>
          </w:tcPr>
          <w:p w14:paraId="30934BCC" w14:textId="77777777" w:rsidR="00727B6E" w:rsidRPr="007E23A1" w:rsidRDefault="00727B6E" w:rsidP="00BC1C3E">
            <w:pPr>
              <w:pStyle w:val="TAL"/>
            </w:pPr>
            <w:r w:rsidRPr="007E23A1">
              <w:t>Normal</w:t>
            </w:r>
          </w:p>
        </w:tc>
      </w:tr>
      <w:tr w:rsidR="00727B6E" w:rsidRPr="007E23A1" w14:paraId="3845352C" w14:textId="77777777" w:rsidTr="00BC1C3E">
        <w:trPr>
          <w:trHeight w:val="152"/>
          <w:jc w:val="center"/>
        </w:trPr>
        <w:tc>
          <w:tcPr>
            <w:tcW w:w="2209" w:type="pct"/>
            <w:gridSpan w:val="4"/>
            <w:shd w:val="clear" w:color="auto" w:fill="auto"/>
            <w:tcMar>
              <w:left w:w="28" w:type="dxa"/>
              <w:right w:w="28" w:type="dxa"/>
            </w:tcMar>
            <w:vAlign w:val="center"/>
          </w:tcPr>
          <w:p w14:paraId="3F6E6586" w14:textId="77777777" w:rsidR="00727B6E" w:rsidRPr="007E23A1" w:rsidRDefault="00727B6E" w:rsidP="00BC1C3E">
            <w:pPr>
              <w:pStyle w:val="TAL"/>
            </w:pPr>
            <w:r w:rsidRPr="007E23A1">
              <w:t>Test Frequencies as specified in TS 38.508-1 [5] subclause 4.3.1</w:t>
            </w:r>
          </w:p>
        </w:tc>
        <w:tc>
          <w:tcPr>
            <w:tcW w:w="2791" w:type="pct"/>
            <w:gridSpan w:val="4"/>
            <w:shd w:val="clear" w:color="auto" w:fill="auto"/>
            <w:vAlign w:val="center"/>
          </w:tcPr>
          <w:p w14:paraId="09399A21" w14:textId="77777777" w:rsidR="00727B6E" w:rsidRPr="007E23A1" w:rsidRDefault="00727B6E" w:rsidP="00BC1C3E">
            <w:pPr>
              <w:pStyle w:val="TAL"/>
            </w:pPr>
            <w:r w:rsidRPr="007E23A1">
              <w:t>Low range, High range for SUL carrier</w:t>
            </w:r>
          </w:p>
          <w:p w14:paraId="01DA8C4E" w14:textId="77777777" w:rsidR="00727B6E" w:rsidRPr="007E23A1" w:rsidRDefault="00727B6E" w:rsidP="00BC1C3E">
            <w:pPr>
              <w:pStyle w:val="TAL"/>
            </w:pPr>
            <w:r w:rsidRPr="007E23A1">
              <w:t>Mid range for non-SUL carrier</w:t>
            </w:r>
          </w:p>
        </w:tc>
      </w:tr>
      <w:tr w:rsidR="00727B6E" w:rsidRPr="007E23A1" w14:paraId="60C39D8B" w14:textId="77777777" w:rsidTr="00BC1C3E">
        <w:trPr>
          <w:trHeight w:val="152"/>
          <w:jc w:val="center"/>
        </w:trPr>
        <w:tc>
          <w:tcPr>
            <w:tcW w:w="2209" w:type="pct"/>
            <w:gridSpan w:val="4"/>
            <w:shd w:val="clear" w:color="auto" w:fill="auto"/>
            <w:tcMar>
              <w:left w:w="28" w:type="dxa"/>
              <w:right w:w="28" w:type="dxa"/>
            </w:tcMar>
            <w:vAlign w:val="center"/>
          </w:tcPr>
          <w:p w14:paraId="5215B29A" w14:textId="77777777" w:rsidR="00727B6E" w:rsidRPr="007E23A1" w:rsidRDefault="00727B6E" w:rsidP="00BC1C3E">
            <w:pPr>
              <w:pStyle w:val="TAL"/>
            </w:pPr>
            <w:r w:rsidRPr="007E23A1">
              <w:t>Test Channel Bandwidths as specified in TS 38.508-1 [5] subclause 4.3.1</w:t>
            </w:r>
          </w:p>
        </w:tc>
        <w:tc>
          <w:tcPr>
            <w:tcW w:w="2791" w:type="pct"/>
            <w:gridSpan w:val="4"/>
            <w:shd w:val="clear" w:color="auto" w:fill="auto"/>
            <w:vAlign w:val="center"/>
          </w:tcPr>
          <w:p w14:paraId="257191B8" w14:textId="77777777" w:rsidR="00727B6E" w:rsidRPr="007E23A1" w:rsidRDefault="00727B6E" w:rsidP="00BC1C3E">
            <w:pPr>
              <w:pStyle w:val="TAL"/>
            </w:pPr>
            <w:r w:rsidRPr="007E23A1">
              <w:t>25 MHz, 30MHz, 40MHz, 50MHz for SUL carrier</w:t>
            </w:r>
          </w:p>
          <w:p w14:paraId="10EFF62C" w14:textId="77777777" w:rsidR="00727B6E" w:rsidRPr="007E23A1" w:rsidRDefault="00727B6E" w:rsidP="00BC1C3E">
            <w:pPr>
              <w:pStyle w:val="TAL"/>
            </w:pPr>
            <w:r w:rsidRPr="007E23A1">
              <w:t>Lowest for non-SUL carrier</w:t>
            </w:r>
          </w:p>
        </w:tc>
      </w:tr>
      <w:tr w:rsidR="00727B6E" w:rsidRPr="007E23A1" w14:paraId="3E3FEAAA" w14:textId="77777777" w:rsidTr="00BC1C3E">
        <w:trPr>
          <w:trHeight w:val="152"/>
          <w:jc w:val="center"/>
        </w:trPr>
        <w:tc>
          <w:tcPr>
            <w:tcW w:w="2209" w:type="pct"/>
            <w:gridSpan w:val="4"/>
            <w:shd w:val="clear" w:color="auto" w:fill="auto"/>
            <w:tcMar>
              <w:left w:w="28" w:type="dxa"/>
              <w:right w:w="28" w:type="dxa"/>
            </w:tcMar>
            <w:vAlign w:val="center"/>
          </w:tcPr>
          <w:p w14:paraId="4B7FDA1A" w14:textId="77777777" w:rsidR="00727B6E" w:rsidRPr="007E23A1" w:rsidRDefault="00727B6E" w:rsidP="00BC1C3E">
            <w:pPr>
              <w:pStyle w:val="TAL"/>
            </w:pPr>
            <w:r w:rsidRPr="007E23A1">
              <w:t>Test SCS as specified in Table 5.3.5-1</w:t>
            </w:r>
          </w:p>
        </w:tc>
        <w:tc>
          <w:tcPr>
            <w:tcW w:w="2791" w:type="pct"/>
            <w:gridSpan w:val="4"/>
            <w:shd w:val="clear" w:color="auto" w:fill="auto"/>
            <w:vAlign w:val="center"/>
          </w:tcPr>
          <w:p w14:paraId="02DEF3E9" w14:textId="77777777" w:rsidR="00727B6E" w:rsidRPr="007E23A1" w:rsidRDefault="00727B6E" w:rsidP="00BC1C3E">
            <w:pPr>
              <w:pStyle w:val="TAL"/>
            </w:pPr>
            <w:r w:rsidRPr="007E23A1">
              <w:t>15 kHz for all carriers</w:t>
            </w:r>
          </w:p>
        </w:tc>
      </w:tr>
      <w:tr w:rsidR="00727B6E" w:rsidRPr="007E23A1" w14:paraId="4FA30820" w14:textId="77777777" w:rsidTr="00BC1C3E">
        <w:trPr>
          <w:trHeight w:val="152"/>
          <w:jc w:val="center"/>
        </w:trPr>
        <w:tc>
          <w:tcPr>
            <w:tcW w:w="5000" w:type="pct"/>
            <w:gridSpan w:val="8"/>
            <w:shd w:val="clear" w:color="auto" w:fill="auto"/>
            <w:tcMar>
              <w:left w:w="28" w:type="dxa"/>
              <w:right w:w="28" w:type="dxa"/>
            </w:tcMar>
            <w:vAlign w:val="center"/>
          </w:tcPr>
          <w:p w14:paraId="351A5E5E" w14:textId="77777777" w:rsidR="00727B6E" w:rsidRPr="007E23A1" w:rsidRDefault="00727B6E" w:rsidP="00BC1C3E">
            <w:pPr>
              <w:pStyle w:val="TAC"/>
              <w:rPr>
                <w:rFonts w:eastAsia="Helvetica"/>
              </w:rPr>
            </w:pPr>
            <w:r w:rsidRPr="007E23A1">
              <w:rPr>
                <w:b/>
              </w:rPr>
              <w:t>A-MPR test parameters for NS_49</w:t>
            </w:r>
          </w:p>
        </w:tc>
      </w:tr>
      <w:tr w:rsidR="00727B6E" w:rsidRPr="007E23A1" w14:paraId="7E982754" w14:textId="77777777" w:rsidTr="00BC1C3E">
        <w:trPr>
          <w:trHeight w:val="152"/>
          <w:jc w:val="center"/>
        </w:trPr>
        <w:tc>
          <w:tcPr>
            <w:tcW w:w="869" w:type="pct"/>
            <w:vMerge w:val="restart"/>
            <w:shd w:val="clear" w:color="auto" w:fill="auto"/>
            <w:tcMar>
              <w:left w:w="28" w:type="dxa"/>
              <w:right w:w="28" w:type="dxa"/>
            </w:tcMar>
            <w:vAlign w:val="center"/>
          </w:tcPr>
          <w:p w14:paraId="3C7B9482" w14:textId="77777777" w:rsidR="00727B6E" w:rsidRPr="007E23A1" w:rsidRDefault="00727B6E" w:rsidP="00BC1C3E">
            <w:pPr>
              <w:pStyle w:val="TAH"/>
              <w:rPr>
                <w:rFonts w:eastAsia="Helvetica"/>
              </w:rPr>
            </w:pPr>
            <w:r w:rsidRPr="007E23A1">
              <w:t>Test ID</w:t>
            </w:r>
          </w:p>
        </w:tc>
        <w:tc>
          <w:tcPr>
            <w:tcW w:w="594" w:type="pct"/>
            <w:vMerge w:val="restart"/>
            <w:shd w:val="clear" w:color="auto" w:fill="auto"/>
            <w:tcMar>
              <w:left w:w="28" w:type="dxa"/>
              <w:right w:w="28" w:type="dxa"/>
            </w:tcMar>
            <w:vAlign w:val="center"/>
          </w:tcPr>
          <w:p w14:paraId="6BFD13BE" w14:textId="77777777" w:rsidR="00727B6E" w:rsidRPr="007E23A1" w:rsidRDefault="00727B6E" w:rsidP="00BC1C3E">
            <w:pPr>
              <w:pStyle w:val="TAH"/>
              <w:rPr>
                <w:rFonts w:eastAsia="Helvetica"/>
              </w:rPr>
            </w:pPr>
            <w:r w:rsidRPr="007E23A1">
              <w:t>F</w:t>
            </w:r>
            <w:r w:rsidRPr="007E23A1">
              <w:rPr>
                <w:vertAlign w:val="subscript"/>
              </w:rPr>
              <w:t>c</w:t>
            </w:r>
            <w:r w:rsidRPr="007E23A1">
              <w:br/>
              <w:t>(MHz)</w:t>
            </w:r>
          </w:p>
        </w:tc>
        <w:tc>
          <w:tcPr>
            <w:tcW w:w="346" w:type="pct"/>
            <w:vMerge w:val="restart"/>
            <w:shd w:val="clear" w:color="auto" w:fill="auto"/>
            <w:tcMar>
              <w:left w:w="23" w:type="dxa"/>
              <w:right w:w="23" w:type="dxa"/>
            </w:tcMar>
            <w:vAlign w:val="center"/>
          </w:tcPr>
          <w:p w14:paraId="66EB5C07" w14:textId="77777777" w:rsidR="00727B6E" w:rsidRPr="007E23A1" w:rsidRDefault="00727B6E" w:rsidP="00BC1C3E">
            <w:pPr>
              <w:pStyle w:val="TAH"/>
              <w:rPr>
                <w:rFonts w:eastAsia="Helvetica"/>
              </w:rPr>
            </w:pPr>
            <w:r w:rsidRPr="007E23A1">
              <w:t>Ch BW</w:t>
            </w:r>
            <w:r w:rsidRPr="007E23A1">
              <w:br/>
              <w:t>(MHz)</w:t>
            </w:r>
          </w:p>
        </w:tc>
        <w:tc>
          <w:tcPr>
            <w:tcW w:w="400" w:type="pct"/>
            <w:vMerge w:val="restart"/>
            <w:shd w:val="clear" w:color="auto" w:fill="auto"/>
            <w:tcMar>
              <w:left w:w="23" w:type="dxa"/>
              <w:right w:w="23" w:type="dxa"/>
            </w:tcMar>
            <w:vAlign w:val="center"/>
          </w:tcPr>
          <w:p w14:paraId="6E366A0F" w14:textId="77777777" w:rsidR="00727B6E" w:rsidRPr="007E23A1" w:rsidRDefault="00727B6E" w:rsidP="00BC1C3E">
            <w:pPr>
              <w:pStyle w:val="TAH"/>
              <w:rPr>
                <w:rFonts w:eastAsia="Helvetica"/>
              </w:rPr>
            </w:pPr>
            <w:r w:rsidRPr="007E23A1">
              <w:t>Downlink Configuration</w:t>
            </w:r>
          </w:p>
        </w:tc>
        <w:tc>
          <w:tcPr>
            <w:tcW w:w="548" w:type="pct"/>
            <w:vMerge w:val="restart"/>
            <w:shd w:val="clear" w:color="auto" w:fill="auto"/>
            <w:tcMar>
              <w:left w:w="45" w:type="dxa"/>
              <w:right w:w="45" w:type="dxa"/>
            </w:tcMar>
            <w:vAlign w:val="center"/>
          </w:tcPr>
          <w:p w14:paraId="388FA268" w14:textId="77777777" w:rsidR="00727B6E" w:rsidRPr="007E23A1" w:rsidRDefault="00727B6E" w:rsidP="00BC1C3E">
            <w:pPr>
              <w:pStyle w:val="TAH"/>
            </w:pPr>
            <w:r w:rsidRPr="007E23A1">
              <w:t>Uplink Configuration</w:t>
            </w:r>
          </w:p>
        </w:tc>
        <w:tc>
          <w:tcPr>
            <w:tcW w:w="2242" w:type="pct"/>
            <w:gridSpan w:val="3"/>
            <w:shd w:val="clear" w:color="auto" w:fill="auto"/>
            <w:vAlign w:val="center"/>
          </w:tcPr>
          <w:p w14:paraId="79564B6A" w14:textId="77777777" w:rsidR="00727B6E" w:rsidRPr="007E23A1" w:rsidRDefault="00727B6E" w:rsidP="00BC1C3E">
            <w:pPr>
              <w:pStyle w:val="TAH"/>
            </w:pPr>
            <w:r w:rsidRPr="007E23A1">
              <w:t>SUL Configuration</w:t>
            </w:r>
          </w:p>
        </w:tc>
      </w:tr>
      <w:tr w:rsidR="00727B6E" w:rsidRPr="007E23A1" w14:paraId="10EB3ACC" w14:textId="77777777" w:rsidTr="00BC1C3E">
        <w:trPr>
          <w:trHeight w:val="424"/>
          <w:jc w:val="center"/>
        </w:trPr>
        <w:tc>
          <w:tcPr>
            <w:tcW w:w="869" w:type="pct"/>
            <w:vMerge/>
            <w:shd w:val="clear" w:color="auto" w:fill="auto"/>
            <w:tcMar>
              <w:left w:w="28" w:type="dxa"/>
              <w:right w:w="28" w:type="dxa"/>
            </w:tcMar>
            <w:vAlign w:val="center"/>
          </w:tcPr>
          <w:p w14:paraId="2E29AB3E" w14:textId="77777777" w:rsidR="00727B6E" w:rsidRPr="007E23A1" w:rsidRDefault="00727B6E" w:rsidP="00BC1C3E">
            <w:pPr>
              <w:pStyle w:val="TAH"/>
            </w:pPr>
          </w:p>
        </w:tc>
        <w:tc>
          <w:tcPr>
            <w:tcW w:w="594" w:type="pct"/>
            <w:vMerge/>
            <w:shd w:val="clear" w:color="auto" w:fill="auto"/>
            <w:tcMar>
              <w:left w:w="28" w:type="dxa"/>
              <w:right w:w="28" w:type="dxa"/>
            </w:tcMar>
            <w:vAlign w:val="center"/>
          </w:tcPr>
          <w:p w14:paraId="0F9B2864" w14:textId="77777777" w:rsidR="00727B6E" w:rsidRPr="007E23A1" w:rsidRDefault="00727B6E" w:rsidP="00BC1C3E">
            <w:pPr>
              <w:pStyle w:val="TAH"/>
            </w:pPr>
          </w:p>
        </w:tc>
        <w:tc>
          <w:tcPr>
            <w:tcW w:w="346" w:type="pct"/>
            <w:vMerge/>
            <w:shd w:val="clear" w:color="auto" w:fill="auto"/>
            <w:tcMar>
              <w:left w:w="23" w:type="dxa"/>
              <w:right w:w="23" w:type="dxa"/>
            </w:tcMar>
            <w:vAlign w:val="center"/>
          </w:tcPr>
          <w:p w14:paraId="4E694704" w14:textId="77777777" w:rsidR="00727B6E" w:rsidRPr="007E23A1" w:rsidRDefault="00727B6E" w:rsidP="00BC1C3E">
            <w:pPr>
              <w:pStyle w:val="TAH"/>
            </w:pPr>
          </w:p>
        </w:tc>
        <w:tc>
          <w:tcPr>
            <w:tcW w:w="400" w:type="pct"/>
            <w:vMerge/>
            <w:shd w:val="clear" w:color="auto" w:fill="auto"/>
            <w:tcMar>
              <w:left w:w="23" w:type="dxa"/>
              <w:right w:w="23" w:type="dxa"/>
            </w:tcMar>
            <w:vAlign w:val="center"/>
          </w:tcPr>
          <w:p w14:paraId="37D63141" w14:textId="77777777" w:rsidR="00727B6E" w:rsidRPr="007E23A1" w:rsidRDefault="00727B6E" w:rsidP="00BC1C3E">
            <w:pPr>
              <w:pStyle w:val="TAH"/>
            </w:pPr>
          </w:p>
        </w:tc>
        <w:tc>
          <w:tcPr>
            <w:tcW w:w="548" w:type="pct"/>
            <w:vMerge/>
            <w:shd w:val="clear" w:color="auto" w:fill="auto"/>
            <w:tcMar>
              <w:left w:w="45" w:type="dxa"/>
              <w:right w:w="45" w:type="dxa"/>
            </w:tcMar>
            <w:vAlign w:val="center"/>
          </w:tcPr>
          <w:p w14:paraId="2F2C6B6C" w14:textId="77777777" w:rsidR="00727B6E" w:rsidRPr="007E23A1" w:rsidRDefault="00727B6E" w:rsidP="00BC1C3E">
            <w:pPr>
              <w:pStyle w:val="TAH"/>
            </w:pPr>
          </w:p>
        </w:tc>
        <w:tc>
          <w:tcPr>
            <w:tcW w:w="949" w:type="pct"/>
            <w:gridSpan w:val="2"/>
            <w:shd w:val="clear" w:color="auto" w:fill="auto"/>
            <w:vAlign w:val="center"/>
          </w:tcPr>
          <w:p w14:paraId="5621DBC9" w14:textId="77777777" w:rsidR="00727B6E" w:rsidRPr="007E23A1" w:rsidRDefault="00727B6E" w:rsidP="00BC1C3E">
            <w:pPr>
              <w:pStyle w:val="TAH"/>
            </w:pPr>
            <w:r w:rsidRPr="007E23A1">
              <w:t>Modulation</w:t>
            </w:r>
          </w:p>
          <w:p w14:paraId="6BF987C8" w14:textId="77777777" w:rsidR="00727B6E" w:rsidRPr="007E23A1" w:rsidRDefault="00727B6E" w:rsidP="00BC1C3E">
            <w:pPr>
              <w:pStyle w:val="TAH"/>
            </w:pPr>
            <w:r w:rsidRPr="007E23A1">
              <w:t>(Note 2)</w:t>
            </w:r>
          </w:p>
        </w:tc>
        <w:tc>
          <w:tcPr>
            <w:tcW w:w="1293" w:type="pct"/>
            <w:shd w:val="clear" w:color="auto" w:fill="auto"/>
            <w:tcMar>
              <w:left w:w="45" w:type="dxa"/>
              <w:right w:w="45" w:type="dxa"/>
            </w:tcMar>
            <w:vAlign w:val="center"/>
          </w:tcPr>
          <w:p w14:paraId="5EDAF4B9" w14:textId="77777777" w:rsidR="00727B6E" w:rsidRPr="007E23A1" w:rsidRDefault="00727B6E" w:rsidP="00BC1C3E">
            <w:pPr>
              <w:pStyle w:val="TAH"/>
            </w:pPr>
            <w:r w:rsidRPr="007E23A1">
              <w:t>RB allocation (Note 1)</w:t>
            </w:r>
          </w:p>
        </w:tc>
      </w:tr>
      <w:tr w:rsidR="00727B6E" w:rsidRPr="007E23A1" w14:paraId="65B5347A" w14:textId="77777777" w:rsidTr="00BC1C3E">
        <w:trPr>
          <w:trHeight w:val="152"/>
          <w:jc w:val="center"/>
        </w:trPr>
        <w:tc>
          <w:tcPr>
            <w:tcW w:w="869" w:type="pct"/>
            <w:shd w:val="clear" w:color="auto" w:fill="auto"/>
            <w:tcMar>
              <w:left w:w="28" w:type="dxa"/>
              <w:right w:w="28" w:type="dxa"/>
            </w:tcMar>
            <w:vAlign w:val="center"/>
          </w:tcPr>
          <w:p w14:paraId="2B3B5291" w14:textId="77777777" w:rsidR="00727B6E" w:rsidRPr="007E23A1" w:rsidRDefault="00727B6E" w:rsidP="00BC1C3E">
            <w:pPr>
              <w:pStyle w:val="TAC"/>
              <w:rPr>
                <w:lang w:eastAsia="ja-JP"/>
              </w:rPr>
            </w:pPr>
            <w:r w:rsidRPr="007E23A1">
              <w:rPr>
                <w:lang w:eastAsia="ja-JP"/>
              </w:rPr>
              <w:t>1</w:t>
            </w:r>
          </w:p>
        </w:tc>
        <w:tc>
          <w:tcPr>
            <w:tcW w:w="594" w:type="pct"/>
            <w:shd w:val="clear" w:color="auto" w:fill="auto"/>
            <w:tcMar>
              <w:left w:w="28" w:type="dxa"/>
              <w:right w:w="28" w:type="dxa"/>
            </w:tcMar>
            <w:vAlign w:val="center"/>
          </w:tcPr>
          <w:p w14:paraId="1DDB4FD5"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019258FA" w14:textId="77777777" w:rsidR="00727B6E" w:rsidRPr="007E23A1" w:rsidRDefault="00727B6E" w:rsidP="00BC1C3E">
            <w:pPr>
              <w:pStyle w:val="TAC"/>
              <w:rPr>
                <w:lang w:eastAsia="ja-JP"/>
              </w:rPr>
            </w:pPr>
            <w:r w:rsidRPr="007E23A1">
              <w:rPr>
                <w:lang w:eastAsia="ja-JP"/>
              </w:rPr>
              <w:t>25</w:t>
            </w:r>
          </w:p>
        </w:tc>
        <w:tc>
          <w:tcPr>
            <w:tcW w:w="400" w:type="pct"/>
            <w:vMerge w:val="restart"/>
            <w:shd w:val="clear" w:color="auto" w:fill="auto"/>
            <w:tcMar>
              <w:left w:w="23" w:type="dxa"/>
              <w:right w:w="23" w:type="dxa"/>
            </w:tcMar>
            <w:vAlign w:val="center"/>
          </w:tcPr>
          <w:p w14:paraId="666C23F1" w14:textId="77777777" w:rsidR="00727B6E" w:rsidRPr="007E23A1" w:rsidRDefault="00727B6E" w:rsidP="00BC1C3E">
            <w:pPr>
              <w:pStyle w:val="TAC"/>
            </w:pPr>
            <w:r w:rsidRPr="007E23A1">
              <w:t>N/A.</w:t>
            </w:r>
          </w:p>
        </w:tc>
        <w:tc>
          <w:tcPr>
            <w:tcW w:w="548" w:type="pct"/>
            <w:vMerge w:val="restart"/>
            <w:shd w:val="clear" w:color="auto" w:fill="auto"/>
            <w:tcMar>
              <w:left w:w="45" w:type="dxa"/>
              <w:right w:w="45" w:type="dxa"/>
            </w:tcMar>
            <w:vAlign w:val="center"/>
          </w:tcPr>
          <w:p w14:paraId="5DABCC70" w14:textId="77777777" w:rsidR="00727B6E" w:rsidRPr="007E23A1" w:rsidRDefault="00727B6E" w:rsidP="00BC1C3E">
            <w:pPr>
              <w:pStyle w:val="TAH"/>
              <w:rPr>
                <w:b w:val="0"/>
                <w:lang w:eastAsia="zh-CN"/>
              </w:rPr>
            </w:pPr>
            <w:r w:rsidRPr="007E23A1">
              <w:rPr>
                <w:b w:val="0"/>
                <w:lang w:eastAsia="zh-CN"/>
              </w:rPr>
              <w:t>N/A</w:t>
            </w:r>
          </w:p>
        </w:tc>
        <w:tc>
          <w:tcPr>
            <w:tcW w:w="253" w:type="pct"/>
            <w:vMerge w:val="restart"/>
            <w:shd w:val="clear" w:color="auto" w:fill="auto"/>
            <w:textDirection w:val="btLr"/>
            <w:vAlign w:val="center"/>
          </w:tcPr>
          <w:p w14:paraId="22CEBB9B" w14:textId="77777777" w:rsidR="00727B6E" w:rsidRPr="007E23A1" w:rsidRDefault="00727B6E" w:rsidP="00BC1C3E">
            <w:pPr>
              <w:pStyle w:val="TAC"/>
              <w:rPr>
                <w:lang w:eastAsia="ja-JP"/>
              </w:rPr>
            </w:pPr>
            <w:r w:rsidRPr="007E23A1">
              <w:rPr>
                <w:lang w:eastAsia="ja-JP"/>
              </w:rPr>
              <w:t>DFT-s-OFDM</w:t>
            </w:r>
          </w:p>
        </w:tc>
        <w:tc>
          <w:tcPr>
            <w:tcW w:w="696" w:type="pct"/>
            <w:shd w:val="clear" w:color="auto" w:fill="auto"/>
            <w:tcMar>
              <w:left w:w="45" w:type="dxa"/>
              <w:right w:w="45" w:type="dxa"/>
            </w:tcMar>
            <w:vAlign w:val="center"/>
          </w:tcPr>
          <w:p w14:paraId="6FFFF7C2" w14:textId="77777777" w:rsidR="00727B6E" w:rsidRPr="007E23A1" w:rsidRDefault="00727B6E" w:rsidP="00BC1C3E">
            <w:pPr>
              <w:pStyle w:val="TAC"/>
              <w:rPr>
                <w:lang w:eastAsia="ja-JP"/>
              </w:rPr>
            </w:pPr>
            <w:r w:rsidRPr="007E23A1">
              <w:t>QPSK</w:t>
            </w:r>
          </w:p>
        </w:tc>
        <w:tc>
          <w:tcPr>
            <w:tcW w:w="1293" w:type="pct"/>
            <w:shd w:val="clear" w:color="auto" w:fill="auto"/>
            <w:tcMar>
              <w:left w:w="45" w:type="dxa"/>
              <w:right w:w="45" w:type="dxa"/>
            </w:tcMar>
            <w:vAlign w:val="center"/>
          </w:tcPr>
          <w:p w14:paraId="49D0AE22" w14:textId="77777777" w:rsidR="00727B6E" w:rsidRPr="007E23A1" w:rsidRDefault="00727B6E" w:rsidP="00BC1C3E">
            <w:pPr>
              <w:pStyle w:val="TAC"/>
              <w:rPr>
                <w:lang w:eastAsia="ja-JP"/>
              </w:rPr>
            </w:pPr>
            <w:r w:rsidRPr="007E23A1">
              <w:rPr>
                <w:lang w:eastAsia="ja-JP"/>
              </w:rPr>
              <w:t>Outer_Full (A3)</w:t>
            </w:r>
          </w:p>
        </w:tc>
      </w:tr>
      <w:tr w:rsidR="00727B6E" w:rsidRPr="007E23A1" w14:paraId="619FC728" w14:textId="77777777" w:rsidTr="00BC1C3E">
        <w:trPr>
          <w:trHeight w:val="152"/>
          <w:jc w:val="center"/>
        </w:trPr>
        <w:tc>
          <w:tcPr>
            <w:tcW w:w="869" w:type="pct"/>
            <w:shd w:val="clear" w:color="auto" w:fill="auto"/>
            <w:tcMar>
              <w:left w:w="28" w:type="dxa"/>
              <w:right w:w="28" w:type="dxa"/>
            </w:tcMar>
            <w:vAlign w:val="center"/>
          </w:tcPr>
          <w:p w14:paraId="73AB1C43" w14:textId="77777777" w:rsidR="00727B6E" w:rsidRPr="007E23A1" w:rsidRDefault="00727B6E" w:rsidP="00BC1C3E">
            <w:pPr>
              <w:pStyle w:val="TAC"/>
              <w:rPr>
                <w:lang w:eastAsia="ja-JP"/>
              </w:rPr>
            </w:pPr>
            <w:r w:rsidRPr="007E23A1">
              <w:rPr>
                <w:lang w:eastAsia="ja-JP"/>
              </w:rPr>
              <w:t>2</w:t>
            </w:r>
          </w:p>
        </w:tc>
        <w:tc>
          <w:tcPr>
            <w:tcW w:w="594" w:type="pct"/>
            <w:shd w:val="clear" w:color="auto" w:fill="auto"/>
            <w:tcMar>
              <w:left w:w="28" w:type="dxa"/>
              <w:right w:w="28" w:type="dxa"/>
            </w:tcMar>
          </w:tcPr>
          <w:p w14:paraId="06681E6B"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6363ADE2" w14:textId="77777777" w:rsidR="00727B6E" w:rsidRPr="007E23A1" w:rsidRDefault="00727B6E" w:rsidP="00BC1C3E">
            <w:pPr>
              <w:pStyle w:val="TAC"/>
              <w:rPr>
                <w:lang w:eastAsia="ja-JP"/>
              </w:rPr>
            </w:pPr>
            <w:r w:rsidRPr="007E23A1">
              <w:rPr>
                <w:lang w:eastAsia="ja-JP"/>
              </w:rPr>
              <w:t>25</w:t>
            </w:r>
          </w:p>
        </w:tc>
        <w:tc>
          <w:tcPr>
            <w:tcW w:w="400" w:type="pct"/>
            <w:vMerge/>
            <w:shd w:val="clear" w:color="auto" w:fill="auto"/>
            <w:tcMar>
              <w:left w:w="23" w:type="dxa"/>
              <w:right w:w="23" w:type="dxa"/>
            </w:tcMar>
          </w:tcPr>
          <w:p w14:paraId="0212AE17"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21AD6CEB" w14:textId="77777777" w:rsidR="00727B6E" w:rsidRPr="007E23A1" w:rsidRDefault="00727B6E" w:rsidP="00BC1C3E">
            <w:pPr>
              <w:pStyle w:val="TAH"/>
              <w:rPr>
                <w:b w:val="0"/>
              </w:rPr>
            </w:pPr>
          </w:p>
        </w:tc>
        <w:tc>
          <w:tcPr>
            <w:tcW w:w="253" w:type="pct"/>
            <w:vMerge/>
            <w:shd w:val="clear" w:color="auto" w:fill="auto"/>
            <w:textDirection w:val="btLr"/>
            <w:vAlign w:val="center"/>
          </w:tcPr>
          <w:p w14:paraId="15382E92" w14:textId="77777777" w:rsidR="00727B6E" w:rsidRPr="007E23A1" w:rsidRDefault="00727B6E" w:rsidP="00BC1C3E">
            <w:pPr>
              <w:pStyle w:val="TAC"/>
              <w:rPr>
                <w:lang w:eastAsia="ja-JP"/>
              </w:rPr>
            </w:pPr>
          </w:p>
        </w:tc>
        <w:tc>
          <w:tcPr>
            <w:tcW w:w="696" w:type="pct"/>
            <w:shd w:val="clear" w:color="auto" w:fill="auto"/>
            <w:tcMar>
              <w:left w:w="45" w:type="dxa"/>
              <w:right w:w="45" w:type="dxa"/>
            </w:tcMar>
            <w:vAlign w:val="center"/>
          </w:tcPr>
          <w:p w14:paraId="275F4E30"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E47554B" w14:textId="77777777" w:rsidR="00727B6E" w:rsidRPr="007E23A1" w:rsidRDefault="00727B6E" w:rsidP="00BC1C3E">
            <w:pPr>
              <w:pStyle w:val="TAC"/>
              <w:rPr>
                <w:lang w:eastAsia="ja-JP"/>
              </w:rPr>
            </w:pPr>
            <w:r w:rsidRPr="007E23A1">
              <w:rPr>
                <w:lang w:eastAsia="ja-JP"/>
              </w:rPr>
              <w:t>Edge_1RB_Right (A3)</w:t>
            </w:r>
          </w:p>
        </w:tc>
      </w:tr>
      <w:tr w:rsidR="00727B6E" w:rsidRPr="007E23A1" w14:paraId="7C50F4F9" w14:textId="77777777" w:rsidTr="00BC1C3E">
        <w:trPr>
          <w:trHeight w:val="152"/>
          <w:jc w:val="center"/>
        </w:trPr>
        <w:tc>
          <w:tcPr>
            <w:tcW w:w="869" w:type="pct"/>
            <w:shd w:val="clear" w:color="auto" w:fill="auto"/>
            <w:tcMar>
              <w:left w:w="28" w:type="dxa"/>
              <w:right w:w="28" w:type="dxa"/>
            </w:tcMar>
            <w:vAlign w:val="center"/>
          </w:tcPr>
          <w:p w14:paraId="49A82A1D" w14:textId="77777777" w:rsidR="00727B6E" w:rsidRPr="007E23A1" w:rsidRDefault="00727B6E" w:rsidP="00BC1C3E">
            <w:pPr>
              <w:pStyle w:val="TAC"/>
              <w:rPr>
                <w:lang w:eastAsia="ja-JP"/>
              </w:rPr>
            </w:pPr>
            <w:r w:rsidRPr="007E23A1">
              <w:rPr>
                <w:lang w:eastAsia="ja-JP"/>
              </w:rPr>
              <w:t>3</w:t>
            </w:r>
          </w:p>
        </w:tc>
        <w:tc>
          <w:tcPr>
            <w:tcW w:w="594" w:type="pct"/>
            <w:shd w:val="clear" w:color="auto" w:fill="auto"/>
            <w:tcMar>
              <w:left w:w="28" w:type="dxa"/>
              <w:right w:w="28" w:type="dxa"/>
            </w:tcMar>
          </w:tcPr>
          <w:p w14:paraId="5364798B"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5097AF9F" w14:textId="77777777" w:rsidR="00727B6E" w:rsidRPr="007E23A1" w:rsidRDefault="00727B6E" w:rsidP="00BC1C3E">
            <w:pPr>
              <w:pStyle w:val="TAC"/>
              <w:rPr>
                <w:lang w:eastAsia="ja-JP"/>
              </w:rPr>
            </w:pPr>
            <w:r w:rsidRPr="007E23A1">
              <w:rPr>
                <w:lang w:eastAsia="ja-JP"/>
              </w:rPr>
              <w:t>25</w:t>
            </w:r>
          </w:p>
        </w:tc>
        <w:tc>
          <w:tcPr>
            <w:tcW w:w="400" w:type="pct"/>
            <w:vMerge/>
            <w:shd w:val="clear" w:color="auto" w:fill="auto"/>
            <w:tcMar>
              <w:left w:w="23" w:type="dxa"/>
              <w:right w:w="23" w:type="dxa"/>
            </w:tcMar>
          </w:tcPr>
          <w:p w14:paraId="663956B4"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40C01F77" w14:textId="77777777" w:rsidR="00727B6E" w:rsidRPr="007E23A1" w:rsidRDefault="00727B6E" w:rsidP="00BC1C3E">
            <w:pPr>
              <w:pStyle w:val="TAH"/>
              <w:rPr>
                <w:b w:val="0"/>
              </w:rPr>
            </w:pPr>
          </w:p>
        </w:tc>
        <w:tc>
          <w:tcPr>
            <w:tcW w:w="253" w:type="pct"/>
            <w:vMerge/>
            <w:shd w:val="clear" w:color="auto" w:fill="auto"/>
            <w:textDirection w:val="btLr"/>
            <w:vAlign w:val="center"/>
          </w:tcPr>
          <w:p w14:paraId="2583FD89" w14:textId="77777777" w:rsidR="00727B6E" w:rsidRPr="007E23A1" w:rsidRDefault="00727B6E" w:rsidP="00BC1C3E">
            <w:pPr>
              <w:pStyle w:val="TAC"/>
              <w:rPr>
                <w:lang w:eastAsia="ja-JP"/>
              </w:rPr>
            </w:pPr>
          </w:p>
        </w:tc>
        <w:tc>
          <w:tcPr>
            <w:tcW w:w="696" w:type="pct"/>
            <w:shd w:val="clear" w:color="auto" w:fill="auto"/>
            <w:tcMar>
              <w:left w:w="45" w:type="dxa"/>
              <w:right w:w="45" w:type="dxa"/>
            </w:tcMar>
            <w:vAlign w:val="center"/>
          </w:tcPr>
          <w:p w14:paraId="53A23A6C"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1A83048" w14:textId="77777777" w:rsidR="00727B6E" w:rsidRPr="007E23A1" w:rsidRDefault="00727B6E" w:rsidP="00BC1C3E">
            <w:pPr>
              <w:pStyle w:val="TAC"/>
              <w:rPr>
                <w:lang w:eastAsia="ja-JP"/>
              </w:rPr>
            </w:pPr>
            <w:r w:rsidRPr="007E23A1">
              <w:rPr>
                <w:lang w:eastAsia="ja-JP"/>
              </w:rPr>
              <w:t>Edge_1RB_Left (A3)</w:t>
            </w:r>
          </w:p>
        </w:tc>
      </w:tr>
      <w:tr w:rsidR="00727B6E" w:rsidRPr="007E23A1" w14:paraId="2A54D35F" w14:textId="77777777" w:rsidTr="00BC1C3E">
        <w:trPr>
          <w:trHeight w:val="152"/>
          <w:jc w:val="center"/>
        </w:trPr>
        <w:tc>
          <w:tcPr>
            <w:tcW w:w="869" w:type="pct"/>
            <w:shd w:val="clear" w:color="auto" w:fill="auto"/>
            <w:tcMar>
              <w:left w:w="28" w:type="dxa"/>
              <w:right w:w="28" w:type="dxa"/>
            </w:tcMar>
            <w:vAlign w:val="center"/>
          </w:tcPr>
          <w:p w14:paraId="48D2E4D9" w14:textId="77777777" w:rsidR="00727B6E" w:rsidRPr="007E23A1" w:rsidRDefault="00727B6E" w:rsidP="00BC1C3E">
            <w:pPr>
              <w:pStyle w:val="TAC"/>
              <w:rPr>
                <w:lang w:eastAsia="ja-JP"/>
              </w:rPr>
            </w:pPr>
            <w:r w:rsidRPr="007E23A1">
              <w:rPr>
                <w:lang w:eastAsia="ja-JP"/>
              </w:rPr>
              <w:t>4</w:t>
            </w:r>
          </w:p>
        </w:tc>
        <w:tc>
          <w:tcPr>
            <w:tcW w:w="594" w:type="pct"/>
            <w:shd w:val="clear" w:color="auto" w:fill="auto"/>
            <w:tcMar>
              <w:left w:w="28" w:type="dxa"/>
              <w:right w:w="28" w:type="dxa"/>
            </w:tcMar>
          </w:tcPr>
          <w:p w14:paraId="5DA2445A"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352523A3"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6CD4F01D"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400C88D0"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3BE96C34"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04E8DC2A"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7452DF7E" w14:textId="77777777" w:rsidR="00727B6E" w:rsidRPr="007E23A1" w:rsidRDefault="00727B6E" w:rsidP="00BC1C3E">
            <w:pPr>
              <w:pStyle w:val="TAC"/>
              <w:rPr>
                <w:lang w:eastAsia="ja-JP"/>
              </w:rPr>
            </w:pPr>
            <w:r w:rsidRPr="007E23A1">
              <w:rPr>
                <w:lang w:eastAsia="ja-JP"/>
              </w:rPr>
              <w:t>20@0 (A1)</w:t>
            </w:r>
          </w:p>
        </w:tc>
      </w:tr>
      <w:tr w:rsidR="00727B6E" w:rsidRPr="007E23A1" w14:paraId="1302BEE6" w14:textId="77777777" w:rsidTr="00BC1C3E">
        <w:trPr>
          <w:trHeight w:val="152"/>
          <w:jc w:val="center"/>
        </w:trPr>
        <w:tc>
          <w:tcPr>
            <w:tcW w:w="869" w:type="pct"/>
            <w:shd w:val="clear" w:color="auto" w:fill="auto"/>
            <w:tcMar>
              <w:left w:w="28" w:type="dxa"/>
              <w:right w:w="28" w:type="dxa"/>
            </w:tcMar>
            <w:vAlign w:val="center"/>
          </w:tcPr>
          <w:p w14:paraId="133D9AE3" w14:textId="77777777" w:rsidR="00727B6E" w:rsidRPr="007E23A1" w:rsidRDefault="00727B6E" w:rsidP="00BC1C3E">
            <w:pPr>
              <w:pStyle w:val="TAC"/>
              <w:rPr>
                <w:lang w:eastAsia="ja-JP"/>
              </w:rPr>
            </w:pPr>
            <w:r w:rsidRPr="007E23A1">
              <w:rPr>
                <w:lang w:eastAsia="ja-JP"/>
              </w:rPr>
              <w:t>5</w:t>
            </w:r>
          </w:p>
        </w:tc>
        <w:tc>
          <w:tcPr>
            <w:tcW w:w="594" w:type="pct"/>
            <w:shd w:val="clear" w:color="auto" w:fill="auto"/>
            <w:tcMar>
              <w:left w:w="28" w:type="dxa"/>
              <w:right w:w="28" w:type="dxa"/>
            </w:tcMar>
          </w:tcPr>
          <w:p w14:paraId="3D6BB2DC"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67B964D5"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4E5E2116"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0C281D71"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79FE205C"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252C5EFD"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244C33D" w14:textId="77777777" w:rsidR="00727B6E" w:rsidRPr="007E23A1" w:rsidRDefault="00727B6E" w:rsidP="00BC1C3E">
            <w:pPr>
              <w:pStyle w:val="TAC"/>
              <w:rPr>
                <w:lang w:eastAsia="ja-JP"/>
              </w:rPr>
            </w:pPr>
            <w:r w:rsidRPr="007E23A1">
              <w:rPr>
                <w:lang w:eastAsia="ja-JP"/>
              </w:rPr>
              <w:t>36@0 (A5)</w:t>
            </w:r>
          </w:p>
        </w:tc>
      </w:tr>
      <w:tr w:rsidR="00727B6E" w:rsidRPr="007E23A1" w14:paraId="2FD935BD" w14:textId="77777777" w:rsidTr="00BC1C3E">
        <w:trPr>
          <w:trHeight w:val="152"/>
          <w:jc w:val="center"/>
        </w:trPr>
        <w:tc>
          <w:tcPr>
            <w:tcW w:w="869" w:type="pct"/>
            <w:shd w:val="clear" w:color="auto" w:fill="auto"/>
            <w:tcMar>
              <w:left w:w="28" w:type="dxa"/>
              <w:right w:w="28" w:type="dxa"/>
            </w:tcMar>
            <w:vAlign w:val="center"/>
          </w:tcPr>
          <w:p w14:paraId="6B6238D2" w14:textId="77777777" w:rsidR="00727B6E" w:rsidRPr="007E23A1" w:rsidRDefault="00727B6E" w:rsidP="00BC1C3E">
            <w:pPr>
              <w:pStyle w:val="TAC"/>
              <w:rPr>
                <w:lang w:eastAsia="ja-JP"/>
              </w:rPr>
            </w:pPr>
            <w:r w:rsidRPr="007E23A1">
              <w:rPr>
                <w:lang w:eastAsia="ja-JP"/>
              </w:rPr>
              <w:t>6</w:t>
            </w:r>
          </w:p>
        </w:tc>
        <w:tc>
          <w:tcPr>
            <w:tcW w:w="594" w:type="pct"/>
            <w:shd w:val="clear" w:color="auto" w:fill="auto"/>
            <w:tcMar>
              <w:left w:w="28" w:type="dxa"/>
              <w:right w:w="28" w:type="dxa"/>
            </w:tcMar>
          </w:tcPr>
          <w:p w14:paraId="322AC421"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2DB2F8EF"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4604C596" w14:textId="77777777" w:rsidR="00727B6E" w:rsidRPr="007E23A1" w:rsidRDefault="00727B6E" w:rsidP="00BC1C3E">
            <w:pPr>
              <w:pStyle w:val="TAC"/>
            </w:pPr>
          </w:p>
        </w:tc>
        <w:tc>
          <w:tcPr>
            <w:tcW w:w="548" w:type="pct"/>
            <w:vMerge/>
            <w:shd w:val="clear" w:color="auto" w:fill="auto"/>
            <w:tcMar>
              <w:left w:w="45" w:type="dxa"/>
              <w:right w:w="45" w:type="dxa"/>
            </w:tcMar>
            <w:vAlign w:val="center"/>
          </w:tcPr>
          <w:p w14:paraId="401CE063"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2ED90816"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571810D4"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14A70E1" w14:textId="77777777" w:rsidR="00727B6E" w:rsidRPr="007E23A1" w:rsidRDefault="00727B6E" w:rsidP="00BC1C3E">
            <w:pPr>
              <w:pStyle w:val="TAC"/>
              <w:rPr>
                <w:lang w:eastAsia="ja-JP"/>
              </w:rPr>
            </w:pPr>
            <w:r w:rsidRPr="007E23A1">
              <w:rPr>
                <w:lang w:eastAsia="ja-JP"/>
              </w:rPr>
              <w:t>80@0 (A3)</w:t>
            </w:r>
          </w:p>
        </w:tc>
      </w:tr>
      <w:tr w:rsidR="00727B6E" w:rsidRPr="007E23A1" w14:paraId="6377DE32" w14:textId="77777777" w:rsidTr="00BC1C3E">
        <w:trPr>
          <w:trHeight w:val="152"/>
          <w:jc w:val="center"/>
        </w:trPr>
        <w:tc>
          <w:tcPr>
            <w:tcW w:w="869" w:type="pct"/>
            <w:shd w:val="clear" w:color="auto" w:fill="auto"/>
            <w:tcMar>
              <w:left w:w="28" w:type="dxa"/>
              <w:right w:w="28" w:type="dxa"/>
            </w:tcMar>
            <w:vAlign w:val="center"/>
          </w:tcPr>
          <w:p w14:paraId="3AEF70DF" w14:textId="77777777" w:rsidR="00727B6E" w:rsidRPr="007E23A1" w:rsidRDefault="00727B6E" w:rsidP="00BC1C3E">
            <w:pPr>
              <w:pStyle w:val="TAC"/>
              <w:rPr>
                <w:lang w:eastAsia="ja-JP"/>
              </w:rPr>
            </w:pPr>
            <w:r w:rsidRPr="007E23A1">
              <w:rPr>
                <w:lang w:eastAsia="ja-JP"/>
              </w:rPr>
              <w:t>7</w:t>
            </w:r>
          </w:p>
        </w:tc>
        <w:tc>
          <w:tcPr>
            <w:tcW w:w="594" w:type="pct"/>
            <w:shd w:val="clear" w:color="auto" w:fill="auto"/>
            <w:tcMar>
              <w:left w:w="28" w:type="dxa"/>
              <w:right w:w="28" w:type="dxa"/>
            </w:tcMar>
          </w:tcPr>
          <w:p w14:paraId="0EC9F35B"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7489A373"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5F507839"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2D210FE1"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686AF72A"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6A98EA96"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76C5EA7" w14:textId="77777777" w:rsidR="00727B6E" w:rsidRPr="007E23A1" w:rsidRDefault="00727B6E" w:rsidP="00BC1C3E">
            <w:pPr>
              <w:pStyle w:val="TAC"/>
              <w:rPr>
                <w:lang w:eastAsia="ja-JP"/>
              </w:rPr>
            </w:pPr>
            <w:r w:rsidRPr="007E23A1">
              <w:rPr>
                <w:lang w:eastAsia="ja-JP"/>
              </w:rPr>
              <w:t>120</w:t>
            </w:r>
            <w:r w:rsidRPr="007E23A1">
              <w:rPr>
                <w:lang w:eastAsia="zh-CN"/>
              </w:rPr>
              <w:t>@</w:t>
            </w:r>
            <w:r w:rsidRPr="007E23A1">
              <w:rPr>
                <w:lang w:eastAsia="ja-JP"/>
              </w:rPr>
              <w:t>0 (A4)</w:t>
            </w:r>
          </w:p>
        </w:tc>
      </w:tr>
      <w:tr w:rsidR="00727B6E" w:rsidRPr="007E23A1" w14:paraId="42C0FA62" w14:textId="77777777" w:rsidTr="00BC1C3E">
        <w:trPr>
          <w:trHeight w:val="152"/>
          <w:jc w:val="center"/>
        </w:trPr>
        <w:tc>
          <w:tcPr>
            <w:tcW w:w="869" w:type="pct"/>
            <w:shd w:val="clear" w:color="auto" w:fill="auto"/>
            <w:tcMar>
              <w:left w:w="28" w:type="dxa"/>
              <w:right w:w="28" w:type="dxa"/>
            </w:tcMar>
            <w:vAlign w:val="center"/>
          </w:tcPr>
          <w:p w14:paraId="0894007B" w14:textId="77777777" w:rsidR="00727B6E" w:rsidRPr="007E23A1" w:rsidRDefault="00727B6E" w:rsidP="00BC1C3E">
            <w:pPr>
              <w:pStyle w:val="TAC"/>
              <w:rPr>
                <w:lang w:eastAsia="ja-JP"/>
              </w:rPr>
            </w:pPr>
            <w:r w:rsidRPr="007E23A1">
              <w:rPr>
                <w:lang w:eastAsia="ja-JP"/>
              </w:rPr>
              <w:t>8</w:t>
            </w:r>
          </w:p>
        </w:tc>
        <w:tc>
          <w:tcPr>
            <w:tcW w:w="594" w:type="pct"/>
            <w:shd w:val="clear" w:color="auto" w:fill="auto"/>
            <w:tcMar>
              <w:left w:w="28" w:type="dxa"/>
              <w:right w:w="28" w:type="dxa"/>
            </w:tcMar>
          </w:tcPr>
          <w:p w14:paraId="30E319C5"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13605F0E"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732B504F"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5FB4D7B1"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37C377D8"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60D96B70"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FFB9CF4" w14:textId="77777777" w:rsidR="00727B6E" w:rsidRPr="007E23A1" w:rsidRDefault="00727B6E" w:rsidP="00BC1C3E">
            <w:pPr>
              <w:pStyle w:val="TAC"/>
              <w:rPr>
                <w:lang w:eastAsia="ja-JP"/>
              </w:rPr>
            </w:pPr>
            <w:r w:rsidRPr="007E23A1">
              <w:rPr>
                <w:lang w:eastAsia="ja-JP"/>
              </w:rPr>
              <w:t>Outer_Full (A2)</w:t>
            </w:r>
          </w:p>
        </w:tc>
      </w:tr>
      <w:tr w:rsidR="00727B6E" w:rsidRPr="007E23A1" w14:paraId="370918C5" w14:textId="77777777" w:rsidTr="00BC1C3E">
        <w:trPr>
          <w:trHeight w:val="152"/>
          <w:jc w:val="center"/>
        </w:trPr>
        <w:tc>
          <w:tcPr>
            <w:tcW w:w="869" w:type="pct"/>
            <w:shd w:val="clear" w:color="auto" w:fill="auto"/>
            <w:tcMar>
              <w:left w:w="28" w:type="dxa"/>
              <w:right w:w="28" w:type="dxa"/>
            </w:tcMar>
            <w:vAlign w:val="center"/>
          </w:tcPr>
          <w:p w14:paraId="00524EDB" w14:textId="77777777" w:rsidR="00727B6E" w:rsidRPr="007E23A1" w:rsidRDefault="00727B6E" w:rsidP="00BC1C3E">
            <w:pPr>
              <w:pStyle w:val="TAC"/>
              <w:rPr>
                <w:lang w:eastAsia="ja-JP"/>
              </w:rPr>
            </w:pPr>
            <w:r w:rsidRPr="007E23A1">
              <w:rPr>
                <w:lang w:eastAsia="ja-JP"/>
              </w:rPr>
              <w:t>9</w:t>
            </w:r>
          </w:p>
        </w:tc>
        <w:tc>
          <w:tcPr>
            <w:tcW w:w="594" w:type="pct"/>
            <w:shd w:val="clear" w:color="auto" w:fill="auto"/>
            <w:tcMar>
              <w:left w:w="28" w:type="dxa"/>
              <w:right w:w="28" w:type="dxa"/>
            </w:tcMar>
          </w:tcPr>
          <w:p w14:paraId="70A7E572"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741A47F7"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2F47B934"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6D98DE13"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C8C651B"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510F8D5B"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CAEC003" w14:textId="77777777" w:rsidR="00727B6E" w:rsidRPr="007E23A1" w:rsidRDefault="00727B6E" w:rsidP="00BC1C3E">
            <w:pPr>
              <w:pStyle w:val="TAC"/>
              <w:rPr>
                <w:lang w:eastAsia="ja-JP"/>
              </w:rPr>
            </w:pPr>
            <w:r w:rsidRPr="007E23A1">
              <w:rPr>
                <w:lang w:eastAsia="ja-JP"/>
              </w:rPr>
              <w:t>Edge_1RB_Right (A5)</w:t>
            </w:r>
          </w:p>
        </w:tc>
      </w:tr>
      <w:tr w:rsidR="00727B6E" w:rsidRPr="007E23A1" w14:paraId="48ADE828" w14:textId="77777777" w:rsidTr="00BC1C3E">
        <w:trPr>
          <w:trHeight w:val="152"/>
          <w:jc w:val="center"/>
        </w:trPr>
        <w:tc>
          <w:tcPr>
            <w:tcW w:w="869" w:type="pct"/>
            <w:shd w:val="clear" w:color="auto" w:fill="auto"/>
            <w:tcMar>
              <w:left w:w="28" w:type="dxa"/>
              <w:right w:w="28" w:type="dxa"/>
            </w:tcMar>
            <w:vAlign w:val="center"/>
          </w:tcPr>
          <w:p w14:paraId="730803B2" w14:textId="77777777" w:rsidR="00727B6E" w:rsidRPr="007E23A1" w:rsidRDefault="00727B6E" w:rsidP="00BC1C3E">
            <w:pPr>
              <w:pStyle w:val="TAC"/>
              <w:rPr>
                <w:lang w:eastAsia="ja-JP"/>
              </w:rPr>
            </w:pPr>
            <w:r w:rsidRPr="007E23A1">
              <w:rPr>
                <w:lang w:eastAsia="ja-JP"/>
              </w:rPr>
              <w:t>10</w:t>
            </w:r>
          </w:p>
        </w:tc>
        <w:tc>
          <w:tcPr>
            <w:tcW w:w="594" w:type="pct"/>
            <w:shd w:val="clear" w:color="auto" w:fill="auto"/>
            <w:tcMar>
              <w:left w:w="28" w:type="dxa"/>
              <w:right w:w="28" w:type="dxa"/>
            </w:tcMar>
          </w:tcPr>
          <w:p w14:paraId="1582C478"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54B7EC5C"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2EF36B2D"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4B636A73"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3FF79418"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17F94027"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01ECD11" w14:textId="77777777" w:rsidR="00727B6E" w:rsidRPr="007E23A1" w:rsidRDefault="00727B6E" w:rsidP="00BC1C3E">
            <w:pPr>
              <w:pStyle w:val="TAC"/>
              <w:rPr>
                <w:lang w:eastAsia="ja-JP"/>
              </w:rPr>
            </w:pPr>
            <w:r w:rsidRPr="007E23A1">
              <w:rPr>
                <w:lang w:eastAsia="ja-JP"/>
              </w:rPr>
              <w:t>40</w:t>
            </w:r>
            <w:r w:rsidRPr="007E23A1">
              <w:rPr>
                <w:lang w:eastAsia="zh-CN"/>
              </w:rPr>
              <w:t>@</w:t>
            </w:r>
            <w:r w:rsidRPr="007E23A1">
              <w:rPr>
                <w:lang w:eastAsia="ja-JP"/>
              </w:rPr>
              <w:t>0 (A1)</w:t>
            </w:r>
          </w:p>
        </w:tc>
      </w:tr>
      <w:tr w:rsidR="00727B6E" w:rsidRPr="007E23A1" w14:paraId="28A07585" w14:textId="77777777" w:rsidTr="00BC1C3E">
        <w:trPr>
          <w:trHeight w:val="152"/>
          <w:jc w:val="center"/>
        </w:trPr>
        <w:tc>
          <w:tcPr>
            <w:tcW w:w="869" w:type="pct"/>
            <w:shd w:val="clear" w:color="auto" w:fill="auto"/>
            <w:tcMar>
              <w:left w:w="28" w:type="dxa"/>
              <w:right w:w="28" w:type="dxa"/>
            </w:tcMar>
            <w:vAlign w:val="center"/>
          </w:tcPr>
          <w:p w14:paraId="52B01E59" w14:textId="77777777" w:rsidR="00727B6E" w:rsidRPr="007E23A1" w:rsidRDefault="00727B6E" w:rsidP="00BC1C3E">
            <w:pPr>
              <w:pStyle w:val="TAC"/>
              <w:rPr>
                <w:lang w:eastAsia="ja-JP"/>
              </w:rPr>
            </w:pPr>
            <w:r w:rsidRPr="007E23A1">
              <w:rPr>
                <w:lang w:eastAsia="ja-JP"/>
              </w:rPr>
              <w:t>11</w:t>
            </w:r>
          </w:p>
        </w:tc>
        <w:tc>
          <w:tcPr>
            <w:tcW w:w="594" w:type="pct"/>
            <w:shd w:val="clear" w:color="auto" w:fill="auto"/>
            <w:tcMar>
              <w:left w:w="28" w:type="dxa"/>
              <w:right w:w="28" w:type="dxa"/>
            </w:tcMar>
          </w:tcPr>
          <w:p w14:paraId="498911AD"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2A77EF6B"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56289FFB"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6F8E3E4A"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3EF8A27B"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637E1D6D"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783BC925" w14:textId="77777777" w:rsidR="00727B6E" w:rsidRPr="007E23A1" w:rsidRDefault="00727B6E" w:rsidP="00BC1C3E">
            <w:pPr>
              <w:pStyle w:val="TAC"/>
              <w:rPr>
                <w:lang w:eastAsia="ja-JP"/>
              </w:rPr>
            </w:pPr>
            <w:r w:rsidRPr="007E23A1">
              <w:rPr>
                <w:lang w:eastAsia="ja-JP"/>
              </w:rPr>
              <w:t>5@53 (A5)</w:t>
            </w:r>
          </w:p>
        </w:tc>
      </w:tr>
      <w:tr w:rsidR="00727B6E" w:rsidRPr="007E23A1" w14:paraId="7631F1D8" w14:textId="77777777" w:rsidTr="00BC1C3E">
        <w:trPr>
          <w:trHeight w:val="152"/>
          <w:jc w:val="center"/>
        </w:trPr>
        <w:tc>
          <w:tcPr>
            <w:tcW w:w="869" w:type="pct"/>
            <w:shd w:val="clear" w:color="auto" w:fill="auto"/>
            <w:tcMar>
              <w:left w:w="28" w:type="dxa"/>
              <w:right w:w="28" w:type="dxa"/>
            </w:tcMar>
            <w:vAlign w:val="center"/>
          </w:tcPr>
          <w:p w14:paraId="2EC94A81" w14:textId="77777777" w:rsidR="00727B6E" w:rsidRPr="007E23A1" w:rsidRDefault="00727B6E" w:rsidP="00BC1C3E">
            <w:pPr>
              <w:pStyle w:val="TAC"/>
              <w:rPr>
                <w:lang w:eastAsia="ja-JP"/>
              </w:rPr>
            </w:pPr>
            <w:r w:rsidRPr="007E23A1">
              <w:rPr>
                <w:lang w:eastAsia="ja-JP"/>
              </w:rPr>
              <w:t>12</w:t>
            </w:r>
          </w:p>
        </w:tc>
        <w:tc>
          <w:tcPr>
            <w:tcW w:w="594" w:type="pct"/>
            <w:shd w:val="clear" w:color="auto" w:fill="auto"/>
            <w:tcMar>
              <w:left w:w="28" w:type="dxa"/>
              <w:right w:w="28" w:type="dxa"/>
            </w:tcMar>
          </w:tcPr>
          <w:p w14:paraId="7B3C12DF"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4AACF750"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68988D1B"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3F6A24DE"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66152D3E"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55758022"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7C185AD" w14:textId="77777777" w:rsidR="00727B6E" w:rsidRPr="007E23A1" w:rsidRDefault="00727B6E" w:rsidP="00BC1C3E">
            <w:pPr>
              <w:pStyle w:val="TAC"/>
              <w:rPr>
                <w:lang w:eastAsia="ja-JP"/>
              </w:rPr>
            </w:pPr>
            <w:r w:rsidRPr="007E23A1">
              <w:rPr>
                <w:lang w:eastAsia="zh-CN"/>
              </w:rPr>
              <w:t>100@</w:t>
            </w:r>
            <w:r w:rsidRPr="007E23A1">
              <w:rPr>
                <w:lang w:eastAsia="ja-JP"/>
              </w:rPr>
              <w:t>0 (A4)</w:t>
            </w:r>
          </w:p>
        </w:tc>
      </w:tr>
      <w:tr w:rsidR="00727B6E" w:rsidRPr="007E23A1" w14:paraId="165530B4" w14:textId="77777777" w:rsidTr="00BC1C3E">
        <w:trPr>
          <w:trHeight w:val="152"/>
          <w:jc w:val="center"/>
        </w:trPr>
        <w:tc>
          <w:tcPr>
            <w:tcW w:w="869" w:type="pct"/>
            <w:shd w:val="clear" w:color="auto" w:fill="auto"/>
            <w:tcMar>
              <w:left w:w="28" w:type="dxa"/>
              <w:right w:w="28" w:type="dxa"/>
            </w:tcMar>
            <w:vAlign w:val="center"/>
          </w:tcPr>
          <w:p w14:paraId="7517EDEA" w14:textId="77777777" w:rsidR="00727B6E" w:rsidRPr="007E23A1" w:rsidRDefault="00727B6E" w:rsidP="00BC1C3E">
            <w:pPr>
              <w:pStyle w:val="TAC"/>
              <w:rPr>
                <w:lang w:eastAsia="ja-JP"/>
              </w:rPr>
            </w:pPr>
            <w:r w:rsidRPr="007E23A1">
              <w:rPr>
                <w:lang w:eastAsia="ja-JP"/>
              </w:rPr>
              <w:t>13</w:t>
            </w:r>
          </w:p>
        </w:tc>
        <w:tc>
          <w:tcPr>
            <w:tcW w:w="594" w:type="pct"/>
            <w:shd w:val="clear" w:color="auto" w:fill="auto"/>
            <w:tcMar>
              <w:left w:w="28" w:type="dxa"/>
              <w:right w:w="28" w:type="dxa"/>
            </w:tcMar>
          </w:tcPr>
          <w:p w14:paraId="320F335A"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0C31DB97"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6FC1E5CD"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7C99E148"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36647214"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46794AE6"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63B2708" w14:textId="77777777" w:rsidR="00727B6E" w:rsidRPr="007E23A1" w:rsidRDefault="00727B6E" w:rsidP="00BC1C3E">
            <w:pPr>
              <w:pStyle w:val="TAC"/>
              <w:rPr>
                <w:lang w:eastAsia="ja-JP"/>
              </w:rPr>
            </w:pPr>
            <w:r w:rsidRPr="007E23A1">
              <w:rPr>
                <w:lang w:eastAsia="ja-JP"/>
              </w:rPr>
              <w:t>159</w:t>
            </w:r>
            <w:r w:rsidRPr="007E23A1">
              <w:rPr>
                <w:lang w:eastAsia="zh-CN"/>
              </w:rPr>
              <w:t>@</w:t>
            </w:r>
            <w:r w:rsidRPr="007E23A1">
              <w:rPr>
                <w:lang w:eastAsia="ja-JP"/>
              </w:rPr>
              <w:t>33 (A2)</w:t>
            </w:r>
          </w:p>
        </w:tc>
      </w:tr>
      <w:tr w:rsidR="00727B6E" w:rsidRPr="007E23A1" w14:paraId="2DDA4A24" w14:textId="77777777" w:rsidTr="00BC1C3E">
        <w:trPr>
          <w:trHeight w:val="152"/>
          <w:jc w:val="center"/>
        </w:trPr>
        <w:tc>
          <w:tcPr>
            <w:tcW w:w="869" w:type="pct"/>
            <w:shd w:val="clear" w:color="auto" w:fill="auto"/>
            <w:tcMar>
              <w:left w:w="28" w:type="dxa"/>
              <w:right w:w="28" w:type="dxa"/>
            </w:tcMar>
            <w:vAlign w:val="center"/>
          </w:tcPr>
          <w:p w14:paraId="5D3A3837" w14:textId="77777777" w:rsidR="00727B6E" w:rsidRPr="007E23A1" w:rsidRDefault="00727B6E" w:rsidP="00BC1C3E">
            <w:pPr>
              <w:pStyle w:val="TAC"/>
              <w:rPr>
                <w:lang w:eastAsia="ja-JP"/>
              </w:rPr>
            </w:pPr>
            <w:r w:rsidRPr="007E23A1">
              <w:rPr>
                <w:lang w:eastAsia="ja-JP"/>
              </w:rPr>
              <w:t>14</w:t>
            </w:r>
          </w:p>
        </w:tc>
        <w:tc>
          <w:tcPr>
            <w:tcW w:w="594" w:type="pct"/>
            <w:shd w:val="clear" w:color="auto" w:fill="auto"/>
            <w:tcMar>
              <w:left w:w="28" w:type="dxa"/>
              <w:right w:w="28" w:type="dxa"/>
            </w:tcMar>
          </w:tcPr>
          <w:p w14:paraId="1D8B731E"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09CC1746"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75A595F1"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6C76439F"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00D1B62"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61E03260"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70F97A6B" w14:textId="77777777" w:rsidR="00727B6E" w:rsidRPr="007E23A1" w:rsidRDefault="00727B6E" w:rsidP="00BC1C3E">
            <w:pPr>
              <w:pStyle w:val="TAC"/>
              <w:rPr>
                <w:lang w:eastAsia="ja-JP"/>
              </w:rPr>
            </w:pPr>
            <w:r w:rsidRPr="007E23A1">
              <w:rPr>
                <w:lang w:eastAsia="ja-JP"/>
              </w:rPr>
              <w:t>5</w:t>
            </w:r>
            <w:r w:rsidRPr="007E23A1">
              <w:rPr>
                <w:lang w:eastAsia="zh-CN"/>
              </w:rPr>
              <w:t>@</w:t>
            </w:r>
            <w:r w:rsidRPr="007E23A1">
              <w:rPr>
                <w:lang w:eastAsia="ja-JP"/>
              </w:rPr>
              <w:t>187 (A5)</w:t>
            </w:r>
          </w:p>
        </w:tc>
      </w:tr>
      <w:tr w:rsidR="00727B6E" w:rsidRPr="007E23A1" w14:paraId="1CECB36C" w14:textId="77777777" w:rsidTr="00BC1C3E">
        <w:trPr>
          <w:trHeight w:val="152"/>
          <w:jc w:val="center"/>
        </w:trPr>
        <w:tc>
          <w:tcPr>
            <w:tcW w:w="869" w:type="pct"/>
            <w:shd w:val="clear" w:color="auto" w:fill="auto"/>
            <w:tcMar>
              <w:left w:w="28" w:type="dxa"/>
              <w:right w:w="28" w:type="dxa"/>
            </w:tcMar>
            <w:vAlign w:val="center"/>
          </w:tcPr>
          <w:p w14:paraId="2A5B16E1" w14:textId="77777777" w:rsidR="00727B6E" w:rsidRPr="007E23A1" w:rsidRDefault="00727B6E" w:rsidP="00BC1C3E">
            <w:pPr>
              <w:pStyle w:val="TAC"/>
              <w:rPr>
                <w:lang w:eastAsia="ja-JP"/>
              </w:rPr>
            </w:pPr>
            <w:r w:rsidRPr="007E23A1">
              <w:rPr>
                <w:lang w:eastAsia="ja-JP"/>
              </w:rPr>
              <w:t>15</w:t>
            </w:r>
          </w:p>
        </w:tc>
        <w:tc>
          <w:tcPr>
            <w:tcW w:w="594" w:type="pct"/>
            <w:shd w:val="clear" w:color="auto" w:fill="auto"/>
            <w:tcMar>
              <w:left w:w="28" w:type="dxa"/>
              <w:right w:w="28" w:type="dxa"/>
            </w:tcMar>
          </w:tcPr>
          <w:p w14:paraId="03897A60"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4C287709"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476B7D05"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01A8001D"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2518FD1A"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4AB29A80"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0DDED7D" w14:textId="77777777" w:rsidR="00727B6E" w:rsidRPr="007E23A1" w:rsidRDefault="00727B6E" w:rsidP="00BC1C3E">
            <w:pPr>
              <w:pStyle w:val="TAC"/>
              <w:rPr>
                <w:lang w:eastAsia="ja-JP"/>
              </w:rPr>
            </w:pPr>
            <w:r w:rsidRPr="007E23A1">
              <w:rPr>
                <w:lang w:eastAsia="zh-CN"/>
              </w:rPr>
              <w:t>192@</w:t>
            </w:r>
            <w:r w:rsidRPr="007E23A1">
              <w:rPr>
                <w:lang w:eastAsia="ja-JP"/>
              </w:rPr>
              <w:t>0 (A1)</w:t>
            </w:r>
          </w:p>
        </w:tc>
      </w:tr>
      <w:tr w:rsidR="00727B6E" w:rsidRPr="007E23A1" w14:paraId="6C23951D" w14:textId="77777777" w:rsidTr="00BC1C3E">
        <w:trPr>
          <w:trHeight w:val="152"/>
          <w:jc w:val="center"/>
        </w:trPr>
        <w:tc>
          <w:tcPr>
            <w:tcW w:w="869" w:type="pct"/>
            <w:shd w:val="clear" w:color="auto" w:fill="auto"/>
            <w:tcMar>
              <w:left w:w="28" w:type="dxa"/>
              <w:right w:w="28" w:type="dxa"/>
            </w:tcMar>
            <w:vAlign w:val="center"/>
          </w:tcPr>
          <w:p w14:paraId="3FABF600" w14:textId="77777777" w:rsidR="00727B6E" w:rsidRPr="007E23A1" w:rsidRDefault="00727B6E" w:rsidP="00BC1C3E">
            <w:pPr>
              <w:pStyle w:val="TAC"/>
              <w:rPr>
                <w:lang w:eastAsia="ja-JP"/>
              </w:rPr>
            </w:pPr>
            <w:r w:rsidRPr="007E23A1">
              <w:rPr>
                <w:lang w:eastAsia="ja-JP"/>
              </w:rPr>
              <w:t>16</w:t>
            </w:r>
          </w:p>
        </w:tc>
        <w:tc>
          <w:tcPr>
            <w:tcW w:w="594" w:type="pct"/>
            <w:shd w:val="clear" w:color="auto" w:fill="auto"/>
            <w:tcMar>
              <w:left w:w="28" w:type="dxa"/>
              <w:right w:w="28" w:type="dxa"/>
            </w:tcMar>
          </w:tcPr>
          <w:p w14:paraId="43092794"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514040D7"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29045D69"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27804ECD"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005BD728"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5E59D459"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7344ABA" w14:textId="77777777" w:rsidR="00727B6E" w:rsidRPr="007E23A1" w:rsidRDefault="00727B6E" w:rsidP="00BC1C3E">
            <w:pPr>
              <w:pStyle w:val="TAC"/>
              <w:rPr>
                <w:lang w:eastAsia="ja-JP"/>
              </w:rPr>
            </w:pPr>
            <w:r w:rsidRPr="007E23A1">
              <w:rPr>
                <w:lang w:eastAsia="ja-JP"/>
              </w:rPr>
              <w:t>Outer_Full (A1)</w:t>
            </w:r>
          </w:p>
        </w:tc>
      </w:tr>
      <w:tr w:rsidR="00727B6E" w:rsidRPr="007E23A1" w14:paraId="0F0AD0DC" w14:textId="77777777" w:rsidTr="00BC1C3E">
        <w:trPr>
          <w:trHeight w:val="152"/>
          <w:jc w:val="center"/>
        </w:trPr>
        <w:tc>
          <w:tcPr>
            <w:tcW w:w="869" w:type="pct"/>
            <w:shd w:val="clear" w:color="auto" w:fill="auto"/>
            <w:tcMar>
              <w:left w:w="28" w:type="dxa"/>
              <w:right w:w="28" w:type="dxa"/>
            </w:tcMar>
            <w:vAlign w:val="center"/>
          </w:tcPr>
          <w:p w14:paraId="2C1C67AE" w14:textId="77777777" w:rsidR="00727B6E" w:rsidRPr="007E23A1" w:rsidRDefault="00727B6E" w:rsidP="00BC1C3E">
            <w:pPr>
              <w:pStyle w:val="TAC"/>
              <w:rPr>
                <w:lang w:eastAsia="ja-JP"/>
              </w:rPr>
            </w:pPr>
            <w:r w:rsidRPr="007E23A1">
              <w:rPr>
                <w:lang w:eastAsia="ja-JP"/>
              </w:rPr>
              <w:t>17</w:t>
            </w:r>
          </w:p>
        </w:tc>
        <w:tc>
          <w:tcPr>
            <w:tcW w:w="594" w:type="pct"/>
            <w:shd w:val="clear" w:color="auto" w:fill="auto"/>
            <w:tcMar>
              <w:left w:w="28" w:type="dxa"/>
              <w:right w:w="28" w:type="dxa"/>
            </w:tcMar>
          </w:tcPr>
          <w:p w14:paraId="58C258A6"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32CFBB5C"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66539734"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2FDC9D7A"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3D922743"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2AF91C4B"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1BF32C0" w14:textId="77777777" w:rsidR="00727B6E" w:rsidRPr="007E23A1" w:rsidRDefault="00727B6E" w:rsidP="00BC1C3E">
            <w:pPr>
              <w:pStyle w:val="TAC"/>
              <w:rPr>
                <w:lang w:eastAsia="ja-JP"/>
              </w:rPr>
            </w:pPr>
            <w:r w:rsidRPr="007E23A1">
              <w:rPr>
                <w:lang w:eastAsia="ja-JP"/>
              </w:rPr>
              <w:t>5@75 (A5)</w:t>
            </w:r>
          </w:p>
        </w:tc>
      </w:tr>
      <w:tr w:rsidR="00727B6E" w:rsidRPr="007E23A1" w14:paraId="7FD321A1" w14:textId="77777777" w:rsidTr="00BC1C3E">
        <w:trPr>
          <w:trHeight w:val="152"/>
          <w:jc w:val="center"/>
        </w:trPr>
        <w:tc>
          <w:tcPr>
            <w:tcW w:w="869" w:type="pct"/>
            <w:shd w:val="clear" w:color="auto" w:fill="auto"/>
            <w:tcMar>
              <w:left w:w="28" w:type="dxa"/>
              <w:right w:w="28" w:type="dxa"/>
            </w:tcMar>
            <w:vAlign w:val="center"/>
          </w:tcPr>
          <w:p w14:paraId="2CFB4AFC" w14:textId="77777777" w:rsidR="00727B6E" w:rsidRPr="007E23A1" w:rsidRDefault="00727B6E" w:rsidP="00BC1C3E">
            <w:pPr>
              <w:pStyle w:val="TAC"/>
              <w:rPr>
                <w:lang w:eastAsia="ja-JP"/>
              </w:rPr>
            </w:pPr>
            <w:r w:rsidRPr="007E23A1">
              <w:rPr>
                <w:lang w:eastAsia="ja-JP"/>
              </w:rPr>
              <w:t>18</w:t>
            </w:r>
          </w:p>
        </w:tc>
        <w:tc>
          <w:tcPr>
            <w:tcW w:w="594" w:type="pct"/>
            <w:shd w:val="clear" w:color="auto" w:fill="auto"/>
            <w:tcMar>
              <w:left w:w="28" w:type="dxa"/>
              <w:right w:w="28" w:type="dxa"/>
            </w:tcMar>
          </w:tcPr>
          <w:p w14:paraId="3F786ED4"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0A408739"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68903EC4"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00C4D3BA"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9FB36FA"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5578D555"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79D1248" w14:textId="77777777" w:rsidR="00727B6E" w:rsidRPr="007E23A1" w:rsidRDefault="00727B6E" w:rsidP="00BC1C3E">
            <w:pPr>
              <w:pStyle w:val="TAC"/>
              <w:rPr>
                <w:lang w:eastAsia="ja-JP"/>
              </w:rPr>
            </w:pPr>
            <w:r w:rsidRPr="007E23A1">
              <w:rPr>
                <w:lang w:eastAsia="ja-JP"/>
              </w:rPr>
              <w:t>5@215 (A5)</w:t>
            </w:r>
          </w:p>
        </w:tc>
      </w:tr>
      <w:tr w:rsidR="00727B6E" w:rsidRPr="007E23A1" w14:paraId="6A2514AA" w14:textId="77777777" w:rsidTr="00BC1C3E">
        <w:trPr>
          <w:trHeight w:val="152"/>
          <w:jc w:val="center"/>
        </w:trPr>
        <w:tc>
          <w:tcPr>
            <w:tcW w:w="869" w:type="pct"/>
            <w:shd w:val="clear" w:color="auto" w:fill="auto"/>
            <w:tcMar>
              <w:left w:w="28" w:type="dxa"/>
              <w:right w:w="28" w:type="dxa"/>
            </w:tcMar>
            <w:vAlign w:val="center"/>
          </w:tcPr>
          <w:p w14:paraId="61BE16A5" w14:textId="77777777" w:rsidR="00727B6E" w:rsidRPr="007E23A1" w:rsidRDefault="00727B6E" w:rsidP="00BC1C3E">
            <w:pPr>
              <w:pStyle w:val="TAC"/>
              <w:rPr>
                <w:lang w:eastAsia="ja-JP"/>
              </w:rPr>
            </w:pPr>
            <w:r w:rsidRPr="007E23A1">
              <w:rPr>
                <w:lang w:eastAsia="ja-JP"/>
              </w:rPr>
              <w:t>19</w:t>
            </w:r>
          </w:p>
        </w:tc>
        <w:tc>
          <w:tcPr>
            <w:tcW w:w="594" w:type="pct"/>
            <w:shd w:val="clear" w:color="auto" w:fill="auto"/>
            <w:tcMar>
              <w:left w:w="28" w:type="dxa"/>
              <w:right w:w="28" w:type="dxa"/>
            </w:tcMar>
          </w:tcPr>
          <w:p w14:paraId="5477AD34"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0E3C8800"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433A0EE3"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2559FEB9"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088DB409"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3F4072EB"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6857D4F" w14:textId="77777777" w:rsidR="00727B6E" w:rsidRPr="007E23A1" w:rsidRDefault="00727B6E" w:rsidP="00BC1C3E">
            <w:pPr>
              <w:pStyle w:val="TAC"/>
              <w:rPr>
                <w:lang w:eastAsia="ja-JP"/>
              </w:rPr>
            </w:pPr>
            <w:r w:rsidRPr="007E23A1">
              <w:rPr>
                <w:lang w:eastAsia="ja-JP"/>
              </w:rPr>
              <w:t>175@45 (A2)</w:t>
            </w:r>
          </w:p>
        </w:tc>
      </w:tr>
      <w:tr w:rsidR="00727B6E" w:rsidRPr="007E23A1" w14:paraId="6C51225B" w14:textId="77777777" w:rsidTr="00BC1C3E">
        <w:trPr>
          <w:trHeight w:val="152"/>
          <w:jc w:val="center"/>
        </w:trPr>
        <w:tc>
          <w:tcPr>
            <w:tcW w:w="869" w:type="pct"/>
            <w:shd w:val="clear" w:color="auto" w:fill="auto"/>
            <w:tcMar>
              <w:left w:w="28" w:type="dxa"/>
              <w:right w:w="28" w:type="dxa"/>
            </w:tcMar>
            <w:vAlign w:val="center"/>
          </w:tcPr>
          <w:p w14:paraId="2B96BD36" w14:textId="77777777" w:rsidR="00727B6E" w:rsidRPr="007E23A1" w:rsidRDefault="00727B6E" w:rsidP="00BC1C3E">
            <w:pPr>
              <w:pStyle w:val="TAC"/>
              <w:rPr>
                <w:lang w:eastAsia="ja-JP"/>
              </w:rPr>
            </w:pPr>
            <w:r w:rsidRPr="007E23A1">
              <w:rPr>
                <w:lang w:eastAsia="ja-JP"/>
              </w:rPr>
              <w:t>20</w:t>
            </w:r>
          </w:p>
        </w:tc>
        <w:tc>
          <w:tcPr>
            <w:tcW w:w="594" w:type="pct"/>
            <w:shd w:val="clear" w:color="auto" w:fill="auto"/>
            <w:tcMar>
              <w:left w:w="28" w:type="dxa"/>
              <w:right w:w="28" w:type="dxa"/>
            </w:tcMar>
          </w:tcPr>
          <w:p w14:paraId="50E59955"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13382E1E"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6D4DFF60" w14:textId="77777777" w:rsidR="00727B6E" w:rsidRPr="007E23A1" w:rsidRDefault="00727B6E" w:rsidP="00BC1C3E">
            <w:pPr>
              <w:pStyle w:val="TAC"/>
            </w:pPr>
          </w:p>
        </w:tc>
        <w:tc>
          <w:tcPr>
            <w:tcW w:w="548" w:type="pct"/>
            <w:vMerge/>
            <w:shd w:val="clear" w:color="auto" w:fill="auto"/>
            <w:tcMar>
              <w:left w:w="45" w:type="dxa"/>
              <w:right w:w="45" w:type="dxa"/>
            </w:tcMar>
            <w:vAlign w:val="center"/>
          </w:tcPr>
          <w:p w14:paraId="644AF4D8"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2A9FDCC2"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51E4D398"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296553F" w14:textId="77777777" w:rsidR="00727B6E" w:rsidRPr="007E23A1" w:rsidRDefault="00727B6E" w:rsidP="00BC1C3E">
            <w:pPr>
              <w:pStyle w:val="TAC"/>
              <w:rPr>
                <w:lang w:eastAsia="ja-JP"/>
              </w:rPr>
            </w:pPr>
            <w:r w:rsidRPr="007E23A1">
              <w:rPr>
                <w:lang w:eastAsia="ja-JP"/>
              </w:rPr>
              <w:t>220@0 (A1)</w:t>
            </w:r>
          </w:p>
        </w:tc>
      </w:tr>
      <w:tr w:rsidR="00727B6E" w:rsidRPr="007E23A1" w14:paraId="1E06B426" w14:textId="77777777" w:rsidTr="00BC1C3E">
        <w:trPr>
          <w:trHeight w:val="152"/>
          <w:jc w:val="center"/>
        </w:trPr>
        <w:tc>
          <w:tcPr>
            <w:tcW w:w="869" w:type="pct"/>
            <w:shd w:val="clear" w:color="auto" w:fill="auto"/>
            <w:tcMar>
              <w:left w:w="28" w:type="dxa"/>
              <w:right w:w="28" w:type="dxa"/>
            </w:tcMar>
            <w:vAlign w:val="center"/>
          </w:tcPr>
          <w:p w14:paraId="7FA00068" w14:textId="77777777" w:rsidR="00727B6E" w:rsidRPr="007E23A1" w:rsidRDefault="00727B6E" w:rsidP="00BC1C3E">
            <w:pPr>
              <w:pStyle w:val="TAC"/>
              <w:rPr>
                <w:lang w:eastAsia="ja-JP"/>
              </w:rPr>
            </w:pPr>
            <w:r w:rsidRPr="007E23A1">
              <w:rPr>
                <w:lang w:eastAsia="ja-JP"/>
              </w:rPr>
              <w:t>21</w:t>
            </w:r>
          </w:p>
        </w:tc>
        <w:tc>
          <w:tcPr>
            <w:tcW w:w="594" w:type="pct"/>
            <w:shd w:val="clear" w:color="auto" w:fill="auto"/>
            <w:tcMar>
              <w:left w:w="28" w:type="dxa"/>
              <w:right w:w="28" w:type="dxa"/>
            </w:tcMar>
          </w:tcPr>
          <w:p w14:paraId="383C7FA8"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03FA1CD6"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2D30F830"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4AAE16FD"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3B4C1AD"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1876D48E"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1C502BC" w14:textId="77777777" w:rsidR="00727B6E" w:rsidRPr="007E23A1" w:rsidRDefault="00727B6E" w:rsidP="00BC1C3E">
            <w:pPr>
              <w:pStyle w:val="TAC"/>
              <w:rPr>
                <w:lang w:eastAsia="ja-JP"/>
              </w:rPr>
            </w:pPr>
            <w:r w:rsidRPr="007E23A1">
              <w:rPr>
                <w:lang w:eastAsia="ja-JP"/>
              </w:rPr>
              <w:t>Outer_Full (A1)</w:t>
            </w:r>
          </w:p>
        </w:tc>
      </w:tr>
      <w:tr w:rsidR="00727B6E" w:rsidRPr="007E23A1" w14:paraId="03BDD16B" w14:textId="77777777" w:rsidTr="00BC1C3E">
        <w:trPr>
          <w:trHeight w:val="152"/>
          <w:jc w:val="center"/>
        </w:trPr>
        <w:tc>
          <w:tcPr>
            <w:tcW w:w="869" w:type="pct"/>
            <w:shd w:val="clear" w:color="auto" w:fill="auto"/>
            <w:tcMar>
              <w:left w:w="28" w:type="dxa"/>
              <w:right w:w="28" w:type="dxa"/>
            </w:tcMar>
            <w:vAlign w:val="center"/>
          </w:tcPr>
          <w:p w14:paraId="0239E515" w14:textId="77777777" w:rsidR="00727B6E" w:rsidRPr="007E23A1" w:rsidRDefault="00727B6E" w:rsidP="00BC1C3E">
            <w:pPr>
              <w:pStyle w:val="TAC"/>
              <w:rPr>
                <w:lang w:eastAsia="ja-JP"/>
              </w:rPr>
            </w:pPr>
            <w:r w:rsidRPr="007E23A1">
              <w:rPr>
                <w:lang w:eastAsia="ja-JP"/>
              </w:rPr>
              <w:t>22</w:t>
            </w:r>
          </w:p>
        </w:tc>
        <w:tc>
          <w:tcPr>
            <w:tcW w:w="594" w:type="pct"/>
            <w:shd w:val="clear" w:color="auto" w:fill="auto"/>
            <w:tcMar>
              <w:left w:w="28" w:type="dxa"/>
              <w:right w:w="28" w:type="dxa"/>
            </w:tcMar>
            <w:vAlign w:val="center"/>
          </w:tcPr>
          <w:p w14:paraId="021610DA"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239133D8" w14:textId="77777777" w:rsidR="00727B6E" w:rsidRPr="007E23A1" w:rsidRDefault="00727B6E" w:rsidP="00BC1C3E">
            <w:pPr>
              <w:pStyle w:val="TAC"/>
              <w:rPr>
                <w:lang w:eastAsia="ja-JP"/>
              </w:rPr>
            </w:pPr>
            <w:r w:rsidRPr="007E23A1">
              <w:rPr>
                <w:lang w:eastAsia="ja-JP"/>
              </w:rPr>
              <w:t>25</w:t>
            </w:r>
          </w:p>
        </w:tc>
        <w:tc>
          <w:tcPr>
            <w:tcW w:w="400" w:type="pct"/>
            <w:vMerge/>
            <w:shd w:val="clear" w:color="auto" w:fill="auto"/>
            <w:tcMar>
              <w:left w:w="23" w:type="dxa"/>
              <w:right w:w="23" w:type="dxa"/>
            </w:tcMar>
          </w:tcPr>
          <w:p w14:paraId="147EBC3C" w14:textId="77777777" w:rsidR="00727B6E" w:rsidRPr="007E23A1" w:rsidRDefault="00727B6E" w:rsidP="00BC1C3E">
            <w:pPr>
              <w:pStyle w:val="TAC"/>
            </w:pPr>
          </w:p>
        </w:tc>
        <w:tc>
          <w:tcPr>
            <w:tcW w:w="548" w:type="pct"/>
            <w:vMerge/>
            <w:shd w:val="clear" w:color="auto" w:fill="auto"/>
            <w:tcMar>
              <w:left w:w="45" w:type="dxa"/>
              <w:right w:w="45" w:type="dxa"/>
            </w:tcMar>
            <w:vAlign w:val="center"/>
          </w:tcPr>
          <w:p w14:paraId="5D0802AA"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75B2ECB"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201EDEF7"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B5C6C91" w14:textId="77777777" w:rsidR="00727B6E" w:rsidRPr="007E23A1" w:rsidRDefault="00727B6E" w:rsidP="00BC1C3E">
            <w:pPr>
              <w:pStyle w:val="TAC"/>
              <w:rPr>
                <w:lang w:eastAsia="ja-JP"/>
              </w:rPr>
            </w:pPr>
            <w:r w:rsidRPr="007E23A1">
              <w:rPr>
                <w:lang w:eastAsia="ja-JP"/>
              </w:rPr>
              <w:t>Outer_Full (A3)</w:t>
            </w:r>
          </w:p>
        </w:tc>
      </w:tr>
      <w:tr w:rsidR="00727B6E" w:rsidRPr="007E23A1" w14:paraId="20951AD6" w14:textId="77777777" w:rsidTr="00BC1C3E">
        <w:trPr>
          <w:trHeight w:val="152"/>
          <w:jc w:val="center"/>
        </w:trPr>
        <w:tc>
          <w:tcPr>
            <w:tcW w:w="869" w:type="pct"/>
            <w:shd w:val="clear" w:color="auto" w:fill="auto"/>
            <w:tcMar>
              <w:left w:w="28" w:type="dxa"/>
              <w:right w:w="28" w:type="dxa"/>
            </w:tcMar>
            <w:vAlign w:val="center"/>
          </w:tcPr>
          <w:p w14:paraId="2417A813" w14:textId="77777777" w:rsidR="00727B6E" w:rsidRPr="007E23A1" w:rsidRDefault="00727B6E" w:rsidP="00BC1C3E">
            <w:pPr>
              <w:pStyle w:val="TAC"/>
              <w:rPr>
                <w:lang w:eastAsia="ja-JP"/>
              </w:rPr>
            </w:pPr>
            <w:r w:rsidRPr="007E23A1">
              <w:rPr>
                <w:lang w:eastAsia="ja-JP"/>
              </w:rPr>
              <w:t>23</w:t>
            </w:r>
          </w:p>
        </w:tc>
        <w:tc>
          <w:tcPr>
            <w:tcW w:w="594" w:type="pct"/>
            <w:shd w:val="clear" w:color="auto" w:fill="auto"/>
            <w:tcMar>
              <w:left w:w="28" w:type="dxa"/>
              <w:right w:w="28" w:type="dxa"/>
            </w:tcMar>
          </w:tcPr>
          <w:p w14:paraId="3A97AF34"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6829309C" w14:textId="77777777" w:rsidR="00727B6E" w:rsidRPr="007E23A1" w:rsidRDefault="00727B6E" w:rsidP="00BC1C3E">
            <w:pPr>
              <w:pStyle w:val="TAC"/>
              <w:rPr>
                <w:lang w:eastAsia="ja-JP"/>
              </w:rPr>
            </w:pPr>
            <w:r w:rsidRPr="007E23A1">
              <w:rPr>
                <w:lang w:eastAsia="ja-JP"/>
              </w:rPr>
              <w:t>25</w:t>
            </w:r>
          </w:p>
        </w:tc>
        <w:tc>
          <w:tcPr>
            <w:tcW w:w="400" w:type="pct"/>
            <w:vMerge/>
            <w:shd w:val="clear" w:color="auto" w:fill="auto"/>
            <w:tcMar>
              <w:left w:w="23" w:type="dxa"/>
              <w:right w:w="23" w:type="dxa"/>
            </w:tcMar>
          </w:tcPr>
          <w:p w14:paraId="0F3ABEE5"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5BBA1215" w14:textId="77777777" w:rsidR="00727B6E" w:rsidRPr="007E23A1" w:rsidRDefault="00727B6E" w:rsidP="00BC1C3E">
            <w:pPr>
              <w:pStyle w:val="TAH"/>
              <w:rPr>
                <w:b w:val="0"/>
              </w:rPr>
            </w:pPr>
          </w:p>
        </w:tc>
        <w:tc>
          <w:tcPr>
            <w:tcW w:w="253" w:type="pct"/>
            <w:vMerge/>
            <w:shd w:val="clear" w:color="auto" w:fill="auto"/>
            <w:textDirection w:val="btLr"/>
            <w:vAlign w:val="center"/>
          </w:tcPr>
          <w:p w14:paraId="0C54A6FE"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26971F50"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E990D04" w14:textId="77777777" w:rsidR="00727B6E" w:rsidRPr="007E23A1" w:rsidRDefault="00727B6E" w:rsidP="00BC1C3E">
            <w:pPr>
              <w:pStyle w:val="TAC"/>
              <w:rPr>
                <w:lang w:eastAsia="ja-JP"/>
              </w:rPr>
            </w:pPr>
            <w:r w:rsidRPr="007E23A1">
              <w:rPr>
                <w:lang w:eastAsia="ja-JP"/>
              </w:rPr>
              <w:t>Edge_1RB_Right (A3)</w:t>
            </w:r>
          </w:p>
        </w:tc>
      </w:tr>
      <w:tr w:rsidR="00727B6E" w:rsidRPr="007E23A1" w14:paraId="5BF9B2BA" w14:textId="77777777" w:rsidTr="00BC1C3E">
        <w:trPr>
          <w:trHeight w:val="152"/>
          <w:jc w:val="center"/>
        </w:trPr>
        <w:tc>
          <w:tcPr>
            <w:tcW w:w="869" w:type="pct"/>
            <w:shd w:val="clear" w:color="auto" w:fill="auto"/>
            <w:tcMar>
              <w:left w:w="28" w:type="dxa"/>
              <w:right w:w="28" w:type="dxa"/>
            </w:tcMar>
            <w:vAlign w:val="center"/>
          </w:tcPr>
          <w:p w14:paraId="1333490E" w14:textId="77777777" w:rsidR="00727B6E" w:rsidRPr="007E23A1" w:rsidRDefault="00727B6E" w:rsidP="00BC1C3E">
            <w:pPr>
              <w:pStyle w:val="TAC"/>
              <w:rPr>
                <w:lang w:eastAsia="ja-JP"/>
              </w:rPr>
            </w:pPr>
            <w:r w:rsidRPr="007E23A1">
              <w:rPr>
                <w:lang w:eastAsia="ja-JP"/>
              </w:rPr>
              <w:t>24</w:t>
            </w:r>
          </w:p>
        </w:tc>
        <w:tc>
          <w:tcPr>
            <w:tcW w:w="594" w:type="pct"/>
            <w:shd w:val="clear" w:color="auto" w:fill="auto"/>
            <w:tcMar>
              <w:left w:w="28" w:type="dxa"/>
              <w:right w:w="28" w:type="dxa"/>
            </w:tcMar>
          </w:tcPr>
          <w:p w14:paraId="3186523D"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090DB1D3" w14:textId="77777777" w:rsidR="00727B6E" w:rsidRPr="007E23A1" w:rsidRDefault="00727B6E" w:rsidP="00BC1C3E">
            <w:pPr>
              <w:pStyle w:val="TAC"/>
              <w:rPr>
                <w:lang w:eastAsia="ja-JP"/>
              </w:rPr>
            </w:pPr>
            <w:r w:rsidRPr="007E23A1">
              <w:rPr>
                <w:lang w:eastAsia="ja-JP"/>
              </w:rPr>
              <w:t>25</w:t>
            </w:r>
          </w:p>
        </w:tc>
        <w:tc>
          <w:tcPr>
            <w:tcW w:w="400" w:type="pct"/>
            <w:vMerge/>
            <w:shd w:val="clear" w:color="auto" w:fill="auto"/>
            <w:tcMar>
              <w:left w:w="23" w:type="dxa"/>
              <w:right w:w="23" w:type="dxa"/>
            </w:tcMar>
          </w:tcPr>
          <w:p w14:paraId="6D6B9FF3"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54E4253D" w14:textId="77777777" w:rsidR="00727B6E" w:rsidRPr="007E23A1" w:rsidRDefault="00727B6E" w:rsidP="00BC1C3E">
            <w:pPr>
              <w:pStyle w:val="TAH"/>
              <w:rPr>
                <w:b w:val="0"/>
              </w:rPr>
            </w:pPr>
          </w:p>
        </w:tc>
        <w:tc>
          <w:tcPr>
            <w:tcW w:w="253" w:type="pct"/>
            <w:vMerge/>
            <w:shd w:val="clear" w:color="auto" w:fill="auto"/>
            <w:textDirection w:val="btLr"/>
            <w:vAlign w:val="center"/>
          </w:tcPr>
          <w:p w14:paraId="4F7567A8"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66167158"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6072A98" w14:textId="77777777" w:rsidR="00727B6E" w:rsidRPr="007E23A1" w:rsidRDefault="00727B6E" w:rsidP="00BC1C3E">
            <w:pPr>
              <w:pStyle w:val="TAC"/>
              <w:rPr>
                <w:lang w:eastAsia="ja-JP"/>
              </w:rPr>
            </w:pPr>
            <w:r w:rsidRPr="007E23A1">
              <w:rPr>
                <w:lang w:eastAsia="ja-JP"/>
              </w:rPr>
              <w:t>Edge_1RB_Left (A3)</w:t>
            </w:r>
          </w:p>
        </w:tc>
      </w:tr>
      <w:tr w:rsidR="00727B6E" w:rsidRPr="007E23A1" w14:paraId="0110CC3C" w14:textId="77777777" w:rsidTr="00BC1C3E">
        <w:trPr>
          <w:trHeight w:val="152"/>
          <w:jc w:val="center"/>
        </w:trPr>
        <w:tc>
          <w:tcPr>
            <w:tcW w:w="869" w:type="pct"/>
            <w:shd w:val="clear" w:color="auto" w:fill="auto"/>
            <w:tcMar>
              <w:left w:w="28" w:type="dxa"/>
              <w:right w:w="28" w:type="dxa"/>
            </w:tcMar>
            <w:vAlign w:val="center"/>
          </w:tcPr>
          <w:p w14:paraId="154A7B8A" w14:textId="77777777" w:rsidR="00727B6E" w:rsidRPr="007E23A1" w:rsidRDefault="00727B6E" w:rsidP="00BC1C3E">
            <w:pPr>
              <w:pStyle w:val="TAC"/>
              <w:rPr>
                <w:lang w:eastAsia="ja-JP"/>
              </w:rPr>
            </w:pPr>
            <w:r w:rsidRPr="007E23A1">
              <w:rPr>
                <w:lang w:eastAsia="ja-JP"/>
              </w:rPr>
              <w:t>25</w:t>
            </w:r>
          </w:p>
        </w:tc>
        <w:tc>
          <w:tcPr>
            <w:tcW w:w="594" w:type="pct"/>
            <w:shd w:val="clear" w:color="auto" w:fill="auto"/>
            <w:tcMar>
              <w:left w:w="28" w:type="dxa"/>
              <w:right w:w="28" w:type="dxa"/>
            </w:tcMar>
          </w:tcPr>
          <w:p w14:paraId="65721B2C"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6589501B"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5FD315F1"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3FFD9B3D"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7F394115"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5282BF3C"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CEF3D54" w14:textId="77777777" w:rsidR="00727B6E" w:rsidRPr="007E23A1" w:rsidRDefault="00727B6E" w:rsidP="00BC1C3E">
            <w:pPr>
              <w:pStyle w:val="TAC"/>
              <w:rPr>
                <w:lang w:eastAsia="ja-JP"/>
              </w:rPr>
            </w:pPr>
            <w:r w:rsidRPr="007E23A1">
              <w:rPr>
                <w:lang w:eastAsia="ja-JP"/>
              </w:rPr>
              <w:t>20@0 (A1)</w:t>
            </w:r>
          </w:p>
        </w:tc>
      </w:tr>
      <w:tr w:rsidR="00727B6E" w:rsidRPr="007E23A1" w14:paraId="43A3D82A" w14:textId="77777777" w:rsidTr="00BC1C3E">
        <w:trPr>
          <w:trHeight w:val="152"/>
          <w:jc w:val="center"/>
        </w:trPr>
        <w:tc>
          <w:tcPr>
            <w:tcW w:w="869" w:type="pct"/>
            <w:shd w:val="clear" w:color="auto" w:fill="auto"/>
            <w:tcMar>
              <w:left w:w="28" w:type="dxa"/>
              <w:right w:w="28" w:type="dxa"/>
            </w:tcMar>
            <w:vAlign w:val="center"/>
          </w:tcPr>
          <w:p w14:paraId="7C77D211" w14:textId="77777777" w:rsidR="00727B6E" w:rsidRPr="007E23A1" w:rsidRDefault="00727B6E" w:rsidP="00BC1C3E">
            <w:pPr>
              <w:pStyle w:val="TAC"/>
              <w:rPr>
                <w:lang w:eastAsia="ja-JP"/>
              </w:rPr>
            </w:pPr>
            <w:r w:rsidRPr="007E23A1">
              <w:rPr>
                <w:lang w:eastAsia="ja-JP"/>
              </w:rPr>
              <w:t>26</w:t>
            </w:r>
          </w:p>
        </w:tc>
        <w:tc>
          <w:tcPr>
            <w:tcW w:w="594" w:type="pct"/>
            <w:shd w:val="clear" w:color="auto" w:fill="auto"/>
            <w:tcMar>
              <w:left w:w="28" w:type="dxa"/>
              <w:right w:w="28" w:type="dxa"/>
            </w:tcMar>
          </w:tcPr>
          <w:p w14:paraId="1BC2BFD4"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1945EB61"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2A63A708"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4C0B99A0"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7411600B"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599E8CCA"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28C18E5" w14:textId="77777777" w:rsidR="00727B6E" w:rsidRPr="007E23A1" w:rsidRDefault="00727B6E" w:rsidP="00BC1C3E">
            <w:pPr>
              <w:pStyle w:val="TAC"/>
              <w:rPr>
                <w:lang w:eastAsia="ja-JP"/>
              </w:rPr>
            </w:pPr>
            <w:r w:rsidRPr="007E23A1">
              <w:rPr>
                <w:lang w:eastAsia="ja-JP"/>
              </w:rPr>
              <w:t>36@0 (A5)</w:t>
            </w:r>
          </w:p>
        </w:tc>
      </w:tr>
      <w:tr w:rsidR="00727B6E" w:rsidRPr="007E23A1" w14:paraId="03CA1EA7" w14:textId="77777777" w:rsidTr="00BC1C3E">
        <w:trPr>
          <w:trHeight w:val="152"/>
          <w:jc w:val="center"/>
        </w:trPr>
        <w:tc>
          <w:tcPr>
            <w:tcW w:w="869" w:type="pct"/>
            <w:shd w:val="clear" w:color="auto" w:fill="auto"/>
            <w:tcMar>
              <w:left w:w="28" w:type="dxa"/>
              <w:right w:w="28" w:type="dxa"/>
            </w:tcMar>
            <w:vAlign w:val="center"/>
          </w:tcPr>
          <w:p w14:paraId="7FA8AE54" w14:textId="77777777" w:rsidR="00727B6E" w:rsidRPr="007E23A1" w:rsidRDefault="00727B6E" w:rsidP="00BC1C3E">
            <w:pPr>
              <w:pStyle w:val="TAC"/>
              <w:rPr>
                <w:lang w:eastAsia="ja-JP"/>
              </w:rPr>
            </w:pPr>
            <w:r w:rsidRPr="007E23A1">
              <w:rPr>
                <w:lang w:eastAsia="ja-JP"/>
              </w:rPr>
              <w:t>27</w:t>
            </w:r>
          </w:p>
        </w:tc>
        <w:tc>
          <w:tcPr>
            <w:tcW w:w="594" w:type="pct"/>
            <w:shd w:val="clear" w:color="auto" w:fill="auto"/>
            <w:tcMar>
              <w:left w:w="28" w:type="dxa"/>
              <w:right w:w="28" w:type="dxa"/>
            </w:tcMar>
          </w:tcPr>
          <w:p w14:paraId="0534BC03"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531D7D5B"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2D5EE3BA" w14:textId="77777777" w:rsidR="00727B6E" w:rsidRPr="007E23A1" w:rsidRDefault="00727B6E" w:rsidP="00BC1C3E">
            <w:pPr>
              <w:pStyle w:val="TAC"/>
            </w:pPr>
          </w:p>
        </w:tc>
        <w:tc>
          <w:tcPr>
            <w:tcW w:w="548" w:type="pct"/>
            <w:vMerge/>
            <w:shd w:val="clear" w:color="auto" w:fill="auto"/>
            <w:tcMar>
              <w:left w:w="45" w:type="dxa"/>
              <w:right w:w="45" w:type="dxa"/>
            </w:tcMar>
            <w:vAlign w:val="center"/>
          </w:tcPr>
          <w:p w14:paraId="2C531DFA"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0BB1DDA2"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41905336"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8D523C5" w14:textId="77777777" w:rsidR="00727B6E" w:rsidRPr="007E23A1" w:rsidRDefault="00727B6E" w:rsidP="00BC1C3E">
            <w:pPr>
              <w:pStyle w:val="TAC"/>
              <w:rPr>
                <w:lang w:eastAsia="ja-JP"/>
              </w:rPr>
            </w:pPr>
            <w:r w:rsidRPr="007E23A1">
              <w:rPr>
                <w:lang w:eastAsia="ja-JP"/>
              </w:rPr>
              <w:t>80@0 (A3)</w:t>
            </w:r>
          </w:p>
        </w:tc>
      </w:tr>
      <w:tr w:rsidR="00727B6E" w:rsidRPr="007E23A1" w14:paraId="5517A1E8" w14:textId="77777777" w:rsidTr="00BC1C3E">
        <w:trPr>
          <w:trHeight w:val="152"/>
          <w:jc w:val="center"/>
        </w:trPr>
        <w:tc>
          <w:tcPr>
            <w:tcW w:w="869" w:type="pct"/>
            <w:shd w:val="clear" w:color="auto" w:fill="auto"/>
            <w:tcMar>
              <w:left w:w="28" w:type="dxa"/>
              <w:right w:w="28" w:type="dxa"/>
            </w:tcMar>
            <w:vAlign w:val="center"/>
          </w:tcPr>
          <w:p w14:paraId="7C069739" w14:textId="77777777" w:rsidR="00727B6E" w:rsidRPr="007E23A1" w:rsidRDefault="00727B6E" w:rsidP="00BC1C3E">
            <w:pPr>
              <w:pStyle w:val="TAC"/>
              <w:rPr>
                <w:lang w:eastAsia="ja-JP"/>
              </w:rPr>
            </w:pPr>
            <w:r w:rsidRPr="007E23A1">
              <w:rPr>
                <w:lang w:eastAsia="ja-JP"/>
              </w:rPr>
              <w:t>28</w:t>
            </w:r>
          </w:p>
        </w:tc>
        <w:tc>
          <w:tcPr>
            <w:tcW w:w="594" w:type="pct"/>
            <w:shd w:val="clear" w:color="auto" w:fill="auto"/>
            <w:tcMar>
              <w:left w:w="28" w:type="dxa"/>
              <w:right w:w="28" w:type="dxa"/>
            </w:tcMar>
          </w:tcPr>
          <w:p w14:paraId="23E46C81"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0D236204"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2173DC11"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74CE3CE2"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27029999"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29CB40D9"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5839C7F" w14:textId="77777777" w:rsidR="00727B6E" w:rsidRPr="007E23A1" w:rsidRDefault="00727B6E" w:rsidP="00BC1C3E">
            <w:pPr>
              <w:pStyle w:val="TAC"/>
              <w:rPr>
                <w:lang w:eastAsia="ja-JP"/>
              </w:rPr>
            </w:pPr>
            <w:r w:rsidRPr="007E23A1">
              <w:rPr>
                <w:lang w:eastAsia="ja-JP"/>
              </w:rPr>
              <w:t>120</w:t>
            </w:r>
            <w:r w:rsidRPr="007E23A1">
              <w:rPr>
                <w:lang w:eastAsia="zh-CN"/>
              </w:rPr>
              <w:t>@</w:t>
            </w:r>
            <w:r w:rsidRPr="007E23A1">
              <w:rPr>
                <w:lang w:eastAsia="ja-JP"/>
              </w:rPr>
              <w:t>0 (A4)</w:t>
            </w:r>
          </w:p>
        </w:tc>
      </w:tr>
      <w:tr w:rsidR="00727B6E" w:rsidRPr="007E23A1" w14:paraId="1FEF8E48" w14:textId="77777777" w:rsidTr="00BC1C3E">
        <w:trPr>
          <w:trHeight w:val="152"/>
          <w:jc w:val="center"/>
        </w:trPr>
        <w:tc>
          <w:tcPr>
            <w:tcW w:w="869" w:type="pct"/>
            <w:shd w:val="clear" w:color="auto" w:fill="auto"/>
            <w:tcMar>
              <w:left w:w="28" w:type="dxa"/>
              <w:right w:w="28" w:type="dxa"/>
            </w:tcMar>
            <w:vAlign w:val="center"/>
          </w:tcPr>
          <w:p w14:paraId="06AB1F2C" w14:textId="77777777" w:rsidR="00727B6E" w:rsidRPr="007E23A1" w:rsidRDefault="00727B6E" w:rsidP="00BC1C3E">
            <w:pPr>
              <w:pStyle w:val="TAC"/>
              <w:rPr>
                <w:lang w:eastAsia="ja-JP"/>
              </w:rPr>
            </w:pPr>
            <w:r w:rsidRPr="007E23A1">
              <w:rPr>
                <w:lang w:eastAsia="ja-JP"/>
              </w:rPr>
              <w:t>29</w:t>
            </w:r>
          </w:p>
        </w:tc>
        <w:tc>
          <w:tcPr>
            <w:tcW w:w="594" w:type="pct"/>
            <w:shd w:val="clear" w:color="auto" w:fill="auto"/>
            <w:tcMar>
              <w:left w:w="28" w:type="dxa"/>
              <w:right w:w="28" w:type="dxa"/>
            </w:tcMar>
          </w:tcPr>
          <w:p w14:paraId="6DD77EF3"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7F2E114E"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255AE63B"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2B3F39E1"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339C3B6A"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0BA020B6"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913995F" w14:textId="77777777" w:rsidR="00727B6E" w:rsidRPr="007E23A1" w:rsidRDefault="00727B6E" w:rsidP="00BC1C3E">
            <w:pPr>
              <w:pStyle w:val="TAC"/>
              <w:rPr>
                <w:lang w:eastAsia="ja-JP"/>
              </w:rPr>
            </w:pPr>
            <w:r w:rsidRPr="007E23A1">
              <w:rPr>
                <w:lang w:eastAsia="ja-JP"/>
              </w:rPr>
              <w:t>Outer_Full (A2)</w:t>
            </w:r>
          </w:p>
        </w:tc>
      </w:tr>
      <w:tr w:rsidR="00727B6E" w:rsidRPr="007E23A1" w14:paraId="251E872A" w14:textId="77777777" w:rsidTr="00BC1C3E">
        <w:trPr>
          <w:trHeight w:val="152"/>
          <w:jc w:val="center"/>
        </w:trPr>
        <w:tc>
          <w:tcPr>
            <w:tcW w:w="869" w:type="pct"/>
            <w:shd w:val="clear" w:color="auto" w:fill="auto"/>
            <w:tcMar>
              <w:left w:w="28" w:type="dxa"/>
              <w:right w:w="28" w:type="dxa"/>
            </w:tcMar>
            <w:vAlign w:val="center"/>
          </w:tcPr>
          <w:p w14:paraId="44321F8C" w14:textId="77777777" w:rsidR="00727B6E" w:rsidRPr="007E23A1" w:rsidRDefault="00727B6E" w:rsidP="00BC1C3E">
            <w:pPr>
              <w:pStyle w:val="TAC"/>
              <w:rPr>
                <w:lang w:eastAsia="ja-JP"/>
              </w:rPr>
            </w:pPr>
            <w:r w:rsidRPr="007E23A1">
              <w:rPr>
                <w:lang w:eastAsia="ja-JP"/>
              </w:rPr>
              <w:t>30</w:t>
            </w:r>
          </w:p>
        </w:tc>
        <w:tc>
          <w:tcPr>
            <w:tcW w:w="594" w:type="pct"/>
            <w:shd w:val="clear" w:color="auto" w:fill="auto"/>
            <w:tcMar>
              <w:left w:w="28" w:type="dxa"/>
              <w:right w:w="28" w:type="dxa"/>
            </w:tcMar>
          </w:tcPr>
          <w:p w14:paraId="51F10AF6"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273E55B0"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1D69FE02"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064247A1"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37C2A81B"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41B7EBA0"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7D72E78" w14:textId="77777777" w:rsidR="00727B6E" w:rsidRPr="007E23A1" w:rsidRDefault="00727B6E" w:rsidP="00BC1C3E">
            <w:pPr>
              <w:pStyle w:val="TAC"/>
              <w:rPr>
                <w:lang w:eastAsia="ja-JP"/>
              </w:rPr>
            </w:pPr>
            <w:r w:rsidRPr="007E23A1">
              <w:rPr>
                <w:lang w:eastAsia="ja-JP"/>
              </w:rPr>
              <w:t>Edge_1RB_Right (A5)</w:t>
            </w:r>
          </w:p>
        </w:tc>
      </w:tr>
      <w:tr w:rsidR="00727B6E" w:rsidRPr="007E23A1" w14:paraId="3CE6CAC7" w14:textId="77777777" w:rsidTr="00BC1C3E">
        <w:trPr>
          <w:trHeight w:val="152"/>
          <w:jc w:val="center"/>
        </w:trPr>
        <w:tc>
          <w:tcPr>
            <w:tcW w:w="869" w:type="pct"/>
            <w:shd w:val="clear" w:color="auto" w:fill="auto"/>
            <w:tcMar>
              <w:left w:w="28" w:type="dxa"/>
              <w:right w:w="28" w:type="dxa"/>
            </w:tcMar>
            <w:vAlign w:val="center"/>
          </w:tcPr>
          <w:p w14:paraId="1F341A5F" w14:textId="77777777" w:rsidR="00727B6E" w:rsidRPr="007E23A1" w:rsidRDefault="00727B6E" w:rsidP="00BC1C3E">
            <w:pPr>
              <w:pStyle w:val="TAC"/>
              <w:rPr>
                <w:lang w:eastAsia="ja-JP"/>
              </w:rPr>
            </w:pPr>
            <w:r w:rsidRPr="007E23A1">
              <w:rPr>
                <w:lang w:eastAsia="ja-JP"/>
              </w:rPr>
              <w:t>31</w:t>
            </w:r>
          </w:p>
        </w:tc>
        <w:tc>
          <w:tcPr>
            <w:tcW w:w="594" w:type="pct"/>
            <w:shd w:val="clear" w:color="auto" w:fill="auto"/>
            <w:tcMar>
              <w:left w:w="28" w:type="dxa"/>
              <w:right w:w="28" w:type="dxa"/>
            </w:tcMar>
          </w:tcPr>
          <w:p w14:paraId="2CE46643"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5133D136"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4BEDD949"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7EB5A919"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A250D49"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1A7B5DE6"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9CDF2C3" w14:textId="77777777" w:rsidR="00727B6E" w:rsidRPr="007E23A1" w:rsidRDefault="00727B6E" w:rsidP="00BC1C3E">
            <w:pPr>
              <w:pStyle w:val="TAC"/>
              <w:rPr>
                <w:lang w:eastAsia="ja-JP"/>
              </w:rPr>
            </w:pPr>
            <w:r w:rsidRPr="007E23A1">
              <w:rPr>
                <w:lang w:eastAsia="ja-JP"/>
              </w:rPr>
              <w:t>40</w:t>
            </w:r>
            <w:r w:rsidRPr="007E23A1">
              <w:rPr>
                <w:lang w:eastAsia="zh-CN"/>
              </w:rPr>
              <w:t>@</w:t>
            </w:r>
            <w:r w:rsidRPr="007E23A1">
              <w:rPr>
                <w:lang w:eastAsia="ja-JP"/>
              </w:rPr>
              <w:t>0 (A1)</w:t>
            </w:r>
          </w:p>
        </w:tc>
      </w:tr>
      <w:tr w:rsidR="00727B6E" w:rsidRPr="007E23A1" w14:paraId="5E2BD12B" w14:textId="77777777" w:rsidTr="00BC1C3E">
        <w:trPr>
          <w:trHeight w:val="152"/>
          <w:jc w:val="center"/>
        </w:trPr>
        <w:tc>
          <w:tcPr>
            <w:tcW w:w="869" w:type="pct"/>
            <w:shd w:val="clear" w:color="auto" w:fill="auto"/>
            <w:tcMar>
              <w:left w:w="28" w:type="dxa"/>
              <w:right w:w="28" w:type="dxa"/>
            </w:tcMar>
            <w:vAlign w:val="center"/>
          </w:tcPr>
          <w:p w14:paraId="7CFE0703" w14:textId="77777777" w:rsidR="00727B6E" w:rsidRPr="007E23A1" w:rsidRDefault="00727B6E" w:rsidP="00BC1C3E">
            <w:pPr>
              <w:pStyle w:val="TAC"/>
              <w:rPr>
                <w:lang w:eastAsia="ja-JP"/>
              </w:rPr>
            </w:pPr>
            <w:r w:rsidRPr="007E23A1">
              <w:rPr>
                <w:lang w:eastAsia="ja-JP"/>
              </w:rPr>
              <w:t>32</w:t>
            </w:r>
          </w:p>
        </w:tc>
        <w:tc>
          <w:tcPr>
            <w:tcW w:w="594" w:type="pct"/>
            <w:shd w:val="clear" w:color="auto" w:fill="auto"/>
            <w:tcMar>
              <w:left w:w="28" w:type="dxa"/>
              <w:right w:w="28" w:type="dxa"/>
            </w:tcMar>
          </w:tcPr>
          <w:p w14:paraId="385FEC4F"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52F97408"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46E52EDF"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6144044A"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09657E93"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15B59244"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1B8EB67" w14:textId="77777777" w:rsidR="00727B6E" w:rsidRPr="007E23A1" w:rsidRDefault="00727B6E" w:rsidP="00BC1C3E">
            <w:pPr>
              <w:pStyle w:val="TAC"/>
              <w:rPr>
                <w:lang w:eastAsia="ja-JP"/>
              </w:rPr>
            </w:pPr>
            <w:r w:rsidRPr="007E23A1">
              <w:rPr>
                <w:lang w:eastAsia="ja-JP"/>
              </w:rPr>
              <w:t>5@53 (A5)</w:t>
            </w:r>
          </w:p>
        </w:tc>
      </w:tr>
      <w:tr w:rsidR="00727B6E" w:rsidRPr="007E23A1" w14:paraId="46D3AE46" w14:textId="77777777" w:rsidTr="00BC1C3E">
        <w:trPr>
          <w:trHeight w:val="152"/>
          <w:jc w:val="center"/>
        </w:trPr>
        <w:tc>
          <w:tcPr>
            <w:tcW w:w="869" w:type="pct"/>
            <w:shd w:val="clear" w:color="auto" w:fill="auto"/>
            <w:tcMar>
              <w:left w:w="28" w:type="dxa"/>
              <w:right w:w="28" w:type="dxa"/>
            </w:tcMar>
            <w:vAlign w:val="center"/>
          </w:tcPr>
          <w:p w14:paraId="5204371C" w14:textId="77777777" w:rsidR="00727B6E" w:rsidRPr="007E23A1" w:rsidRDefault="00727B6E" w:rsidP="00BC1C3E">
            <w:pPr>
              <w:pStyle w:val="TAC"/>
              <w:rPr>
                <w:lang w:eastAsia="ja-JP"/>
              </w:rPr>
            </w:pPr>
            <w:r w:rsidRPr="007E23A1">
              <w:rPr>
                <w:lang w:eastAsia="ja-JP"/>
              </w:rPr>
              <w:t>33</w:t>
            </w:r>
          </w:p>
        </w:tc>
        <w:tc>
          <w:tcPr>
            <w:tcW w:w="594" w:type="pct"/>
            <w:shd w:val="clear" w:color="auto" w:fill="auto"/>
            <w:tcMar>
              <w:left w:w="28" w:type="dxa"/>
              <w:right w:w="28" w:type="dxa"/>
            </w:tcMar>
          </w:tcPr>
          <w:p w14:paraId="06C31ADF"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05EA8D7F"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1242E242"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2AEEBC65"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23BE2DEF"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51F4E8FD"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B9B1078" w14:textId="77777777" w:rsidR="00727B6E" w:rsidRPr="007E23A1" w:rsidRDefault="00727B6E" w:rsidP="00BC1C3E">
            <w:pPr>
              <w:pStyle w:val="TAC"/>
              <w:rPr>
                <w:lang w:eastAsia="ja-JP"/>
              </w:rPr>
            </w:pPr>
            <w:r w:rsidRPr="007E23A1">
              <w:rPr>
                <w:lang w:eastAsia="zh-CN"/>
              </w:rPr>
              <w:t>100@</w:t>
            </w:r>
            <w:r w:rsidRPr="007E23A1">
              <w:rPr>
                <w:lang w:eastAsia="ja-JP"/>
              </w:rPr>
              <w:t>0 (A4)</w:t>
            </w:r>
          </w:p>
        </w:tc>
      </w:tr>
      <w:tr w:rsidR="00727B6E" w:rsidRPr="007E23A1" w14:paraId="5B0543F9" w14:textId="77777777" w:rsidTr="00BC1C3E">
        <w:trPr>
          <w:trHeight w:val="152"/>
          <w:jc w:val="center"/>
        </w:trPr>
        <w:tc>
          <w:tcPr>
            <w:tcW w:w="869" w:type="pct"/>
            <w:shd w:val="clear" w:color="auto" w:fill="auto"/>
            <w:tcMar>
              <w:left w:w="28" w:type="dxa"/>
              <w:right w:w="28" w:type="dxa"/>
            </w:tcMar>
            <w:vAlign w:val="center"/>
          </w:tcPr>
          <w:p w14:paraId="41D195BC" w14:textId="77777777" w:rsidR="00727B6E" w:rsidRPr="007E23A1" w:rsidRDefault="00727B6E" w:rsidP="00BC1C3E">
            <w:pPr>
              <w:pStyle w:val="TAC"/>
              <w:rPr>
                <w:lang w:eastAsia="ja-JP"/>
              </w:rPr>
            </w:pPr>
            <w:r w:rsidRPr="007E23A1">
              <w:rPr>
                <w:lang w:eastAsia="ja-JP"/>
              </w:rPr>
              <w:t>34</w:t>
            </w:r>
          </w:p>
        </w:tc>
        <w:tc>
          <w:tcPr>
            <w:tcW w:w="594" w:type="pct"/>
            <w:shd w:val="clear" w:color="auto" w:fill="auto"/>
            <w:tcMar>
              <w:left w:w="28" w:type="dxa"/>
              <w:right w:w="28" w:type="dxa"/>
            </w:tcMar>
          </w:tcPr>
          <w:p w14:paraId="206A3320"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253826B2"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76314CDB"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5C5E77BA"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2F23F250"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1113B571"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C246361" w14:textId="77777777" w:rsidR="00727B6E" w:rsidRPr="007E23A1" w:rsidRDefault="00727B6E" w:rsidP="00BC1C3E">
            <w:pPr>
              <w:pStyle w:val="TAC"/>
              <w:rPr>
                <w:lang w:eastAsia="ja-JP"/>
              </w:rPr>
            </w:pPr>
            <w:r w:rsidRPr="007E23A1">
              <w:rPr>
                <w:lang w:eastAsia="ja-JP"/>
              </w:rPr>
              <w:t>150</w:t>
            </w:r>
            <w:r w:rsidRPr="007E23A1">
              <w:rPr>
                <w:lang w:eastAsia="zh-CN"/>
              </w:rPr>
              <w:t>@</w:t>
            </w:r>
            <w:r w:rsidRPr="007E23A1">
              <w:rPr>
                <w:lang w:eastAsia="ja-JP"/>
              </w:rPr>
              <w:t>33 (A2)</w:t>
            </w:r>
          </w:p>
        </w:tc>
      </w:tr>
      <w:tr w:rsidR="00727B6E" w:rsidRPr="007E23A1" w14:paraId="52F41081" w14:textId="77777777" w:rsidTr="00BC1C3E">
        <w:trPr>
          <w:trHeight w:val="152"/>
          <w:jc w:val="center"/>
        </w:trPr>
        <w:tc>
          <w:tcPr>
            <w:tcW w:w="869" w:type="pct"/>
            <w:shd w:val="clear" w:color="auto" w:fill="auto"/>
            <w:tcMar>
              <w:left w:w="28" w:type="dxa"/>
              <w:right w:w="28" w:type="dxa"/>
            </w:tcMar>
            <w:vAlign w:val="center"/>
          </w:tcPr>
          <w:p w14:paraId="740D8916" w14:textId="77777777" w:rsidR="00727B6E" w:rsidRPr="007E23A1" w:rsidRDefault="00727B6E" w:rsidP="00BC1C3E">
            <w:pPr>
              <w:pStyle w:val="TAC"/>
              <w:rPr>
                <w:lang w:eastAsia="ja-JP"/>
              </w:rPr>
            </w:pPr>
            <w:r w:rsidRPr="007E23A1">
              <w:rPr>
                <w:lang w:eastAsia="ja-JP"/>
              </w:rPr>
              <w:t>35</w:t>
            </w:r>
          </w:p>
        </w:tc>
        <w:tc>
          <w:tcPr>
            <w:tcW w:w="594" w:type="pct"/>
            <w:shd w:val="clear" w:color="auto" w:fill="auto"/>
            <w:tcMar>
              <w:left w:w="28" w:type="dxa"/>
              <w:right w:w="28" w:type="dxa"/>
            </w:tcMar>
          </w:tcPr>
          <w:p w14:paraId="465104D5"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2D333253"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201E76EA"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4BC4C3E7"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569C470A"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445E2778"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B1D0274" w14:textId="77777777" w:rsidR="00727B6E" w:rsidRPr="007E23A1" w:rsidRDefault="00727B6E" w:rsidP="00BC1C3E">
            <w:pPr>
              <w:pStyle w:val="TAC"/>
              <w:rPr>
                <w:lang w:eastAsia="ja-JP"/>
              </w:rPr>
            </w:pPr>
            <w:r w:rsidRPr="007E23A1">
              <w:rPr>
                <w:lang w:eastAsia="ja-JP"/>
              </w:rPr>
              <w:t>5</w:t>
            </w:r>
            <w:r w:rsidRPr="007E23A1">
              <w:rPr>
                <w:lang w:eastAsia="zh-CN"/>
              </w:rPr>
              <w:t>@</w:t>
            </w:r>
            <w:r w:rsidRPr="007E23A1">
              <w:rPr>
                <w:lang w:eastAsia="ja-JP"/>
              </w:rPr>
              <w:t>187 (A5)</w:t>
            </w:r>
          </w:p>
        </w:tc>
      </w:tr>
      <w:tr w:rsidR="00727B6E" w:rsidRPr="007E23A1" w14:paraId="77A001B6" w14:textId="77777777" w:rsidTr="00BC1C3E">
        <w:trPr>
          <w:trHeight w:val="152"/>
          <w:jc w:val="center"/>
        </w:trPr>
        <w:tc>
          <w:tcPr>
            <w:tcW w:w="869" w:type="pct"/>
            <w:shd w:val="clear" w:color="auto" w:fill="auto"/>
            <w:tcMar>
              <w:left w:w="28" w:type="dxa"/>
              <w:right w:w="28" w:type="dxa"/>
            </w:tcMar>
            <w:vAlign w:val="center"/>
          </w:tcPr>
          <w:p w14:paraId="782A0225" w14:textId="77777777" w:rsidR="00727B6E" w:rsidRPr="007E23A1" w:rsidRDefault="00727B6E" w:rsidP="00BC1C3E">
            <w:pPr>
              <w:pStyle w:val="TAC"/>
              <w:rPr>
                <w:lang w:eastAsia="ja-JP"/>
              </w:rPr>
            </w:pPr>
            <w:r w:rsidRPr="007E23A1">
              <w:rPr>
                <w:lang w:eastAsia="ja-JP"/>
              </w:rPr>
              <w:t>36</w:t>
            </w:r>
          </w:p>
        </w:tc>
        <w:tc>
          <w:tcPr>
            <w:tcW w:w="594" w:type="pct"/>
            <w:shd w:val="clear" w:color="auto" w:fill="auto"/>
            <w:tcMar>
              <w:left w:w="28" w:type="dxa"/>
              <w:right w:w="28" w:type="dxa"/>
            </w:tcMar>
          </w:tcPr>
          <w:p w14:paraId="7EA14B1C"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0CCB732D"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740E3E84"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61813E7E"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36476162"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6B6FBEDF"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8FA5BC9" w14:textId="77777777" w:rsidR="00727B6E" w:rsidRPr="007E23A1" w:rsidRDefault="00727B6E" w:rsidP="00BC1C3E">
            <w:pPr>
              <w:pStyle w:val="TAC"/>
              <w:rPr>
                <w:lang w:eastAsia="ja-JP"/>
              </w:rPr>
            </w:pPr>
            <w:r w:rsidRPr="007E23A1">
              <w:rPr>
                <w:lang w:eastAsia="zh-CN"/>
              </w:rPr>
              <w:t>192@</w:t>
            </w:r>
            <w:r w:rsidRPr="007E23A1">
              <w:rPr>
                <w:lang w:eastAsia="ja-JP"/>
              </w:rPr>
              <w:t>0 (A1)</w:t>
            </w:r>
          </w:p>
        </w:tc>
      </w:tr>
      <w:tr w:rsidR="00727B6E" w:rsidRPr="007E23A1" w14:paraId="5D9A237B" w14:textId="77777777" w:rsidTr="00BC1C3E">
        <w:trPr>
          <w:trHeight w:val="152"/>
          <w:jc w:val="center"/>
        </w:trPr>
        <w:tc>
          <w:tcPr>
            <w:tcW w:w="869" w:type="pct"/>
            <w:shd w:val="clear" w:color="auto" w:fill="auto"/>
            <w:tcMar>
              <w:left w:w="28" w:type="dxa"/>
              <w:right w:w="28" w:type="dxa"/>
            </w:tcMar>
            <w:vAlign w:val="center"/>
          </w:tcPr>
          <w:p w14:paraId="506E9F33" w14:textId="77777777" w:rsidR="00727B6E" w:rsidRPr="007E23A1" w:rsidRDefault="00727B6E" w:rsidP="00BC1C3E">
            <w:pPr>
              <w:pStyle w:val="TAC"/>
              <w:rPr>
                <w:lang w:eastAsia="ja-JP"/>
              </w:rPr>
            </w:pPr>
            <w:r w:rsidRPr="007E23A1">
              <w:rPr>
                <w:lang w:eastAsia="ja-JP"/>
              </w:rPr>
              <w:t>37</w:t>
            </w:r>
          </w:p>
        </w:tc>
        <w:tc>
          <w:tcPr>
            <w:tcW w:w="594" w:type="pct"/>
            <w:shd w:val="clear" w:color="auto" w:fill="auto"/>
            <w:tcMar>
              <w:left w:w="28" w:type="dxa"/>
              <w:right w:w="28" w:type="dxa"/>
            </w:tcMar>
          </w:tcPr>
          <w:p w14:paraId="3EDE3993"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6E539245"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171F410D"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250F5D6D"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597FDFEF"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19BEBCA7"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5580A91" w14:textId="77777777" w:rsidR="00727B6E" w:rsidRPr="007E23A1" w:rsidRDefault="00727B6E" w:rsidP="00BC1C3E">
            <w:pPr>
              <w:pStyle w:val="TAC"/>
              <w:rPr>
                <w:lang w:eastAsia="ja-JP"/>
              </w:rPr>
            </w:pPr>
            <w:r w:rsidRPr="007E23A1">
              <w:rPr>
                <w:lang w:eastAsia="ja-JP"/>
              </w:rPr>
              <w:t>Outer_Full (A1)</w:t>
            </w:r>
          </w:p>
        </w:tc>
      </w:tr>
      <w:tr w:rsidR="00727B6E" w:rsidRPr="007E23A1" w14:paraId="77499B82" w14:textId="77777777" w:rsidTr="00BC1C3E">
        <w:trPr>
          <w:trHeight w:val="152"/>
          <w:jc w:val="center"/>
        </w:trPr>
        <w:tc>
          <w:tcPr>
            <w:tcW w:w="869" w:type="pct"/>
            <w:shd w:val="clear" w:color="auto" w:fill="auto"/>
            <w:tcMar>
              <w:left w:w="28" w:type="dxa"/>
              <w:right w:w="28" w:type="dxa"/>
            </w:tcMar>
            <w:vAlign w:val="center"/>
          </w:tcPr>
          <w:p w14:paraId="7D501878" w14:textId="77777777" w:rsidR="00727B6E" w:rsidRPr="007E23A1" w:rsidRDefault="00727B6E" w:rsidP="00BC1C3E">
            <w:pPr>
              <w:pStyle w:val="TAC"/>
              <w:rPr>
                <w:lang w:eastAsia="ja-JP"/>
              </w:rPr>
            </w:pPr>
            <w:r w:rsidRPr="007E23A1">
              <w:rPr>
                <w:lang w:eastAsia="ja-JP"/>
              </w:rPr>
              <w:t>38</w:t>
            </w:r>
          </w:p>
        </w:tc>
        <w:tc>
          <w:tcPr>
            <w:tcW w:w="594" w:type="pct"/>
            <w:shd w:val="clear" w:color="auto" w:fill="auto"/>
            <w:tcMar>
              <w:left w:w="28" w:type="dxa"/>
              <w:right w:w="28" w:type="dxa"/>
            </w:tcMar>
          </w:tcPr>
          <w:p w14:paraId="04C7BE4A"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7DDBD8BF"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76171C9B"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6FB16502"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037D03ED"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6E0C5ADC"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B0699DD" w14:textId="77777777" w:rsidR="00727B6E" w:rsidRPr="007E23A1" w:rsidRDefault="00727B6E" w:rsidP="00BC1C3E">
            <w:pPr>
              <w:pStyle w:val="TAC"/>
              <w:rPr>
                <w:lang w:eastAsia="ja-JP"/>
              </w:rPr>
            </w:pPr>
            <w:r w:rsidRPr="007E23A1">
              <w:rPr>
                <w:lang w:eastAsia="ja-JP"/>
              </w:rPr>
              <w:t>5@75 (A5)</w:t>
            </w:r>
          </w:p>
        </w:tc>
      </w:tr>
      <w:tr w:rsidR="00727B6E" w:rsidRPr="007E23A1" w14:paraId="7A45B11C" w14:textId="77777777" w:rsidTr="00BC1C3E">
        <w:trPr>
          <w:trHeight w:val="152"/>
          <w:jc w:val="center"/>
        </w:trPr>
        <w:tc>
          <w:tcPr>
            <w:tcW w:w="869" w:type="pct"/>
            <w:shd w:val="clear" w:color="auto" w:fill="auto"/>
            <w:tcMar>
              <w:left w:w="28" w:type="dxa"/>
              <w:right w:w="28" w:type="dxa"/>
            </w:tcMar>
            <w:vAlign w:val="center"/>
          </w:tcPr>
          <w:p w14:paraId="5DDFBD8A" w14:textId="77777777" w:rsidR="00727B6E" w:rsidRPr="007E23A1" w:rsidRDefault="00727B6E" w:rsidP="00BC1C3E">
            <w:pPr>
              <w:pStyle w:val="TAC"/>
              <w:rPr>
                <w:lang w:eastAsia="ja-JP"/>
              </w:rPr>
            </w:pPr>
            <w:r w:rsidRPr="007E23A1">
              <w:rPr>
                <w:lang w:eastAsia="ja-JP"/>
              </w:rPr>
              <w:t>39</w:t>
            </w:r>
          </w:p>
        </w:tc>
        <w:tc>
          <w:tcPr>
            <w:tcW w:w="594" w:type="pct"/>
            <w:shd w:val="clear" w:color="auto" w:fill="auto"/>
            <w:tcMar>
              <w:left w:w="28" w:type="dxa"/>
              <w:right w:w="28" w:type="dxa"/>
            </w:tcMar>
          </w:tcPr>
          <w:p w14:paraId="6B7745F3"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59C36DEB"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395CA6EA"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327C30FB"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616FDC15"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1B5AF5BC"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B91FA8D" w14:textId="77777777" w:rsidR="00727B6E" w:rsidRPr="007E23A1" w:rsidRDefault="00727B6E" w:rsidP="00BC1C3E">
            <w:pPr>
              <w:pStyle w:val="TAC"/>
              <w:rPr>
                <w:lang w:eastAsia="ja-JP"/>
              </w:rPr>
            </w:pPr>
            <w:r w:rsidRPr="007E23A1">
              <w:rPr>
                <w:lang w:eastAsia="ja-JP"/>
              </w:rPr>
              <w:t>5@215 (A5)</w:t>
            </w:r>
          </w:p>
        </w:tc>
      </w:tr>
      <w:tr w:rsidR="00727B6E" w:rsidRPr="007E23A1" w14:paraId="04E0BCBF" w14:textId="77777777" w:rsidTr="00BC1C3E">
        <w:trPr>
          <w:trHeight w:val="152"/>
          <w:jc w:val="center"/>
        </w:trPr>
        <w:tc>
          <w:tcPr>
            <w:tcW w:w="869" w:type="pct"/>
            <w:shd w:val="clear" w:color="auto" w:fill="auto"/>
            <w:tcMar>
              <w:left w:w="28" w:type="dxa"/>
              <w:right w:w="28" w:type="dxa"/>
            </w:tcMar>
            <w:vAlign w:val="center"/>
          </w:tcPr>
          <w:p w14:paraId="5EA880B9" w14:textId="77777777" w:rsidR="00727B6E" w:rsidRPr="007E23A1" w:rsidRDefault="00727B6E" w:rsidP="00BC1C3E">
            <w:pPr>
              <w:pStyle w:val="TAC"/>
              <w:rPr>
                <w:lang w:eastAsia="ja-JP"/>
              </w:rPr>
            </w:pPr>
            <w:r w:rsidRPr="007E23A1">
              <w:rPr>
                <w:lang w:eastAsia="ja-JP"/>
              </w:rPr>
              <w:t>40</w:t>
            </w:r>
          </w:p>
        </w:tc>
        <w:tc>
          <w:tcPr>
            <w:tcW w:w="594" w:type="pct"/>
            <w:shd w:val="clear" w:color="auto" w:fill="auto"/>
            <w:tcMar>
              <w:left w:w="28" w:type="dxa"/>
              <w:right w:w="28" w:type="dxa"/>
            </w:tcMar>
          </w:tcPr>
          <w:p w14:paraId="015F154C"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37C0C127"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78BEC603"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49BF6C62"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4FADB8DA"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56996773"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62281F7" w14:textId="77777777" w:rsidR="00727B6E" w:rsidRPr="007E23A1" w:rsidRDefault="00727B6E" w:rsidP="00BC1C3E">
            <w:pPr>
              <w:pStyle w:val="TAC"/>
              <w:rPr>
                <w:lang w:eastAsia="ja-JP"/>
              </w:rPr>
            </w:pPr>
            <w:r w:rsidRPr="007E23A1">
              <w:rPr>
                <w:lang w:eastAsia="ja-JP"/>
              </w:rPr>
              <w:t>175@45 (A2)</w:t>
            </w:r>
          </w:p>
        </w:tc>
      </w:tr>
      <w:tr w:rsidR="00727B6E" w:rsidRPr="007E23A1" w14:paraId="5EDBFB67" w14:textId="77777777" w:rsidTr="00BC1C3E">
        <w:trPr>
          <w:trHeight w:val="152"/>
          <w:jc w:val="center"/>
        </w:trPr>
        <w:tc>
          <w:tcPr>
            <w:tcW w:w="869" w:type="pct"/>
            <w:shd w:val="clear" w:color="auto" w:fill="auto"/>
            <w:tcMar>
              <w:left w:w="28" w:type="dxa"/>
              <w:right w:w="28" w:type="dxa"/>
            </w:tcMar>
            <w:vAlign w:val="center"/>
          </w:tcPr>
          <w:p w14:paraId="3CB5A0F6" w14:textId="77777777" w:rsidR="00727B6E" w:rsidRPr="007E23A1" w:rsidRDefault="00727B6E" w:rsidP="00BC1C3E">
            <w:pPr>
              <w:pStyle w:val="TAC"/>
              <w:rPr>
                <w:lang w:eastAsia="ja-JP"/>
              </w:rPr>
            </w:pPr>
            <w:r w:rsidRPr="007E23A1">
              <w:rPr>
                <w:lang w:eastAsia="ja-JP"/>
              </w:rPr>
              <w:t>41</w:t>
            </w:r>
          </w:p>
        </w:tc>
        <w:tc>
          <w:tcPr>
            <w:tcW w:w="594" w:type="pct"/>
            <w:shd w:val="clear" w:color="auto" w:fill="auto"/>
            <w:tcMar>
              <w:left w:w="28" w:type="dxa"/>
              <w:right w:w="28" w:type="dxa"/>
            </w:tcMar>
          </w:tcPr>
          <w:p w14:paraId="1EECD257"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7E4E0654"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1255C399" w14:textId="77777777" w:rsidR="00727B6E" w:rsidRPr="007E23A1" w:rsidRDefault="00727B6E" w:rsidP="00BC1C3E">
            <w:pPr>
              <w:pStyle w:val="TAC"/>
            </w:pPr>
          </w:p>
        </w:tc>
        <w:tc>
          <w:tcPr>
            <w:tcW w:w="548" w:type="pct"/>
            <w:vMerge/>
            <w:shd w:val="clear" w:color="auto" w:fill="auto"/>
            <w:tcMar>
              <w:left w:w="45" w:type="dxa"/>
              <w:right w:w="45" w:type="dxa"/>
            </w:tcMar>
            <w:vAlign w:val="center"/>
          </w:tcPr>
          <w:p w14:paraId="7F3D7A74"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748FA4FB"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45B9204D"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A191232" w14:textId="77777777" w:rsidR="00727B6E" w:rsidRPr="007E23A1" w:rsidRDefault="00727B6E" w:rsidP="00BC1C3E">
            <w:pPr>
              <w:pStyle w:val="TAC"/>
              <w:rPr>
                <w:lang w:eastAsia="ja-JP"/>
              </w:rPr>
            </w:pPr>
            <w:r w:rsidRPr="007E23A1">
              <w:rPr>
                <w:lang w:eastAsia="ja-JP"/>
              </w:rPr>
              <w:t>216@0 (A1)</w:t>
            </w:r>
          </w:p>
        </w:tc>
      </w:tr>
      <w:tr w:rsidR="00727B6E" w:rsidRPr="007E23A1" w14:paraId="79870C53" w14:textId="77777777" w:rsidTr="00BC1C3E">
        <w:trPr>
          <w:trHeight w:val="152"/>
          <w:jc w:val="center"/>
        </w:trPr>
        <w:tc>
          <w:tcPr>
            <w:tcW w:w="869" w:type="pct"/>
            <w:shd w:val="clear" w:color="auto" w:fill="auto"/>
            <w:tcMar>
              <w:left w:w="28" w:type="dxa"/>
              <w:right w:w="28" w:type="dxa"/>
            </w:tcMar>
            <w:vAlign w:val="center"/>
          </w:tcPr>
          <w:p w14:paraId="38488632" w14:textId="77777777" w:rsidR="00727B6E" w:rsidRPr="007E23A1" w:rsidRDefault="00727B6E" w:rsidP="00BC1C3E">
            <w:pPr>
              <w:pStyle w:val="TAC"/>
              <w:rPr>
                <w:lang w:eastAsia="ja-JP"/>
              </w:rPr>
            </w:pPr>
            <w:r w:rsidRPr="007E23A1">
              <w:rPr>
                <w:lang w:eastAsia="ja-JP"/>
              </w:rPr>
              <w:t>42</w:t>
            </w:r>
          </w:p>
        </w:tc>
        <w:tc>
          <w:tcPr>
            <w:tcW w:w="594" w:type="pct"/>
            <w:shd w:val="clear" w:color="auto" w:fill="auto"/>
            <w:tcMar>
              <w:left w:w="28" w:type="dxa"/>
              <w:right w:w="28" w:type="dxa"/>
            </w:tcMar>
          </w:tcPr>
          <w:p w14:paraId="5150F598"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29EAA25C"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29636A9B"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65FD8536"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49EC5EB4"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0BFA036C"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1620C85" w14:textId="77777777" w:rsidR="00727B6E" w:rsidRPr="007E23A1" w:rsidRDefault="00727B6E" w:rsidP="00BC1C3E">
            <w:pPr>
              <w:pStyle w:val="TAC"/>
              <w:rPr>
                <w:lang w:eastAsia="ja-JP"/>
              </w:rPr>
            </w:pPr>
            <w:r w:rsidRPr="007E23A1">
              <w:rPr>
                <w:lang w:eastAsia="ja-JP"/>
              </w:rPr>
              <w:t>Outer_Full (A1)</w:t>
            </w:r>
          </w:p>
        </w:tc>
      </w:tr>
      <w:tr w:rsidR="00727B6E" w:rsidRPr="007E23A1" w14:paraId="4B42BD07" w14:textId="77777777" w:rsidTr="00BC1C3E">
        <w:trPr>
          <w:trHeight w:val="152"/>
          <w:jc w:val="center"/>
        </w:trPr>
        <w:tc>
          <w:tcPr>
            <w:tcW w:w="869" w:type="pct"/>
            <w:shd w:val="clear" w:color="auto" w:fill="auto"/>
            <w:tcMar>
              <w:left w:w="28" w:type="dxa"/>
              <w:right w:w="28" w:type="dxa"/>
            </w:tcMar>
            <w:vAlign w:val="center"/>
          </w:tcPr>
          <w:p w14:paraId="4CF0CD54" w14:textId="77777777" w:rsidR="00727B6E" w:rsidRPr="007E23A1" w:rsidRDefault="00727B6E" w:rsidP="00BC1C3E">
            <w:pPr>
              <w:pStyle w:val="TAC"/>
              <w:rPr>
                <w:lang w:eastAsia="ja-JP"/>
              </w:rPr>
            </w:pPr>
            <w:r w:rsidRPr="007E23A1">
              <w:rPr>
                <w:lang w:eastAsia="ja-JP"/>
              </w:rPr>
              <w:t>43</w:t>
            </w:r>
          </w:p>
        </w:tc>
        <w:tc>
          <w:tcPr>
            <w:tcW w:w="594" w:type="pct"/>
            <w:shd w:val="clear" w:color="auto" w:fill="auto"/>
            <w:tcMar>
              <w:left w:w="28" w:type="dxa"/>
              <w:right w:w="28" w:type="dxa"/>
            </w:tcMar>
            <w:vAlign w:val="center"/>
          </w:tcPr>
          <w:p w14:paraId="4D01EF0C"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5E3C8FE6" w14:textId="77777777" w:rsidR="00727B6E" w:rsidRPr="007E23A1" w:rsidRDefault="00727B6E" w:rsidP="00BC1C3E">
            <w:pPr>
              <w:pStyle w:val="TAC"/>
              <w:rPr>
                <w:lang w:eastAsia="ja-JP"/>
              </w:rPr>
            </w:pPr>
            <w:r w:rsidRPr="007E23A1">
              <w:rPr>
                <w:lang w:eastAsia="ja-JP"/>
              </w:rPr>
              <w:t>25</w:t>
            </w:r>
          </w:p>
        </w:tc>
        <w:tc>
          <w:tcPr>
            <w:tcW w:w="400" w:type="pct"/>
            <w:vMerge/>
            <w:shd w:val="clear" w:color="auto" w:fill="auto"/>
            <w:tcMar>
              <w:left w:w="23" w:type="dxa"/>
              <w:right w:w="23" w:type="dxa"/>
            </w:tcMar>
          </w:tcPr>
          <w:p w14:paraId="54696403" w14:textId="77777777" w:rsidR="00727B6E" w:rsidRPr="007E23A1" w:rsidRDefault="00727B6E" w:rsidP="00BC1C3E">
            <w:pPr>
              <w:pStyle w:val="TAC"/>
            </w:pPr>
          </w:p>
        </w:tc>
        <w:tc>
          <w:tcPr>
            <w:tcW w:w="548" w:type="pct"/>
            <w:vMerge/>
            <w:shd w:val="clear" w:color="auto" w:fill="auto"/>
            <w:tcMar>
              <w:left w:w="45" w:type="dxa"/>
              <w:right w:w="45" w:type="dxa"/>
            </w:tcMar>
            <w:vAlign w:val="center"/>
          </w:tcPr>
          <w:p w14:paraId="6A2EB1C9" w14:textId="77777777" w:rsidR="00727B6E" w:rsidRPr="007E23A1" w:rsidRDefault="00727B6E" w:rsidP="00BC1C3E">
            <w:pPr>
              <w:pStyle w:val="TAH"/>
              <w:rPr>
                <w:b w:val="0"/>
                <w:lang w:eastAsia="ja-JP"/>
              </w:rPr>
            </w:pPr>
          </w:p>
        </w:tc>
        <w:tc>
          <w:tcPr>
            <w:tcW w:w="253" w:type="pct"/>
            <w:vMerge w:val="restart"/>
            <w:shd w:val="clear" w:color="auto" w:fill="auto"/>
            <w:textDirection w:val="btLr"/>
          </w:tcPr>
          <w:p w14:paraId="1C675F09" w14:textId="77777777" w:rsidR="00727B6E" w:rsidRPr="007E23A1" w:rsidRDefault="00727B6E" w:rsidP="00BC1C3E">
            <w:pPr>
              <w:pStyle w:val="TAC"/>
              <w:rPr>
                <w:lang w:eastAsia="ja-JP"/>
              </w:rPr>
            </w:pPr>
            <w:r w:rsidRPr="007E23A1">
              <w:rPr>
                <w:lang w:eastAsia="ja-JP"/>
              </w:rPr>
              <w:t>CP-OFDM</w:t>
            </w:r>
          </w:p>
        </w:tc>
        <w:tc>
          <w:tcPr>
            <w:tcW w:w="696" w:type="pct"/>
            <w:shd w:val="clear" w:color="auto" w:fill="auto"/>
            <w:tcMar>
              <w:left w:w="45" w:type="dxa"/>
              <w:right w:w="45" w:type="dxa"/>
            </w:tcMar>
            <w:vAlign w:val="center"/>
          </w:tcPr>
          <w:p w14:paraId="44B5AF24" w14:textId="77777777" w:rsidR="00727B6E" w:rsidRPr="007E23A1" w:rsidRDefault="00727B6E" w:rsidP="00BC1C3E">
            <w:pPr>
              <w:pStyle w:val="TAC"/>
              <w:rPr>
                <w:lang w:eastAsia="ja-JP"/>
              </w:rPr>
            </w:pPr>
            <w:r w:rsidRPr="007E23A1">
              <w:t>QPSK</w:t>
            </w:r>
          </w:p>
        </w:tc>
        <w:tc>
          <w:tcPr>
            <w:tcW w:w="1293" w:type="pct"/>
            <w:shd w:val="clear" w:color="auto" w:fill="auto"/>
            <w:tcMar>
              <w:left w:w="45" w:type="dxa"/>
              <w:right w:w="45" w:type="dxa"/>
            </w:tcMar>
            <w:vAlign w:val="center"/>
          </w:tcPr>
          <w:p w14:paraId="090CCDE0" w14:textId="77777777" w:rsidR="00727B6E" w:rsidRPr="007E23A1" w:rsidRDefault="00727B6E" w:rsidP="00BC1C3E">
            <w:pPr>
              <w:pStyle w:val="TAC"/>
              <w:rPr>
                <w:lang w:eastAsia="ja-JP"/>
              </w:rPr>
            </w:pPr>
            <w:r w:rsidRPr="007E23A1">
              <w:rPr>
                <w:lang w:eastAsia="ja-JP"/>
              </w:rPr>
              <w:t>Outer_Full (A3)</w:t>
            </w:r>
          </w:p>
        </w:tc>
      </w:tr>
      <w:tr w:rsidR="00727B6E" w:rsidRPr="007E23A1" w14:paraId="12769DEB" w14:textId="77777777" w:rsidTr="00BC1C3E">
        <w:trPr>
          <w:trHeight w:val="152"/>
          <w:jc w:val="center"/>
        </w:trPr>
        <w:tc>
          <w:tcPr>
            <w:tcW w:w="869" w:type="pct"/>
            <w:shd w:val="clear" w:color="auto" w:fill="auto"/>
            <w:tcMar>
              <w:left w:w="28" w:type="dxa"/>
              <w:right w:w="28" w:type="dxa"/>
            </w:tcMar>
            <w:vAlign w:val="center"/>
          </w:tcPr>
          <w:p w14:paraId="5A5A874A" w14:textId="77777777" w:rsidR="00727B6E" w:rsidRPr="007E23A1" w:rsidRDefault="00727B6E" w:rsidP="00BC1C3E">
            <w:pPr>
              <w:pStyle w:val="TAC"/>
              <w:rPr>
                <w:lang w:eastAsia="ja-JP"/>
              </w:rPr>
            </w:pPr>
            <w:r w:rsidRPr="007E23A1">
              <w:rPr>
                <w:lang w:eastAsia="ja-JP"/>
              </w:rPr>
              <w:t>44</w:t>
            </w:r>
          </w:p>
        </w:tc>
        <w:tc>
          <w:tcPr>
            <w:tcW w:w="594" w:type="pct"/>
            <w:shd w:val="clear" w:color="auto" w:fill="auto"/>
            <w:tcMar>
              <w:left w:w="28" w:type="dxa"/>
              <w:right w:w="28" w:type="dxa"/>
            </w:tcMar>
          </w:tcPr>
          <w:p w14:paraId="5E05023D"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0133CEA2" w14:textId="77777777" w:rsidR="00727B6E" w:rsidRPr="007E23A1" w:rsidRDefault="00727B6E" w:rsidP="00BC1C3E">
            <w:pPr>
              <w:pStyle w:val="TAC"/>
              <w:rPr>
                <w:lang w:eastAsia="ja-JP"/>
              </w:rPr>
            </w:pPr>
            <w:r w:rsidRPr="007E23A1">
              <w:rPr>
                <w:lang w:eastAsia="ja-JP"/>
              </w:rPr>
              <w:t>25</w:t>
            </w:r>
          </w:p>
        </w:tc>
        <w:tc>
          <w:tcPr>
            <w:tcW w:w="400" w:type="pct"/>
            <w:vMerge/>
            <w:shd w:val="clear" w:color="auto" w:fill="auto"/>
            <w:tcMar>
              <w:left w:w="23" w:type="dxa"/>
              <w:right w:w="23" w:type="dxa"/>
            </w:tcMar>
          </w:tcPr>
          <w:p w14:paraId="3B8AC29E"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5558EFDB" w14:textId="77777777" w:rsidR="00727B6E" w:rsidRPr="007E23A1" w:rsidRDefault="00727B6E" w:rsidP="00BC1C3E">
            <w:pPr>
              <w:pStyle w:val="TAH"/>
              <w:rPr>
                <w:b w:val="0"/>
              </w:rPr>
            </w:pPr>
          </w:p>
        </w:tc>
        <w:tc>
          <w:tcPr>
            <w:tcW w:w="253" w:type="pct"/>
            <w:vMerge/>
            <w:shd w:val="clear" w:color="auto" w:fill="auto"/>
            <w:textDirection w:val="btLr"/>
            <w:vAlign w:val="center"/>
          </w:tcPr>
          <w:p w14:paraId="4FF67C4D" w14:textId="77777777" w:rsidR="00727B6E" w:rsidRPr="007E23A1" w:rsidRDefault="00727B6E" w:rsidP="00BC1C3E">
            <w:pPr>
              <w:pStyle w:val="TAC"/>
              <w:rPr>
                <w:lang w:eastAsia="ja-JP"/>
              </w:rPr>
            </w:pPr>
          </w:p>
        </w:tc>
        <w:tc>
          <w:tcPr>
            <w:tcW w:w="696" w:type="pct"/>
            <w:shd w:val="clear" w:color="auto" w:fill="auto"/>
            <w:tcMar>
              <w:left w:w="45" w:type="dxa"/>
              <w:right w:w="45" w:type="dxa"/>
            </w:tcMar>
            <w:vAlign w:val="center"/>
          </w:tcPr>
          <w:p w14:paraId="3E0B6459"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6158405" w14:textId="77777777" w:rsidR="00727B6E" w:rsidRPr="007E23A1" w:rsidRDefault="00727B6E" w:rsidP="00BC1C3E">
            <w:pPr>
              <w:pStyle w:val="TAC"/>
              <w:rPr>
                <w:lang w:eastAsia="ja-JP"/>
              </w:rPr>
            </w:pPr>
            <w:r w:rsidRPr="007E23A1">
              <w:rPr>
                <w:lang w:eastAsia="ja-JP"/>
              </w:rPr>
              <w:t>Edge_1RB_Right (A3)</w:t>
            </w:r>
          </w:p>
        </w:tc>
      </w:tr>
      <w:tr w:rsidR="00727B6E" w:rsidRPr="007E23A1" w14:paraId="2DCF132E" w14:textId="77777777" w:rsidTr="00BC1C3E">
        <w:trPr>
          <w:trHeight w:val="152"/>
          <w:jc w:val="center"/>
        </w:trPr>
        <w:tc>
          <w:tcPr>
            <w:tcW w:w="869" w:type="pct"/>
            <w:shd w:val="clear" w:color="auto" w:fill="auto"/>
            <w:tcMar>
              <w:left w:w="28" w:type="dxa"/>
              <w:right w:w="28" w:type="dxa"/>
            </w:tcMar>
            <w:vAlign w:val="center"/>
          </w:tcPr>
          <w:p w14:paraId="6B94FBA3" w14:textId="77777777" w:rsidR="00727B6E" w:rsidRPr="007E23A1" w:rsidRDefault="00727B6E" w:rsidP="00BC1C3E">
            <w:pPr>
              <w:pStyle w:val="TAC"/>
              <w:rPr>
                <w:lang w:eastAsia="ja-JP"/>
              </w:rPr>
            </w:pPr>
            <w:r w:rsidRPr="007E23A1">
              <w:rPr>
                <w:lang w:eastAsia="ja-JP"/>
              </w:rPr>
              <w:t>45</w:t>
            </w:r>
          </w:p>
        </w:tc>
        <w:tc>
          <w:tcPr>
            <w:tcW w:w="594" w:type="pct"/>
            <w:shd w:val="clear" w:color="auto" w:fill="auto"/>
            <w:tcMar>
              <w:left w:w="28" w:type="dxa"/>
              <w:right w:w="28" w:type="dxa"/>
            </w:tcMar>
          </w:tcPr>
          <w:p w14:paraId="4D86900E"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3E513C08" w14:textId="77777777" w:rsidR="00727B6E" w:rsidRPr="007E23A1" w:rsidRDefault="00727B6E" w:rsidP="00BC1C3E">
            <w:pPr>
              <w:pStyle w:val="TAC"/>
              <w:rPr>
                <w:lang w:eastAsia="ja-JP"/>
              </w:rPr>
            </w:pPr>
            <w:r w:rsidRPr="007E23A1">
              <w:rPr>
                <w:lang w:eastAsia="ja-JP"/>
              </w:rPr>
              <w:t>25</w:t>
            </w:r>
          </w:p>
        </w:tc>
        <w:tc>
          <w:tcPr>
            <w:tcW w:w="400" w:type="pct"/>
            <w:vMerge/>
            <w:shd w:val="clear" w:color="auto" w:fill="auto"/>
            <w:tcMar>
              <w:left w:w="23" w:type="dxa"/>
              <w:right w:w="23" w:type="dxa"/>
            </w:tcMar>
          </w:tcPr>
          <w:p w14:paraId="4D78DBAB"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30900404" w14:textId="77777777" w:rsidR="00727B6E" w:rsidRPr="007E23A1" w:rsidRDefault="00727B6E" w:rsidP="00BC1C3E">
            <w:pPr>
              <w:pStyle w:val="TAH"/>
              <w:rPr>
                <w:b w:val="0"/>
              </w:rPr>
            </w:pPr>
          </w:p>
        </w:tc>
        <w:tc>
          <w:tcPr>
            <w:tcW w:w="253" w:type="pct"/>
            <w:vMerge/>
            <w:shd w:val="clear" w:color="auto" w:fill="auto"/>
            <w:textDirection w:val="btLr"/>
            <w:vAlign w:val="center"/>
          </w:tcPr>
          <w:p w14:paraId="1FF6DF94" w14:textId="77777777" w:rsidR="00727B6E" w:rsidRPr="007E23A1" w:rsidRDefault="00727B6E" w:rsidP="00BC1C3E">
            <w:pPr>
              <w:pStyle w:val="TAC"/>
              <w:rPr>
                <w:lang w:eastAsia="ja-JP"/>
              </w:rPr>
            </w:pPr>
          </w:p>
        </w:tc>
        <w:tc>
          <w:tcPr>
            <w:tcW w:w="696" w:type="pct"/>
            <w:shd w:val="clear" w:color="auto" w:fill="auto"/>
            <w:tcMar>
              <w:left w:w="45" w:type="dxa"/>
              <w:right w:w="45" w:type="dxa"/>
            </w:tcMar>
            <w:vAlign w:val="center"/>
          </w:tcPr>
          <w:p w14:paraId="5CEBE73D"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112EB05" w14:textId="77777777" w:rsidR="00727B6E" w:rsidRPr="007E23A1" w:rsidRDefault="00727B6E" w:rsidP="00BC1C3E">
            <w:pPr>
              <w:pStyle w:val="TAC"/>
              <w:rPr>
                <w:lang w:eastAsia="ja-JP"/>
              </w:rPr>
            </w:pPr>
            <w:r w:rsidRPr="007E23A1">
              <w:rPr>
                <w:lang w:eastAsia="ja-JP"/>
              </w:rPr>
              <w:t>Edge_1RB_Left (A3)</w:t>
            </w:r>
          </w:p>
        </w:tc>
      </w:tr>
      <w:tr w:rsidR="00727B6E" w:rsidRPr="007E23A1" w14:paraId="160EFF29" w14:textId="77777777" w:rsidTr="00BC1C3E">
        <w:trPr>
          <w:trHeight w:val="152"/>
          <w:jc w:val="center"/>
        </w:trPr>
        <w:tc>
          <w:tcPr>
            <w:tcW w:w="869" w:type="pct"/>
            <w:shd w:val="clear" w:color="auto" w:fill="auto"/>
            <w:tcMar>
              <w:left w:w="28" w:type="dxa"/>
              <w:right w:w="28" w:type="dxa"/>
            </w:tcMar>
            <w:vAlign w:val="center"/>
          </w:tcPr>
          <w:p w14:paraId="7C1FA8EB" w14:textId="77777777" w:rsidR="00727B6E" w:rsidRPr="007E23A1" w:rsidRDefault="00727B6E" w:rsidP="00BC1C3E">
            <w:pPr>
              <w:pStyle w:val="TAC"/>
              <w:rPr>
                <w:lang w:eastAsia="ja-JP"/>
              </w:rPr>
            </w:pPr>
            <w:r w:rsidRPr="007E23A1">
              <w:rPr>
                <w:lang w:eastAsia="ja-JP"/>
              </w:rPr>
              <w:t>46</w:t>
            </w:r>
          </w:p>
        </w:tc>
        <w:tc>
          <w:tcPr>
            <w:tcW w:w="594" w:type="pct"/>
            <w:shd w:val="clear" w:color="auto" w:fill="auto"/>
            <w:tcMar>
              <w:left w:w="28" w:type="dxa"/>
              <w:right w:w="28" w:type="dxa"/>
            </w:tcMar>
          </w:tcPr>
          <w:p w14:paraId="65A03E13"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F7A3EBC"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1FC5985A"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7A72774E"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457D789"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08F46157"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246ED6C" w14:textId="77777777" w:rsidR="00727B6E" w:rsidRPr="007E23A1" w:rsidRDefault="00727B6E" w:rsidP="00BC1C3E">
            <w:pPr>
              <w:pStyle w:val="TAC"/>
              <w:rPr>
                <w:lang w:eastAsia="ja-JP"/>
              </w:rPr>
            </w:pPr>
            <w:r w:rsidRPr="007E23A1">
              <w:rPr>
                <w:lang w:eastAsia="ja-JP"/>
              </w:rPr>
              <w:t>20@0 (A1)</w:t>
            </w:r>
          </w:p>
        </w:tc>
      </w:tr>
      <w:tr w:rsidR="00727B6E" w:rsidRPr="007E23A1" w14:paraId="69B9CA27" w14:textId="77777777" w:rsidTr="00BC1C3E">
        <w:trPr>
          <w:trHeight w:val="152"/>
          <w:jc w:val="center"/>
        </w:trPr>
        <w:tc>
          <w:tcPr>
            <w:tcW w:w="869" w:type="pct"/>
            <w:shd w:val="clear" w:color="auto" w:fill="auto"/>
            <w:tcMar>
              <w:left w:w="28" w:type="dxa"/>
              <w:right w:w="28" w:type="dxa"/>
            </w:tcMar>
            <w:vAlign w:val="center"/>
          </w:tcPr>
          <w:p w14:paraId="585F80D7" w14:textId="77777777" w:rsidR="00727B6E" w:rsidRPr="007E23A1" w:rsidRDefault="00727B6E" w:rsidP="00BC1C3E">
            <w:pPr>
              <w:pStyle w:val="TAC"/>
              <w:rPr>
                <w:lang w:eastAsia="ja-JP"/>
              </w:rPr>
            </w:pPr>
            <w:r w:rsidRPr="007E23A1">
              <w:rPr>
                <w:lang w:eastAsia="ja-JP"/>
              </w:rPr>
              <w:t>47</w:t>
            </w:r>
          </w:p>
        </w:tc>
        <w:tc>
          <w:tcPr>
            <w:tcW w:w="594" w:type="pct"/>
            <w:shd w:val="clear" w:color="auto" w:fill="auto"/>
            <w:tcMar>
              <w:left w:w="28" w:type="dxa"/>
              <w:right w:w="28" w:type="dxa"/>
            </w:tcMar>
          </w:tcPr>
          <w:p w14:paraId="62DE93BE"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0FD6BF7C"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3C7CBB42"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1828AA32"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6B16041F"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46A90FCC"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ECFECBC" w14:textId="77777777" w:rsidR="00727B6E" w:rsidRPr="007E23A1" w:rsidRDefault="00727B6E" w:rsidP="00BC1C3E">
            <w:pPr>
              <w:pStyle w:val="TAC"/>
              <w:rPr>
                <w:lang w:eastAsia="ja-JP"/>
              </w:rPr>
            </w:pPr>
            <w:r w:rsidRPr="007E23A1">
              <w:rPr>
                <w:lang w:eastAsia="ja-JP"/>
              </w:rPr>
              <w:t>36@0 (A5)</w:t>
            </w:r>
          </w:p>
        </w:tc>
      </w:tr>
      <w:tr w:rsidR="00727B6E" w:rsidRPr="007E23A1" w14:paraId="52B65EA2" w14:textId="77777777" w:rsidTr="00BC1C3E">
        <w:trPr>
          <w:trHeight w:val="152"/>
          <w:jc w:val="center"/>
        </w:trPr>
        <w:tc>
          <w:tcPr>
            <w:tcW w:w="869" w:type="pct"/>
            <w:shd w:val="clear" w:color="auto" w:fill="auto"/>
            <w:tcMar>
              <w:left w:w="28" w:type="dxa"/>
              <w:right w:w="28" w:type="dxa"/>
            </w:tcMar>
            <w:vAlign w:val="center"/>
          </w:tcPr>
          <w:p w14:paraId="178D1C8D" w14:textId="77777777" w:rsidR="00727B6E" w:rsidRPr="007E23A1" w:rsidRDefault="00727B6E" w:rsidP="00BC1C3E">
            <w:pPr>
              <w:pStyle w:val="TAC"/>
              <w:rPr>
                <w:lang w:eastAsia="ja-JP"/>
              </w:rPr>
            </w:pPr>
            <w:r w:rsidRPr="007E23A1">
              <w:rPr>
                <w:lang w:eastAsia="ja-JP"/>
              </w:rPr>
              <w:t>48</w:t>
            </w:r>
          </w:p>
        </w:tc>
        <w:tc>
          <w:tcPr>
            <w:tcW w:w="594" w:type="pct"/>
            <w:shd w:val="clear" w:color="auto" w:fill="auto"/>
            <w:tcMar>
              <w:left w:w="28" w:type="dxa"/>
              <w:right w:w="28" w:type="dxa"/>
            </w:tcMar>
          </w:tcPr>
          <w:p w14:paraId="1B8D13A8"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0E37E3FC"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1131E6C2" w14:textId="77777777" w:rsidR="00727B6E" w:rsidRPr="007E23A1" w:rsidRDefault="00727B6E" w:rsidP="00BC1C3E">
            <w:pPr>
              <w:pStyle w:val="TAC"/>
            </w:pPr>
          </w:p>
        </w:tc>
        <w:tc>
          <w:tcPr>
            <w:tcW w:w="548" w:type="pct"/>
            <w:vMerge/>
            <w:shd w:val="clear" w:color="auto" w:fill="auto"/>
            <w:tcMar>
              <w:left w:w="45" w:type="dxa"/>
              <w:right w:w="45" w:type="dxa"/>
            </w:tcMar>
            <w:vAlign w:val="center"/>
          </w:tcPr>
          <w:p w14:paraId="426E5A65"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E8EBE31"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65232E0C"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1AA70CF" w14:textId="77777777" w:rsidR="00727B6E" w:rsidRPr="007E23A1" w:rsidRDefault="00727B6E" w:rsidP="00BC1C3E">
            <w:pPr>
              <w:pStyle w:val="TAC"/>
              <w:rPr>
                <w:lang w:eastAsia="ja-JP"/>
              </w:rPr>
            </w:pPr>
            <w:r w:rsidRPr="007E23A1">
              <w:rPr>
                <w:lang w:eastAsia="ja-JP"/>
              </w:rPr>
              <w:t>80@0 (A3)</w:t>
            </w:r>
          </w:p>
        </w:tc>
      </w:tr>
      <w:tr w:rsidR="00727B6E" w:rsidRPr="007E23A1" w14:paraId="20782172" w14:textId="77777777" w:rsidTr="00BC1C3E">
        <w:trPr>
          <w:trHeight w:val="152"/>
          <w:jc w:val="center"/>
        </w:trPr>
        <w:tc>
          <w:tcPr>
            <w:tcW w:w="869" w:type="pct"/>
            <w:shd w:val="clear" w:color="auto" w:fill="auto"/>
            <w:tcMar>
              <w:left w:w="28" w:type="dxa"/>
              <w:right w:w="28" w:type="dxa"/>
            </w:tcMar>
            <w:vAlign w:val="center"/>
          </w:tcPr>
          <w:p w14:paraId="395957DA" w14:textId="77777777" w:rsidR="00727B6E" w:rsidRPr="007E23A1" w:rsidRDefault="00727B6E" w:rsidP="00BC1C3E">
            <w:pPr>
              <w:pStyle w:val="TAC"/>
              <w:rPr>
                <w:lang w:eastAsia="ja-JP"/>
              </w:rPr>
            </w:pPr>
            <w:r w:rsidRPr="007E23A1">
              <w:rPr>
                <w:lang w:eastAsia="ja-JP"/>
              </w:rPr>
              <w:t>49</w:t>
            </w:r>
          </w:p>
        </w:tc>
        <w:tc>
          <w:tcPr>
            <w:tcW w:w="594" w:type="pct"/>
            <w:shd w:val="clear" w:color="auto" w:fill="auto"/>
            <w:tcMar>
              <w:left w:w="28" w:type="dxa"/>
              <w:right w:w="28" w:type="dxa"/>
            </w:tcMar>
          </w:tcPr>
          <w:p w14:paraId="338C085C"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1E2973D0"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374CA37E"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1228E3B4"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45B43C71"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2E7FA2E7"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71994850" w14:textId="77777777" w:rsidR="00727B6E" w:rsidRPr="007E23A1" w:rsidRDefault="00727B6E" w:rsidP="00BC1C3E">
            <w:pPr>
              <w:pStyle w:val="TAC"/>
              <w:rPr>
                <w:lang w:eastAsia="ja-JP"/>
              </w:rPr>
            </w:pPr>
            <w:r w:rsidRPr="007E23A1">
              <w:rPr>
                <w:lang w:eastAsia="ja-JP"/>
              </w:rPr>
              <w:t>120</w:t>
            </w:r>
            <w:r w:rsidRPr="007E23A1">
              <w:rPr>
                <w:lang w:eastAsia="zh-CN"/>
              </w:rPr>
              <w:t>@</w:t>
            </w:r>
            <w:r w:rsidRPr="007E23A1">
              <w:rPr>
                <w:lang w:eastAsia="ja-JP"/>
              </w:rPr>
              <w:t>0 (A4)</w:t>
            </w:r>
          </w:p>
        </w:tc>
      </w:tr>
      <w:tr w:rsidR="00727B6E" w:rsidRPr="007E23A1" w14:paraId="6B0E0A80" w14:textId="77777777" w:rsidTr="00BC1C3E">
        <w:trPr>
          <w:trHeight w:val="152"/>
          <w:jc w:val="center"/>
        </w:trPr>
        <w:tc>
          <w:tcPr>
            <w:tcW w:w="869" w:type="pct"/>
            <w:shd w:val="clear" w:color="auto" w:fill="auto"/>
            <w:tcMar>
              <w:left w:w="28" w:type="dxa"/>
              <w:right w:w="28" w:type="dxa"/>
            </w:tcMar>
            <w:vAlign w:val="center"/>
          </w:tcPr>
          <w:p w14:paraId="3BA7D9F9" w14:textId="77777777" w:rsidR="00727B6E" w:rsidRPr="007E23A1" w:rsidRDefault="00727B6E" w:rsidP="00BC1C3E">
            <w:pPr>
              <w:pStyle w:val="TAC"/>
              <w:rPr>
                <w:lang w:eastAsia="ja-JP"/>
              </w:rPr>
            </w:pPr>
            <w:r w:rsidRPr="007E23A1">
              <w:rPr>
                <w:lang w:eastAsia="ja-JP"/>
              </w:rPr>
              <w:t>50</w:t>
            </w:r>
          </w:p>
        </w:tc>
        <w:tc>
          <w:tcPr>
            <w:tcW w:w="594" w:type="pct"/>
            <w:shd w:val="clear" w:color="auto" w:fill="auto"/>
            <w:tcMar>
              <w:left w:w="28" w:type="dxa"/>
              <w:right w:w="28" w:type="dxa"/>
            </w:tcMar>
          </w:tcPr>
          <w:p w14:paraId="3161EAD8"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147B1B97"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51DE2F65"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53CD10BA"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7D07A401"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292BC4E8"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F2DCC94" w14:textId="77777777" w:rsidR="00727B6E" w:rsidRPr="007E23A1" w:rsidRDefault="00727B6E" w:rsidP="00BC1C3E">
            <w:pPr>
              <w:pStyle w:val="TAC"/>
              <w:rPr>
                <w:lang w:eastAsia="ja-JP"/>
              </w:rPr>
            </w:pPr>
            <w:r w:rsidRPr="007E23A1">
              <w:rPr>
                <w:lang w:eastAsia="ja-JP"/>
              </w:rPr>
              <w:t>Outer_Full (A2)</w:t>
            </w:r>
          </w:p>
        </w:tc>
      </w:tr>
      <w:tr w:rsidR="00727B6E" w:rsidRPr="007E23A1" w14:paraId="7681D904" w14:textId="77777777" w:rsidTr="00BC1C3E">
        <w:trPr>
          <w:trHeight w:val="152"/>
          <w:jc w:val="center"/>
        </w:trPr>
        <w:tc>
          <w:tcPr>
            <w:tcW w:w="869" w:type="pct"/>
            <w:shd w:val="clear" w:color="auto" w:fill="auto"/>
            <w:tcMar>
              <w:left w:w="28" w:type="dxa"/>
              <w:right w:w="28" w:type="dxa"/>
            </w:tcMar>
            <w:vAlign w:val="center"/>
          </w:tcPr>
          <w:p w14:paraId="14B5CE4F" w14:textId="77777777" w:rsidR="00727B6E" w:rsidRPr="007E23A1" w:rsidRDefault="00727B6E" w:rsidP="00BC1C3E">
            <w:pPr>
              <w:pStyle w:val="TAC"/>
              <w:rPr>
                <w:lang w:eastAsia="ja-JP"/>
              </w:rPr>
            </w:pPr>
            <w:r w:rsidRPr="007E23A1">
              <w:rPr>
                <w:lang w:eastAsia="ja-JP"/>
              </w:rPr>
              <w:t>51</w:t>
            </w:r>
          </w:p>
        </w:tc>
        <w:tc>
          <w:tcPr>
            <w:tcW w:w="594" w:type="pct"/>
            <w:shd w:val="clear" w:color="auto" w:fill="auto"/>
            <w:tcMar>
              <w:left w:w="28" w:type="dxa"/>
              <w:right w:w="28" w:type="dxa"/>
            </w:tcMar>
          </w:tcPr>
          <w:p w14:paraId="1DB85F47"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452BF192"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41DF5285"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2F6D820C"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722D603"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2E78E7CA"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F60FAC9" w14:textId="77777777" w:rsidR="00727B6E" w:rsidRPr="007E23A1" w:rsidRDefault="00727B6E" w:rsidP="00BC1C3E">
            <w:pPr>
              <w:pStyle w:val="TAC"/>
              <w:rPr>
                <w:lang w:eastAsia="ja-JP"/>
              </w:rPr>
            </w:pPr>
            <w:r w:rsidRPr="007E23A1">
              <w:rPr>
                <w:lang w:eastAsia="ja-JP"/>
              </w:rPr>
              <w:t>Edge_1RB_Right (A5)</w:t>
            </w:r>
          </w:p>
        </w:tc>
      </w:tr>
      <w:tr w:rsidR="00727B6E" w:rsidRPr="007E23A1" w14:paraId="411113C4" w14:textId="77777777" w:rsidTr="00BC1C3E">
        <w:trPr>
          <w:trHeight w:val="152"/>
          <w:jc w:val="center"/>
        </w:trPr>
        <w:tc>
          <w:tcPr>
            <w:tcW w:w="869" w:type="pct"/>
            <w:shd w:val="clear" w:color="auto" w:fill="auto"/>
            <w:tcMar>
              <w:left w:w="28" w:type="dxa"/>
              <w:right w:w="28" w:type="dxa"/>
            </w:tcMar>
            <w:vAlign w:val="center"/>
          </w:tcPr>
          <w:p w14:paraId="6E6F7326" w14:textId="77777777" w:rsidR="00727B6E" w:rsidRPr="007E23A1" w:rsidRDefault="00727B6E" w:rsidP="00BC1C3E">
            <w:pPr>
              <w:pStyle w:val="TAC"/>
              <w:rPr>
                <w:lang w:eastAsia="ja-JP"/>
              </w:rPr>
            </w:pPr>
            <w:r w:rsidRPr="007E23A1">
              <w:rPr>
                <w:lang w:eastAsia="ja-JP"/>
              </w:rPr>
              <w:t>52</w:t>
            </w:r>
          </w:p>
        </w:tc>
        <w:tc>
          <w:tcPr>
            <w:tcW w:w="594" w:type="pct"/>
            <w:shd w:val="clear" w:color="auto" w:fill="auto"/>
            <w:tcMar>
              <w:left w:w="28" w:type="dxa"/>
              <w:right w:w="28" w:type="dxa"/>
            </w:tcMar>
          </w:tcPr>
          <w:p w14:paraId="44A16D05"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7FE02829"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5571BACF"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0718723E"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4FE35C3C"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60564DF9"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9FA440A" w14:textId="77777777" w:rsidR="00727B6E" w:rsidRPr="007E23A1" w:rsidRDefault="00727B6E" w:rsidP="00BC1C3E">
            <w:pPr>
              <w:pStyle w:val="TAC"/>
              <w:rPr>
                <w:lang w:eastAsia="ja-JP"/>
              </w:rPr>
            </w:pPr>
            <w:r w:rsidRPr="007E23A1">
              <w:rPr>
                <w:lang w:eastAsia="ja-JP"/>
              </w:rPr>
              <w:t>40</w:t>
            </w:r>
            <w:r w:rsidRPr="007E23A1">
              <w:rPr>
                <w:lang w:eastAsia="zh-CN"/>
              </w:rPr>
              <w:t>@</w:t>
            </w:r>
            <w:r w:rsidRPr="007E23A1">
              <w:rPr>
                <w:lang w:eastAsia="ja-JP"/>
              </w:rPr>
              <w:t>0 (A1)</w:t>
            </w:r>
          </w:p>
        </w:tc>
      </w:tr>
      <w:tr w:rsidR="00727B6E" w:rsidRPr="007E23A1" w14:paraId="7783D8B0" w14:textId="77777777" w:rsidTr="00BC1C3E">
        <w:trPr>
          <w:trHeight w:val="152"/>
          <w:jc w:val="center"/>
        </w:trPr>
        <w:tc>
          <w:tcPr>
            <w:tcW w:w="869" w:type="pct"/>
            <w:shd w:val="clear" w:color="auto" w:fill="auto"/>
            <w:tcMar>
              <w:left w:w="28" w:type="dxa"/>
              <w:right w:w="28" w:type="dxa"/>
            </w:tcMar>
            <w:vAlign w:val="center"/>
          </w:tcPr>
          <w:p w14:paraId="473021C4" w14:textId="77777777" w:rsidR="00727B6E" w:rsidRPr="007E23A1" w:rsidRDefault="00727B6E" w:rsidP="00BC1C3E">
            <w:pPr>
              <w:pStyle w:val="TAC"/>
              <w:rPr>
                <w:lang w:eastAsia="ja-JP"/>
              </w:rPr>
            </w:pPr>
            <w:r w:rsidRPr="007E23A1">
              <w:rPr>
                <w:lang w:eastAsia="ja-JP"/>
              </w:rPr>
              <w:t>53</w:t>
            </w:r>
          </w:p>
        </w:tc>
        <w:tc>
          <w:tcPr>
            <w:tcW w:w="594" w:type="pct"/>
            <w:shd w:val="clear" w:color="auto" w:fill="auto"/>
            <w:tcMar>
              <w:left w:w="28" w:type="dxa"/>
              <w:right w:w="28" w:type="dxa"/>
            </w:tcMar>
          </w:tcPr>
          <w:p w14:paraId="1C8C34B2"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49CE57FF"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0C12A87B"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42D63E2A"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301BB60A"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32235CE0"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1AEBC8B" w14:textId="77777777" w:rsidR="00727B6E" w:rsidRPr="007E23A1" w:rsidRDefault="00727B6E" w:rsidP="00BC1C3E">
            <w:pPr>
              <w:pStyle w:val="TAC"/>
              <w:rPr>
                <w:lang w:eastAsia="ja-JP"/>
              </w:rPr>
            </w:pPr>
            <w:r w:rsidRPr="007E23A1">
              <w:rPr>
                <w:lang w:eastAsia="ja-JP"/>
              </w:rPr>
              <w:t>5@53 (A5)</w:t>
            </w:r>
          </w:p>
        </w:tc>
      </w:tr>
      <w:tr w:rsidR="00727B6E" w:rsidRPr="007E23A1" w14:paraId="63391605" w14:textId="77777777" w:rsidTr="00BC1C3E">
        <w:trPr>
          <w:trHeight w:val="152"/>
          <w:jc w:val="center"/>
        </w:trPr>
        <w:tc>
          <w:tcPr>
            <w:tcW w:w="869" w:type="pct"/>
            <w:shd w:val="clear" w:color="auto" w:fill="auto"/>
            <w:tcMar>
              <w:left w:w="28" w:type="dxa"/>
              <w:right w:w="28" w:type="dxa"/>
            </w:tcMar>
            <w:vAlign w:val="center"/>
          </w:tcPr>
          <w:p w14:paraId="181CE0FC" w14:textId="77777777" w:rsidR="00727B6E" w:rsidRPr="007E23A1" w:rsidRDefault="00727B6E" w:rsidP="00BC1C3E">
            <w:pPr>
              <w:pStyle w:val="TAC"/>
              <w:rPr>
                <w:lang w:eastAsia="ja-JP"/>
              </w:rPr>
            </w:pPr>
            <w:r w:rsidRPr="007E23A1">
              <w:rPr>
                <w:lang w:eastAsia="ja-JP"/>
              </w:rPr>
              <w:lastRenderedPageBreak/>
              <w:t>54</w:t>
            </w:r>
          </w:p>
        </w:tc>
        <w:tc>
          <w:tcPr>
            <w:tcW w:w="594" w:type="pct"/>
            <w:shd w:val="clear" w:color="auto" w:fill="auto"/>
            <w:tcMar>
              <w:left w:w="28" w:type="dxa"/>
              <w:right w:w="28" w:type="dxa"/>
            </w:tcMar>
          </w:tcPr>
          <w:p w14:paraId="26EFDF91"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5B60841B"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20B8F61F"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72C6D5D4"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51062CA9"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74EC38F7"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5525950" w14:textId="77777777" w:rsidR="00727B6E" w:rsidRPr="007E23A1" w:rsidRDefault="00727B6E" w:rsidP="00BC1C3E">
            <w:pPr>
              <w:pStyle w:val="TAC"/>
              <w:rPr>
                <w:lang w:eastAsia="ja-JP"/>
              </w:rPr>
            </w:pPr>
            <w:r w:rsidRPr="007E23A1">
              <w:rPr>
                <w:lang w:eastAsia="zh-CN"/>
              </w:rPr>
              <w:t>100@</w:t>
            </w:r>
            <w:r w:rsidRPr="007E23A1">
              <w:rPr>
                <w:lang w:eastAsia="ja-JP"/>
              </w:rPr>
              <w:t>0 (A4)</w:t>
            </w:r>
          </w:p>
        </w:tc>
      </w:tr>
      <w:tr w:rsidR="00727B6E" w:rsidRPr="007E23A1" w14:paraId="4F5BEBA9" w14:textId="77777777" w:rsidTr="00BC1C3E">
        <w:trPr>
          <w:trHeight w:val="152"/>
          <w:jc w:val="center"/>
        </w:trPr>
        <w:tc>
          <w:tcPr>
            <w:tcW w:w="869" w:type="pct"/>
            <w:shd w:val="clear" w:color="auto" w:fill="auto"/>
            <w:tcMar>
              <w:left w:w="28" w:type="dxa"/>
              <w:right w:w="28" w:type="dxa"/>
            </w:tcMar>
            <w:vAlign w:val="center"/>
          </w:tcPr>
          <w:p w14:paraId="200EB45B" w14:textId="77777777" w:rsidR="00727B6E" w:rsidRPr="007E23A1" w:rsidRDefault="00727B6E" w:rsidP="00BC1C3E">
            <w:pPr>
              <w:pStyle w:val="TAC"/>
              <w:rPr>
                <w:lang w:eastAsia="ja-JP"/>
              </w:rPr>
            </w:pPr>
            <w:r w:rsidRPr="007E23A1">
              <w:rPr>
                <w:lang w:eastAsia="ja-JP"/>
              </w:rPr>
              <w:t>55</w:t>
            </w:r>
          </w:p>
        </w:tc>
        <w:tc>
          <w:tcPr>
            <w:tcW w:w="594" w:type="pct"/>
            <w:shd w:val="clear" w:color="auto" w:fill="auto"/>
            <w:tcMar>
              <w:left w:w="28" w:type="dxa"/>
              <w:right w:w="28" w:type="dxa"/>
            </w:tcMar>
          </w:tcPr>
          <w:p w14:paraId="6F29C82B"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30F113E8"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2B956F8B"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1EE4ED2F"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4F6BD4B4"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76CBD2CE"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B91B1B9" w14:textId="77777777" w:rsidR="00727B6E" w:rsidRPr="007E23A1" w:rsidRDefault="00727B6E" w:rsidP="00BC1C3E">
            <w:pPr>
              <w:pStyle w:val="TAC"/>
              <w:rPr>
                <w:lang w:eastAsia="ja-JP"/>
              </w:rPr>
            </w:pPr>
            <w:r w:rsidRPr="007E23A1">
              <w:rPr>
                <w:lang w:eastAsia="ja-JP"/>
              </w:rPr>
              <w:t>159</w:t>
            </w:r>
            <w:r w:rsidRPr="007E23A1">
              <w:rPr>
                <w:lang w:eastAsia="zh-CN"/>
              </w:rPr>
              <w:t>@</w:t>
            </w:r>
            <w:r w:rsidRPr="007E23A1">
              <w:rPr>
                <w:lang w:eastAsia="ja-JP"/>
              </w:rPr>
              <w:t>33 (A2)</w:t>
            </w:r>
          </w:p>
        </w:tc>
      </w:tr>
      <w:tr w:rsidR="00727B6E" w:rsidRPr="007E23A1" w14:paraId="375473D2" w14:textId="77777777" w:rsidTr="00BC1C3E">
        <w:trPr>
          <w:trHeight w:val="152"/>
          <w:jc w:val="center"/>
        </w:trPr>
        <w:tc>
          <w:tcPr>
            <w:tcW w:w="869" w:type="pct"/>
            <w:shd w:val="clear" w:color="auto" w:fill="auto"/>
            <w:tcMar>
              <w:left w:w="28" w:type="dxa"/>
              <w:right w:w="28" w:type="dxa"/>
            </w:tcMar>
            <w:vAlign w:val="center"/>
          </w:tcPr>
          <w:p w14:paraId="146C8A23" w14:textId="77777777" w:rsidR="00727B6E" w:rsidRPr="007E23A1" w:rsidRDefault="00727B6E" w:rsidP="00BC1C3E">
            <w:pPr>
              <w:pStyle w:val="TAC"/>
              <w:rPr>
                <w:lang w:eastAsia="ja-JP"/>
              </w:rPr>
            </w:pPr>
            <w:r w:rsidRPr="007E23A1">
              <w:rPr>
                <w:lang w:eastAsia="ja-JP"/>
              </w:rPr>
              <w:t>56</w:t>
            </w:r>
          </w:p>
        </w:tc>
        <w:tc>
          <w:tcPr>
            <w:tcW w:w="594" w:type="pct"/>
            <w:shd w:val="clear" w:color="auto" w:fill="auto"/>
            <w:tcMar>
              <w:left w:w="28" w:type="dxa"/>
              <w:right w:w="28" w:type="dxa"/>
            </w:tcMar>
          </w:tcPr>
          <w:p w14:paraId="22FC2F18"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3FA75F0C"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12F61319"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0547615B"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E6E872C"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114475C9"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A67487C" w14:textId="77777777" w:rsidR="00727B6E" w:rsidRPr="007E23A1" w:rsidRDefault="00727B6E" w:rsidP="00BC1C3E">
            <w:pPr>
              <w:pStyle w:val="TAC"/>
              <w:rPr>
                <w:lang w:eastAsia="ja-JP"/>
              </w:rPr>
            </w:pPr>
            <w:r w:rsidRPr="007E23A1">
              <w:rPr>
                <w:lang w:eastAsia="ja-JP"/>
              </w:rPr>
              <w:t>5</w:t>
            </w:r>
            <w:r w:rsidRPr="007E23A1">
              <w:rPr>
                <w:lang w:eastAsia="zh-CN"/>
              </w:rPr>
              <w:t>@</w:t>
            </w:r>
            <w:r w:rsidRPr="007E23A1">
              <w:rPr>
                <w:lang w:eastAsia="ja-JP"/>
              </w:rPr>
              <w:t>187 (A5)</w:t>
            </w:r>
          </w:p>
        </w:tc>
      </w:tr>
      <w:tr w:rsidR="00727B6E" w:rsidRPr="007E23A1" w14:paraId="15D2D266" w14:textId="77777777" w:rsidTr="00BC1C3E">
        <w:trPr>
          <w:trHeight w:val="152"/>
          <w:jc w:val="center"/>
        </w:trPr>
        <w:tc>
          <w:tcPr>
            <w:tcW w:w="869" w:type="pct"/>
            <w:shd w:val="clear" w:color="auto" w:fill="auto"/>
            <w:tcMar>
              <w:left w:w="28" w:type="dxa"/>
              <w:right w:w="28" w:type="dxa"/>
            </w:tcMar>
            <w:vAlign w:val="center"/>
          </w:tcPr>
          <w:p w14:paraId="3DEC10A9" w14:textId="77777777" w:rsidR="00727B6E" w:rsidRPr="007E23A1" w:rsidRDefault="00727B6E" w:rsidP="00BC1C3E">
            <w:pPr>
              <w:pStyle w:val="TAC"/>
              <w:rPr>
                <w:lang w:eastAsia="ja-JP"/>
              </w:rPr>
            </w:pPr>
            <w:r w:rsidRPr="007E23A1">
              <w:rPr>
                <w:lang w:eastAsia="ja-JP"/>
              </w:rPr>
              <w:t>57</w:t>
            </w:r>
          </w:p>
        </w:tc>
        <w:tc>
          <w:tcPr>
            <w:tcW w:w="594" w:type="pct"/>
            <w:shd w:val="clear" w:color="auto" w:fill="auto"/>
            <w:tcMar>
              <w:left w:w="28" w:type="dxa"/>
              <w:right w:w="28" w:type="dxa"/>
            </w:tcMar>
          </w:tcPr>
          <w:p w14:paraId="24480747"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7A4BE723"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4CEF1A55"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0BD20905"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3B0CC00"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008EE4E9"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4F06802" w14:textId="77777777" w:rsidR="00727B6E" w:rsidRPr="007E23A1" w:rsidRDefault="00727B6E" w:rsidP="00BC1C3E">
            <w:pPr>
              <w:pStyle w:val="TAC"/>
              <w:rPr>
                <w:lang w:eastAsia="ja-JP"/>
              </w:rPr>
            </w:pPr>
            <w:r w:rsidRPr="007E23A1">
              <w:rPr>
                <w:lang w:eastAsia="zh-CN"/>
              </w:rPr>
              <w:t>192@</w:t>
            </w:r>
            <w:r w:rsidRPr="007E23A1">
              <w:rPr>
                <w:lang w:eastAsia="ja-JP"/>
              </w:rPr>
              <w:t>0 (A1)</w:t>
            </w:r>
          </w:p>
        </w:tc>
      </w:tr>
      <w:tr w:rsidR="00727B6E" w:rsidRPr="007E23A1" w14:paraId="048DBD2D" w14:textId="77777777" w:rsidTr="00BC1C3E">
        <w:trPr>
          <w:trHeight w:val="152"/>
          <w:jc w:val="center"/>
        </w:trPr>
        <w:tc>
          <w:tcPr>
            <w:tcW w:w="869" w:type="pct"/>
            <w:shd w:val="clear" w:color="auto" w:fill="auto"/>
            <w:tcMar>
              <w:left w:w="28" w:type="dxa"/>
              <w:right w:w="28" w:type="dxa"/>
            </w:tcMar>
            <w:vAlign w:val="center"/>
          </w:tcPr>
          <w:p w14:paraId="53DE3E78" w14:textId="77777777" w:rsidR="00727B6E" w:rsidRPr="007E23A1" w:rsidRDefault="00727B6E" w:rsidP="00BC1C3E">
            <w:pPr>
              <w:pStyle w:val="TAC"/>
              <w:rPr>
                <w:lang w:eastAsia="ja-JP"/>
              </w:rPr>
            </w:pPr>
            <w:r w:rsidRPr="007E23A1">
              <w:rPr>
                <w:lang w:eastAsia="ja-JP"/>
              </w:rPr>
              <w:t>58</w:t>
            </w:r>
          </w:p>
        </w:tc>
        <w:tc>
          <w:tcPr>
            <w:tcW w:w="594" w:type="pct"/>
            <w:shd w:val="clear" w:color="auto" w:fill="auto"/>
            <w:tcMar>
              <w:left w:w="28" w:type="dxa"/>
              <w:right w:w="28" w:type="dxa"/>
            </w:tcMar>
          </w:tcPr>
          <w:p w14:paraId="100F70FF"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3B6EA5CD"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1EDB8809"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66FE7D96"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4C24C5CC"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39C508F0"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6F4B342" w14:textId="77777777" w:rsidR="00727B6E" w:rsidRPr="007E23A1" w:rsidRDefault="00727B6E" w:rsidP="00BC1C3E">
            <w:pPr>
              <w:pStyle w:val="TAC"/>
              <w:rPr>
                <w:lang w:eastAsia="ja-JP"/>
              </w:rPr>
            </w:pPr>
            <w:r w:rsidRPr="007E23A1">
              <w:rPr>
                <w:lang w:eastAsia="ja-JP"/>
              </w:rPr>
              <w:t>Outer_Full (A1)</w:t>
            </w:r>
          </w:p>
        </w:tc>
      </w:tr>
      <w:tr w:rsidR="00727B6E" w:rsidRPr="007E23A1" w14:paraId="655B0E4F" w14:textId="77777777" w:rsidTr="00BC1C3E">
        <w:trPr>
          <w:trHeight w:val="152"/>
          <w:jc w:val="center"/>
        </w:trPr>
        <w:tc>
          <w:tcPr>
            <w:tcW w:w="869" w:type="pct"/>
            <w:shd w:val="clear" w:color="auto" w:fill="auto"/>
            <w:tcMar>
              <w:left w:w="28" w:type="dxa"/>
              <w:right w:w="28" w:type="dxa"/>
            </w:tcMar>
            <w:vAlign w:val="center"/>
          </w:tcPr>
          <w:p w14:paraId="4C9F24CA" w14:textId="77777777" w:rsidR="00727B6E" w:rsidRPr="007E23A1" w:rsidRDefault="00727B6E" w:rsidP="00BC1C3E">
            <w:pPr>
              <w:pStyle w:val="TAC"/>
              <w:rPr>
                <w:lang w:eastAsia="ja-JP"/>
              </w:rPr>
            </w:pPr>
            <w:r w:rsidRPr="007E23A1">
              <w:rPr>
                <w:lang w:eastAsia="ja-JP"/>
              </w:rPr>
              <w:t>59</w:t>
            </w:r>
          </w:p>
        </w:tc>
        <w:tc>
          <w:tcPr>
            <w:tcW w:w="594" w:type="pct"/>
            <w:shd w:val="clear" w:color="auto" w:fill="auto"/>
            <w:tcMar>
              <w:left w:w="28" w:type="dxa"/>
              <w:right w:w="28" w:type="dxa"/>
            </w:tcMar>
          </w:tcPr>
          <w:p w14:paraId="10533121"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62906700"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58CC44B0"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2F73FE0A"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0FE580E8"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728EEB64"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FE9547C" w14:textId="77777777" w:rsidR="00727B6E" w:rsidRPr="007E23A1" w:rsidRDefault="00727B6E" w:rsidP="00BC1C3E">
            <w:pPr>
              <w:pStyle w:val="TAC"/>
              <w:rPr>
                <w:lang w:eastAsia="ja-JP"/>
              </w:rPr>
            </w:pPr>
            <w:r w:rsidRPr="007E23A1">
              <w:rPr>
                <w:lang w:eastAsia="ja-JP"/>
              </w:rPr>
              <w:t>5@75 (A5)</w:t>
            </w:r>
          </w:p>
        </w:tc>
      </w:tr>
      <w:tr w:rsidR="00727B6E" w:rsidRPr="007E23A1" w14:paraId="2D59F151" w14:textId="77777777" w:rsidTr="00BC1C3E">
        <w:trPr>
          <w:trHeight w:val="152"/>
          <w:jc w:val="center"/>
        </w:trPr>
        <w:tc>
          <w:tcPr>
            <w:tcW w:w="869" w:type="pct"/>
            <w:shd w:val="clear" w:color="auto" w:fill="auto"/>
            <w:tcMar>
              <w:left w:w="28" w:type="dxa"/>
              <w:right w:w="28" w:type="dxa"/>
            </w:tcMar>
            <w:vAlign w:val="center"/>
          </w:tcPr>
          <w:p w14:paraId="7140D0E0" w14:textId="77777777" w:rsidR="00727B6E" w:rsidRPr="007E23A1" w:rsidRDefault="00727B6E" w:rsidP="00BC1C3E">
            <w:pPr>
              <w:pStyle w:val="TAC"/>
              <w:rPr>
                <w:lang w:eastAsia="ja-JP"/>
              </w:rPr>
            </w:pPr>
            <w:r w:rsidRPr="007E23A1">
              <w:rPr>
                <w:lang w:eastAsia="ja-JP"/>
              </w:rPr>
              <w:t>60</w:t>
            </w:r>
          </w:p>
        </w:tc>
        <w:tc>
          <w:tcPr>
            <w:tcW w:w="594" w:type="pct"/>
            <w:shd w:val="clear" w:color="auto" w:fill="auto"/>
            <w:tcMar>
              <w:left w:w="28" w:type="dxa"/>
              <w:right w:w="28" w:type="dxa"/>
            </w:tcMar>
          </w:tcPr>
          <w:p w14:paraId="5E9A1BF5"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592F6623"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0A6E2848"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3F0C0449"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4B0D2BDA"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53582109"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76F8441D" w14:textId="77777777" w:rsidR="00727B6E" w:rsidRPr="007E23A1" w:rsidRDefault="00727B6E" w:rsidP="00BC1C3E">
            <w:pPr>
              <w:pStyle w:val="TAC"/>
              <w:rPr>
                <w:lang w:eastAsia="ja-JP"/>
              </w:rPr>
            </w:pPr>
            <w:r w:rsidRPr="007E23A1">
              <w:rPr>
                <w:lang w:eastAsia="ja-JP"/>
              </w:rPr>
              <w:t>5@215 (A5)</w:t>
            </w:r>
          </w:p>
        </w:tc>
      </w:tr>
      <w:tr w:rsidR="00727B6E" w:rsidRPr="007E23A1" w14:paraId="160A97AB" w14:textId="77777777" w:rsidTr="00BC1C3E">
        <w:trPr>
          <w:trHeight w:val="152"/>
          <w:jc w:val="center"/>
        </w:trPr>
        <w:tc>
          <w:tcPr>
            <w:tcW w:w="869" w:type="pct"/>
            <w:shd w:val="clear" w:color="auto" w:fill="auto"/>
            <w:tcMar>
              <w:left w:w="28" w:type="dxa"/>
              <w:right w:w="28" w:type="dxa"/>
            </w:tcMar>
            <w:vAlign w:val="center"/>
          </w:tcPr>
          <w:p w14:paraId="6E8B6FBD" w14:textId="77777777" w:rsidR="00727B6E" w:rsidRPr="007E23A1" w:rsidRDefault="00727B6E" w:rsidP="00BC1C3E">
            <w:pPr>
              <w:pStyle w:val="TAC"/>
              <w:rPr>
                <w:lang w:eastAsia="ja-JP"/>
              </w:rPr>
            </w:pPr>
            <w:r w:rsidRPr="007E23A1">
              <w:rPr>
                <w:lang w:eastAsia="ja-JP"/>
              </w:rPr>
              <w:t>61</w:t>
            </w:r>
          </w:p>
        </w:tc>
        <w:tc>
          <w:tcPr>
            <w:tcW w:w="594" w:type="pct"/>
            <w:shd w:val="clear" w:color="auto" w:fill="auto"/>
            <w:tcMar>
              <w:left w:w="28" w:type="dxa"/>
              <w:right w:w="28" w:type="dxa"/>
            </w:tcMar>
          </w:tcPr>
          <w:p w14:paraId="764A9227"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25D5E2F9"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1971273A"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24FA9B76"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3D2ACAF8"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2DB9626A"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C013993" w14:textId="77777777" w:rsidR="00727B6E" w:rsidRPr="007E23A1" w:rsidRDefault="00727B6E" w:rsidP="00BC1C3E">
            <w:pPr>
              <w:pStyle w:val="TAC"/>
              <w:rPr>
                <w:lang w:eastAsia="ja-JP"/>
              </w:rPr>
            </w:pPr>
            <w:r w:rsidRPr="007E23A1">
              <w:rPr>
                <w:lang w:eastAsia="ja-JP"/>
              </w:rPr>
              <w:t>175@45 (A2)</w:t>
            </w:r>
          </w:p>
        </w:tc>
      </w:tr>
      <w:tr w:rsidR="00727B6E" w:rsidRPr="007E23A1" w14:paraId="1D5EF0E4" w14:textId="77777777" w:rsidTr="00BC1C3E">
        <w:trPr>
          <w:trHeight w:val="152"/>
          <w:jc w:val="center"/>
        </w:trPr>
        <w:tc>
          <w:tcPr>
            <w:tcW w:w="869" w:type="pct"/>
            <w:shd w:val="clear" w:color="auto" w:fill="auto"/>
            <w:tcMar>
              <w:left w:w="28" w:type="dxa"/>
              <w:right w:w="28" w:type="dxa"/>
            </w:tcMar>
            <w:vAlign w:val="center"/>
          </w:tcPr>
          <w:p w14:paraId="2F6937BD" w14:textId="77777777" w:rsidR="00727B6E" w:rsidRPr="007E23A1" w:rsidRDefault="00727B6E" w:rsidP="00BC1C3E">
            <w:pPr>
              <w:pStyle w:val="TAC"/>
              <w:rPr>
                <w:lang w:eastAsia="ja-JP"/>
              </w:rPr>
            </w:pPr>
            <w:r w:rsidRPr="007E23A1">
              <w:rPr>
                <w:lang w:eastAsia="ja-JP"/>
              </w:rPr>
              <w:t>62</w:t>
            </w:r>
          </w:p>
        </w:tc>
        <w:tc>
          <w:tcPr>
            <w:tcW w:w="594" w:type="pct"/>
            <w:shd w:val="clear" w:color="auto" w:fill="auto"/>
            <w:tcMar>
              <w:left w:w="28" w:type="dxa"/>
              <w:right w:w="28" w:type="dxa"/>
            </w:tcMar>
          </w:tcPr>
          <w:p w14:paraId="728C2579"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05868EAB"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161BE567" w14:textId="77777777" w:rsidR="00727B6E" w:rsidRPr="007E23A1" w:rsidRDefault="00727B6E" w:rsidP="00BC1C3E">
            <w:pPr>
              <w:pStyle w:val="TAC"/>
            </w:pPr>
          </w:p>
        </w:tc>
        <w:tc>
          <w:tcPr>
            <w:tcW w:w="548" w:type="pct"/>
            <w:vMerge/>
            <w:shd w:val="clear" w:color="auto" w:fill="auto"/>
            <w:tcMar>
              <w:left w:w="45" w:type="dxa"/>
              <w:right w:w="45" w:type="dxa"/>
            </w:tcMar>
            <w:vAlign w:val="center"/>
          </w:tcPr>
          <w:p w14:paraId="473C6B7F"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73F4C11F"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0FA1C83D"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C8B76F2" w14:textId="77777777" w:rsidR="00727B6E" w:rsidRPr="007E23A1" w:rsidRDefault="00727B6E" w:rsidP="00BC1C3E">
            <w:pPr>
              <w:pStyle w:val="TAC"/>
              <w:rPr>
                <w:lang w:eastAsia="ja-JP"/>
              </w:rPr>
            </w:pPr>
            <w:r w:rsidRPr="007E23A1">
              <w:rPr>
                <w:lang w:eastAsia="ja-JP"/>
              </w:rPr>
              <w:t>216@0 (A1)</w:t>
            </w:r>
          </w:p>
        </w:tc>
      </w:tr>
      <w:tr w:rsidR="00727B6E" w:rsidRPr="007E23A1" w14:paraId="633D6F4D" w14:textId="77777777" w:rsidTr="00BC1C3E">
        <w:trPr>
          <w:trHeight w:val="152"/>
          <w:jc w:val="center"/>
        </w:trPr>
        <w:tc>
          <w:tcPr>
            <w:tcW w:w="869" w:type="pct"/>
            <w:shd w:val="clear" w:color="auto" w:fill="auto"/>
            <w:tcMar>
              <w:left w:w="28" w:type="dxa"/>
              <w:right w:w="28" w:type="dxa"/>
            </w:tcMar>
            <w:vAlign w:val="center"/>
          </w:tcPr>
          <w:p w14:paraId="5E4C1F89" w14:textId="77777777" w:rsidR="00727B6E" w:rsidRPr="007E23A1" w:rsidRDefault="00727B6E" w:rsidP="00BC1C3E">
            <w:pPr>
              <w:pStyle w:val="TAC"/>
              <w:rPr>
                <w:lang w:eastAsia="ja-JP"/>
              </w:rPr>
            </w:pPr>
            <w:r w:rsidRPr="007E23A1">
              <w:rPr>
                <w:lang w:eastAsia="ja-JP"/>
              </w:rPr>
              <w:t>63</w:t>
            </w:r>
          </w:p>
        </w:tc>
        <w:tc>
          <w:tcPr>
            <w:tcW w:w="594" w:type="pct"/>
            <w:shd w:val="clear" w:color="auto" w:fill="auto"/>
            <w:tcMar>
              <w:left w:w="28" w:type="dxa"/>
              <w:right w:w="28" w:type="dxa"/>
            </w:tcMar>
          </w:tcPr>
          <w:p w14:paraId="2962BA44"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4B9080F8"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01B081C4"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6B6EDD3F"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72A97B4"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580A8877" w14:textId="77777777" w:rsidR="00727B6E" w:rsidRPr="007E23A1" w:rsidRDefault="00727B6E" w:rsidP="00BC1C3E">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722204A" w14:textId="77777777" w:rsidR="00727B6E" w:rsidRPr="007E23A1" w:rsidRDefault="00727B6E" w:rsidP="00BC1C3E">
            <w:pPr>
              <w:pStyle w:val="TAC"/>
              <w:rPr>
                <w:lang w:eastAsia="ja-JP"/>
              </w:rPr>
            </w:pPr>
            <w:r w:rsidRPr="007E23A1">
              <w:rPr>
                <w:lang w:eastAsia="ja-JP"/>
              </w:rPr>
              <w:t>Outer_Full (A1)</w:t>
            </w:r>
          </w:p>
        </w:tc>
      </w:tr>
      <w:tr w:rsidR="00727B6E" w:rsidRPr="007E23A1" w14:paraId="2BE09AFA" w14:textId="77777777" w:rsidTr="00BC1C3E">
        <w:trPr>
          <w:trHeight w:val="152"/>
          <w:jc w:val="center"/>
        </w:trPr>
        <w:tc>
          <w:tcPr>
            <w:tcW w:w="869" w:type="pct"/>
            <w:shd w:val="clear" w:color="auto" w:fill="auto"/>
            <w:tcMar>
              <w:left w:w="28" w:type="dxa"/>
              <w:right w:w="28" w:type="dxa"/>
            </w:tcMar>
            <w:vAlign w:val="center"/>
          </w:tcPr>
          <w:p w14:paraId="46E3D48F" w14:textId="77777777" w:rsidR="00727B6E" w:rsidRPr="007E23A1" w:rsidRDefault="00727B6E" w:rsidP="00BC1C3E">
            <w:pPr>
              <w:pStyle w:val="TAC"/>
              <w:rPr>
                <w:lang w:eastAsia="ja-JP"/>
              </w:rPr>
            </w:pPr>
            <w:r w:rsidRPr="007E23A1">
              <w:rPr>
                <w:lang w:eastAsia="ja-JP"/>
              </w:rPr>
              <w:t>64</w:t>
            </w:r>
          </w:p>
        </w:tc>
        <w:tc>
          <w:tcPr>
            <w:tcW w:w="594" w:type="pct"/>
            <w:shd w:val="clear" w:color="auto" w:fill="auto"/>
            <w:tcMar>
              <w:left w:w="28" w:type="dxa"/>
              <w:right w:w="28" w:type="dxa"/>
            </w:tcMar>
            <w:vAlign w:val="center"/>
          </w:tcPr>
          <w:p w14:paraId="2D5E47E5"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14F8DCC8" w14:textId="77777777" w:rsidR="00727B6E" w:rsidRPr="007E23A1" w:rsidRDefault="00727B6E" w:rsidP="00BC1C3E">
            <w:pPr>
              <w:pStyle w:val="TAC"/>
              <w:rPr>
                <w:lang w:eastAsia="ja-JP"/>
              </w:rPr>
            </w:pPr>
            <w:r w:rsidRPr="007E23A1">
              <w:rPr>
                <w:lang w:eastAsia="ja-JP"/>
              </w:rPr>
              <w:t>25</w:t>
            </w:r>
          </w:p>
        </w:tc>
        <w:tc>
          <w:tcPr>
            <w:tcW w:w="400" w:type="pct"/>
            <w:vMerge/>
            <w:shd w:val="clear" w:color="auto" w:fill="auto"/>
            <w:tcMar>
              <w:left w:w="23" w:type="dxa"/>
              <w:right w:w="23" w:type="dxa"/>
            </w:tcMar>
          </w:tcPr>
          <w:p w14:paraId="2A3AAE2A" w14:textId="77777777" w:rsidR="00727B6E" w:rsidRPr="007E23A1" w:rsidRDefault="00727B6E" w:rsidP="00BC1C3E">
            <w:pPr>
              <w:pStyle w:val="TAC"/>
            </w:pPr>
          </w:p>
        </w:tc>
        <w:tc>
          <w:tcPr>
            <w:tcW w:w="548" w:type="pct"/>
            <w:vMerge/>
            <w:shd w:val="clear" w:color="auto" w:fill="auto"/>
            <w:tcMar>
              <w:left w:w="45" w:type="dxa"/>
              <w:right w:w="45" w:type="dxa"/>
            </w:tcMar>
            <w:vAlign w:val="center"/>
          </w:tcPr>
          <w:p w14:paraId="28383C01"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062B56D"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35D6DFE1"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F5786F2" w14:textId="77777777" w:rsidR="00727B6E" w:rsidRPr="007E23A1" w:rsidRDefault="00727B6E" w:rsidP="00BC1C3E">
            <w:pPr>
              <w:pStyle w:val="TAC"/>
              <w:rPr>
                <w:lang w:eastAsia="ja-JP"/>
              </w:rPr>
            </w:pPr>
            <w:r w:rsidRPr="007E23A1">
              <w:rPr>
                <w:lang w:eastAsia="ja-JP"/>
              </w:rPr>
              <w:t>Outer_Full (A3)</w:t>
            </w:r>
          </w:p>
        </w:tc>
      </w:tr>
      <w:tr w:rsidR="00727B6E" w:rsidRPr="007E23A1" w14:paraId="60892A83" w14:textId="77777777" w:rsidTr="00BC1C3E">
        <w:trPr>
          <w:trHeight w:val="152"/>
          <w:jc w:val="center"/>
        </w:trPr>
        <w:tc>
          <w:tcPr>
            <w:tcW w:w="869" w:type="pct"/>
            <w:shd w:val="clear" w:color="auto" w:fill="auto"/>
            <w:tcMar>
              <w:left w:w="28" w:type="dxa"/>
              <w:right w:w="28" w:type="dxa"/>
            </w:tcMar>
            <w:vAlign w:val="center"/>
          </w:tcPr>
          <w:p w14:paraId="62A630F9" w14:textId="77777777" w:rsidR="00727B6E" w:rsidRPr="007E23A1" w:rsidRDefault="00727B6E" w:rsidP="00BC1C3E">
            <w:pPr>
              <w:pStyle w:val="TAC"/>
              <w:rPr>
                <w:lang w:eastAsia="ja-JP"/>
              </w:rPr>
            </w:pPr>
            <w:r w:rsidRPr="007E23A1">
              <w:rPr>
                <w:lang w:eastAsia="ja-JP"/>
              </w:rPr>
              <w:t>65</w:t>
            </w:r>
          </w:p>
        </w:tc>
        <w:tc>
          <w:tcPr>
            <w:tcW w:w="594" w:type="pct"/>
            <w:shd w:val="clear" w:color="auto" w:fill="auto"/>
            <w:tcMar>
              <w:left w:w="28" w:type="dxa"/>
              <w:right w:w="28" w:type="dxa"/>
            </w:tcMar>
          </w:tcPr>
          <w:p w14:paraId="1CB1BD97"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69C30A5E" w14:textId="77777777" w:rsidR="00727B6E" w:rsidRPr="007E23A1" w:rsidRDefault="00727B6E" w:rsidP="00BC1C3E">
            <w:pPr>
              <w:pStyle w:val="TAC"/>
              <w:rPr>
                <w:lang w:eastAsia="ja-JP"/>
              </w:rPr>
            </w:pPr>
            <w:r w:rsidRPr="007E23A1">
              <w:rPr>
                <w:lang w:eastAsia="ja-JP"/>
              </w:rPr>
              <w:t>25</w:t>
            </w:r>
          </w:p>
        </w:tc>
        <w:tc>
          <w:tcPr>
            <w:tcW w:w="400" w:type="pct"/>
            <w:vMerge/>
            <w:shd w:val="clear" w:color="auto" w:fill="auto"/>
            <w:tcMar>
              <w:left w:w="23" w:type="dxa"/>
              <w:right w:w="23" w:type="dxa"/>
            </w:tcMar>
          </w:tcPr>
          <w:p w14:paraId="7A71A10B"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743C2E96" w14:textId="77777777" w:rsidR="00727B6E" w:rsidRPr="007E23A1" w:rsidRDefault="00727B6E" w:rsidP="00BC1C3E">
            <w:pPr>
              <w:pStyle w:val="TAH"/>
              <w:rPr>
                <w:b w:val="0"/>
              </w:rPr>
            </w:pPr>
          </w:p>
        </w:tc>
        <w:tc>
          <w:tcPr>
            <w:tcW w:w="253" w:type="pct"/>
            <w:vMerge/>
            <w:shd w:val="clear" w:color="auto" w:fill="auto"/>
            <w:textDirection w:val="btLr"/>
            <w:vAlign w:val="center"/>
          </w:tcPr>
          <w:p w14:paraId="43D4199E"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3AE7963E"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17BAC2D" w14:textId="77777777" w:rsidR="00727B6E" w:rsidRPr="007E23A1" w:rsidRDefault="00727B6E" w:rsidP="00BC1C3E">
            <w:pPr>
              <w:pStyle w:val="TAC"/>
              <w:rPr>
                <w:lang w:eastAsia="ja-JP"/>
              </w:rPr>
            </w:pPr>
            <w:r w:rsidRPr="007E23A1">
              <w:rPr>
                <w:lang w:eastAsia="ja-JP"/>
              </w:rPr>
              <w:t>Edge_1RB_Right (A3)</w:t>
            </w:r>
          </w:p>
        </w:tc>
      </w:tr>
      <w:tr w:rsidR="00727B6E" w:rsidRPr="007E23A1" w14:paraId="24FB7587" w14:textId="77777777" w:rsidTr="00BC1C3E">
        <w:trPr>
          <w:trHeight w:val="152"/>
          <w:jc w:val="center"/>
        </w:trPr>
        <w:tc>
          <w:tcPr>
            <w:tcW w:w="869" w:type="pct"/>
            <w:shd w:val="clear" w:color="auto" w:fill="auto"/>
            <w:tcMar>
              <w:left w:w="28" w:type="dxa"/>
              <w:right w:w="28" w:type="dxa"/>
            </w:tcMar>
            <w:vAlign w:val="center"/>
          </w:tcPr>
          <w:p w14:paraId="0930E093" w14:textId="77777777" w:rsidR="00727B6E" w:rsidRPr="007E23A1" w:rsidRDefault="00727B6E" w:rsidP="00BC1C3E">
            <w:pPr>
              <w:pStyle w:val="TAC"/>
              <w:rPr>
                <w:lang w:eastAsia="ja-JP"/>
              </w:rPr>
            </w:pPr>
            <w:r w:rsidRPr="007E23A1">
              <w:rPr>
                <w:lang w:eastAsia="ja-JP"/>
              </w:rPr>
              <w:t>66</w:t>
            </w:r>
          </w:p>
        </w:tc>
        <w:tc>
          <w:tcPr>
            <w:tcW w:w="594" w:type="pct"/>
            <w:shd w:val="clear" w:color="auto" w:fill="auto"/>
            <w:tcMar>
              <w:left w:w="28" w:type="dxa"/>
              <w:right w:w="28" w:type="dxa"/>
            </w:tcMar>
          </w:tcPr>
          <w:p w14:paraId="332419FB"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0B057CF7" w14:textId="77777777" w:rsidR="00727B6E" w:rsidRPr="007E23A1" w:rsidRDefault="00727B6E" w:rsidP="00BC1C3E">
            <w:pPr>
              <w:pStyle w:val="TAC"/>
              <w:rPr>
                <w:lang w:eastAsia="ja-JP"/>
              </w:rPr>
            </w:pPr>
            <w:r w:rsidRPr="007E23A1">
              <w:rPr>
                <w:lang w:eastAsia="ja-JP"/>
              </w:rPr>
              <w:t>25</w:t>
            </w:r>
          </w:p>
        </w:tc>
        <w:tc>
          <w:tcPr>
            <w:tcW w:w="400" w:type="pct"/>
            <w:vMerge/>
            <w:shd w:val="clear" w:color="auto" w:fill="auto"/>
            <w:tcMar>
              <w:left w:w="23" w:type="dxa"/>
              <w:right w:w="23" w:type="dxa"/>
            </w:tcMar>
          </w:tcPr>
          <w:p w14:paraId="6C97CDD8"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16C0C790" w14:textId="77777777" w:rsidR="00727B6E" w:rsidRPr="007E23A1" w:rsidRDefault="00727B6E" w:rsidP="00BC1C3E">
            <w:pPr>
              <w:pStyle w:val="TAH"/>
              <w:rPr>
                <w:b w:val="0"/>
              </w:rPr>
            </w:pPr>
          </w:p>
        </w:tc>
        <w:tc>
          <w:tcPr>
            <w:tcW w:w="253" w:type="pct"/>
            <w:vMerge/>
            <w:shd w:val="clear" w:color="auto" w:fill="auto"/>
            <w:textDirection w:val="btLr"/>
            <w:vAlign w:val="center"/>
          </w:tcPr>
          <w:p w14:paraId="7CB4AEF5"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3AA8F06E"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E1C7683" w14:textId="77777777" w:rsidR="00727B6E" w:rsidRPr="007E23A1" w:rsidRDefault="00727B6E" w:rsidP="00BC1C3E">
            <w:pPr>
              <w:pStyle w:val="TAC"/>
              <w:rPr>
                <w:lang w:eastAsia="ja-JP"/>
              </w:rPr>
            </w:pPr>
            <w:r w:rsidRPr="007E23A1">
              <w:rPr>
                <w:lang w:eastAsia="ja-JP"/>
              </w:rPr>
              <w:t>Edge_1RB_Left (A3)</w:t>
            </w:r>
          </w:p>
        </w:tc>
      </w:tr>
      <w:tr w:rsidR="00727B6E" w:rsidRPr="007E23A1" w14:paraId="1B9C2D38" w14:textId="77777777" w:rsidTr="00BC1C3E">
        <w:trPr>
          <w:trHeight w:val="152"/>
          <w:jc w:val="center"/>
        </w:trPr>
        <w:tc>
          <w:tcPr>
            <w:tcW w:w="869" w:type="pct"/>
            <w:shd w:val="clear" w:color="auto" w:fill="auto"/>
            <w:tcMar>
              <w:left w:w="28" w:type="dxa"/>
              <w:right w:w="28" w:type="dxa"/>
            </w:tcMar>
            <w:vAlign w:val="center"/>
          </w:tcPr>
          <w:p w14:paraId="5DD89249" w14:textId="77777777" w:rsidR="00727B6E" w:rsidRPr="007E23A1" w:rsidRDefault="00727B6E" w:rsidP="00BC1C3E">
            <w:pPr>
              <w:pStyle w:val="TAC"/>
              <w:rPr>
                <w:lang w:eastAsia="ja-JP"/>
              </w:rPr>
            </w:pPr>
            <w:r w:rsidRPr="007E23A1">
              <w:rPr>
                <w:lang w:eastAsia="ja-JP"/>
              </w:rPr>
              <w:t>67</w:t>
            </w:r>
          </w:p>
        </w:tc>
        <w:tc>
          <w:tcPr>
            <w:tcW w:w="594" w:type="pct"/>
            <w:shd w:val="clear" w:color="auto" w:fill="auto"/>
            <w:tcMar>
              <w:left w:w="28" w:type="dxa"/>
              <w:right w:w="28" w:type="dxa"/>
            </w:tcMar>
          </w:tcPr>
          <w:p w14:paraId="5870D6FB"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7BF43A90"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6377AF48"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018C387F"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7B6023B8"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324743E7"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304D63F" w14:textId="77777777" w:rsidR="00727B6E" w:rsidRPr="007E23A1" w:rsidRDefault="00727B6E" w:rsidP="00BC1C3E">
            <w:pPr>
              <w:pStyle w:val="TAC"/>
              <w:rPr>
                <w:lang w:eastAsia="ja-JP"/>
              </w:rPr>
            </w:pPr>
            <w:r w:rsidRPr="007E23A1">
              <w:rPr>
                <w:lang w:eastAsia="ja-JP"/>
              </w:rPr>
              <w:t>20@0 (A1)</w:t>
            </w:r>
          </w:p>
        </w:tc>
      </w:tr>
      <w:tr w:rsidR="00727B6E" w:rsidRPr="007E23A1" w14:paraId="7D6988B5" w14:textId="77777777" w:rsidTr="00BC1C3E">
        <w:trPr>
          <w:trHeight w:val="152"/>
          <w:jc w:val="center"/>
        </w:trPr>
        <w:tc>
          <w:tcPr>
            <w:tcW w:w="869" w:type="pct"/>
            <w:shd w:val="clear" w:color="auto" w:fill="auto"/>
            <w:tcMar>
              <w:left w:w="28" w:type="dxa"/>
              <w:right w:w="28" w:type="dxa"/>
            </w:tcMar>
            <w:vAlign w:val="center"/>
          </w:tcPr>
          <w:p w14:paraId="517F7A69" w14:textId="77777777" w:rsidR="00727B6E" w:rsidRPr="007E23A1" w:rsidRDefault="00727B6E" w:rsidP="00BC1C3E">
            <w:pPr>
              <w:pStyle w:val="TAC"/>
              <w:rPr>
                <w:lang w:eastAsia="ja-JP"/>
              </w:rPr>
            </w:pPr>
            <w:r w:rsidRPr="007E23A1">
              <w:rPr>
                <w:lang w:eastAsia="ja-JP"/>
              </w:rPr>
              <w:t>68</w:t>
            </w:r>
          </w:p>
        </w:tc>
        <w:tc>
          <w:tcPr>
            <w:tcW w:w="594" w:type="pct"/>
            <w:shd w:val="clear" w:color="auto" w:fill="auto"/>
            <w:tcMar>
              <w:left w:w="28" w:type="dxa"/>
              <w:right w:w="28" w:type="dxa"/>
            </w:tcMar>
          </w:tcPr>
          <w:p w14:paraId="2287E969"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53121DC3"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790C99A7"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736F975F"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B0F1385"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2C6CA079"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E54FC8D" w14:textId="77777777" w:rsidR="00727B6E" w:rsidRPr="007E23A1" w:rsidRDefault="00727B6E" w:rsidP="00BC1C3E">
            <w:pPr>
              <w:pStyle w:val="TAC"/>
              <w:rPr>
                <w:lang w:eastAsia="ja-JP"/>
              </w:rPr>
            </w:pPr>
            <w:r w:rsidRPr="007E23A1">
              <w:rPr>
                <w:lang w:eastAsia="ja-JP"/>
              </w:rPr>
              <w:t>36@0 (A5)</w:t>
            </w:r>
          </w:p>
        </w:tc>
      </w:tr>
      <w:tr w:rsidR="00727B6E" w:rsidRPr="007E23A1" w14:paraId="516A59F2" w14:textId="77777777" w:rsidTr="00BC1C3E">
        <w:trPr>
          <w:trHeight w:val="152"/>
          <w:jc w:val="center"/>
        </w:trPr>
        <w:tc>
          <w:tcPr>
            <w:tcW w:w="869" w:type="pct"/>
            <w:shd w:val="clear" w:color="auto" w:fill="auto"/>
            <w:tcMar>
              <w:left w:w="28" w:type="dxa"/>
              <w:right w:w="28" w:type="dxa"/>
            </w:tcMar>
            <w:vAlign w:val="center"/>
          </w:tcPr>
          <w:p w14:paraId="54AE7FA3" w14:textId="77777777" w:rsidR="00727B6E" w:rsidRPr="007E23A1" w:rsidRDefault="00727B6E" w:rsidP="00BC1C3E">
            <w:pPr>
              <w:pStyle w:val="TAC"/>
              <w:rPr>
                <w:lang w:eastAsia="ja-JP"/>
              </w:rPr>
            </w:pPr>
            <w:r w:rsidRPr="007E23A1">
              <w:rPr>
                <w:lang w:eastAsia="ja-JP"/>
              </w:rPr>
              <w:t>69</w:t>
            </w:r>
          </w:p>
        </w:tc>
        <w:tc>
          <w:tcPr>
            <w:tcW w:w="594" w:type="pct"/>
            <w:shd w:val="clear" w:color="auto" w:fill="auto"/>
            <w:tcMar>
              <w:left w:w="28" w:type="dxa"/>
              <w:right w:w="28" w:type="dxa"/>
            </w:tcMar>
          </w:tcPr>
          <w:p w14:paraId="45638208"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15804360"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74A584E0" w14:textId="77777777" w:rsidR="00727B6E" w:rsidRPr="007E23A1" w:rsidRDefault="00727B6E" w:rsidP="00BC1C3E">
            <w:pPr>
              <w:pStyle w:val="TAC"/>
            </w:pPr>
          </w:p>
        </w:tc>
        <w:tc>
          <w:tcPr>
            <w:tcW w:w="548" w:type="pct"/>
            <w:vMerge/>
            <w:shd w:val="clear" w:color="auto" w:fill="auto"/>
            <w:tcMar>
              <w:left w:w="45" w:type="dxa"/>
              <w:right w:w="45" w:type="dxa"/>
            </w:tcMar>
            <w:vAlign w:val="center"/>
          </w:tcPr>
          <w:p w14:paraId="0CE77EC3"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27F6BC35"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3F9F0E07"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3E9F50A" w14:textId="77777777" w:rsidR="00727B6E" w:rsidRPr="007E23A1" w:rsidRDefault="00727B6E" w:rsidP="00BC1C3E">
            <w:pPr>
              <w:pStyle w:val="TAC"/>
              <w:rPr>
                <w:lang w:eastAsia="ja-JP"/>
              </w:rPr>
            </w:pPr>
            <w:r w:rsidRPr="007E23A1">
              <w:rPr>
                <w:lang w:eastAsia="ja-JP"/>
              </w:rPr>
              <w:t>80@0 (A3)</w:t>
            </w:r>
          </w:p>
        </w:tc>
      </w:tr>
      <w:tr w:rsidR="00727B6E" w:rsidRPr="007E23A1" w14:paraId="3EDE42E4" w14:textId="77777777" w:rsidTr="00BC1C3E">
        <w:trPr>
          <w:trHeight w:val="152"/>
          <w:jc w:val="center"/>
        </w:trPr>
        <w:tc>
          <w:tcPr>
            <w:tcW w:w="869" w:type="pct"/>
            <w:shd w:val="clear" w:color="auto" w:fill="auto"/>
            <w:tcMar>
              <w:left w:w="28" w:type="dxa"/>
              <w:right w:w="28" w:type="dxa"/>
            </w:tcMar>
            <w:vAlign w:val="center"/>
          </w:tcPr>
          <w:p w14:paraId="78098688" w14:textId="77777777" w:rsidR="00727B6E" w:rsidRPr="007E23A1" w:rsidRDefault="00727B6E" w:rsidP="00BC1C3E">
            <w:pPr>
              <w:pStyle w:val="TAC"/>
              <w:rPr>
                <w:lang w:eastAsia="ja-JP"/>
              </w:rPr>
            </w:pPr>
            <w:r w:rsidRPr="007E23A1">
              <w:rPr>
                <w:lang w:eastAsia="ja-JP"/>
              </w:rPr>
              <w:t>70</w:t>
            </w:r>
          </w:p>
        </w:tc>
        <w:tc>
          <w:tcPr>
            <w:tcW w:w="594" w:type="pct"/>
            <w:shd w:val="clear" w:color="auto" w:fill="auto"/>
            <w:tcMar>
              <w:left w:w="28" w:type="dxa"/>
              <w:right w:w="28" w:type="dxa"/>
            </w:tcMar>
          </w:tcPr>
          <w:p w14:paraId="207B05A5"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2A9456B2"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17CEB6A5"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70419275"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E9C8D63"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76E8E49B"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F96FFC0" w14:textId="77777777" w:rsidR="00727B6E" w:rsidRPr="007E23A1" w:rsidRDefault="00727B6E" w:rsidP="00BC1C3E">
            <w:pPr>
              <w:pStyle w:val="TAC"/>
              <w:rPr>
                <w:lang w:eastAsia="ja-JP"/>
              </w:rPr>
            </w:pPr>
            <w:r w:rsidRPr="007E23A1">
              <w:rPr>
                <w:lang w:eastAsia="ja-JP"/>
              </w:rPr>
              <w:t>120</w:t>
            </w:r>
            <w:r w:rsidRPr="007E23A1">
              <w:rPr>
                <w:lang w:eastAsia="zh-CN"/>
              </w:rPr>
              <w:t>@</w:t>
            </w:r>
            <w:r w:rsidRPr="007E23A1">
              <w:rPr>
                <w:lang w:eastAsia="ja-JP"/>
              </w:rPr>
              <w:t>0 (A4)</w:t>
            </w:r>
          </w:p>
        </w:tc>
      </w:tr>
      <w:tr w:rsidR="00727B6E" w:rsidRPr="007E23A1" w14:paraId="2BFC463F" w14:textId="77777777" w:rsidTr="00BC1C3E">
        <w:trPr>
          <w:trHeight w:val="152"/>
          <w:jc w:val="center"/>
        </w:trPr>
        <w:tc>
          <w:tcPr>
            <w:tcW w:w="869" w:type="pct"/>
            <w:shd w:val="clear" w:color="auto" w:fill="auto"/>
            <w:tcMar>
              <w:left w:w="28" w:type="dxa"/>
              <w:right w:w="28" w:type="dxa"/>
            </w:tcMar>
            <w:vAlign w:val="center"/>
          </w:tcPr>
          <w:p w14:paraId="6FB8EC02" w14:textId="77777777" w:rsidR="00727B6E" w:rsidRPr="007E23A1" w:rsidRDefault="00727B6E" w:rsidP="00BC1C3E">
            <w:pPr>
              <w:pStyle w:val="TAC"/>
              <w:rPr>
                <w:lang w:eastAsia="ja-JP"/>
              </w:rPr>
            </w:pPr>
            <w:r w:rsidRPr="007E23A1">
              <w:rPr>
                <w:lang w:eastAsia="ja-JP"/>
              </w:rPr>
              <w:t>71</w:t>
            </w:r>
          </w:p>
        </w:tc>
        <w:tc>
          <w:tcPr>
            <w:tcW w:w="594" w:type="pct"/>
            <w:shd w:val="clear" w:color="auto" w:fill="auto"/>
            <w:tcMar>
              <w:left w:w="28" w:type="dxa"/>
              <w:right w:w="28" w:type="dxa"/>
            </w:tcMar>
          </w:tcPr>
          <w:p w14:paraId="2442F7FF"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3830C170"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4179AA52"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7387F450"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41B489D0"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4617C801"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960A73B" w14:textId="77777777" w:rsidR="00727B6E" w:rsidRPr="007E23A1" w:rsidRDefault="00727B6E" w:rsidP="00BC1C3E">
            <w:pPr>
              <w:pStyle w:val="TAC"/>
              <w:rPr>
                <w:lang w:eastAsia="ja-JP"/>
              </w:rPr>
            </w:pPr>
            <w:r w:rsidRPr="007E23A1">
              <w:rPr>
                <w:lang w:eastAsia="ja-JP"/>
              </w:rPr>
              <w:t>Outer_Full (A2)</w:t>
            </w:r>
          </w:p>
        </w:tc>
      </w:tr>
      <w:tr w:rsidR="00727B6E" w:rsidRPr="007E23A1" w14:paraId="12361F2A" w14:textId="77777777" w:rsidTr="00BC1C3E">
        <w:trPr>
          <w:trHeight w:val="152"/>
          <w:jc w:val="center"/>
        </w:trPr>
        <w:tc>
          <w:tcPr>
            <w:tcW w:w="869" w:type="pct"/>
            <w:shd w:val="clear" w:color="auto" w:fill="auto"/>
            <w:tcMar>
              <w:left w:w="28" w:type="dxa"/>
              <w:right w:w="28" w:type="dxa"/>
            </w:tcMar>
            <w:vAlign w:val="center"/>
          </w:tcPr>
          <w:p w14:paraId="081FA121" w14:textId="77777777" w:rsidR="00727B6E" w:rsidRPr="007E23A1" w:rsidRDefault="00727B6E" w:rsidP="00BC1C3E">
            <w:pPr>
              <w:pStyle w:val="TAC"/>
              <w:rPr>
                <w:lang w:eastAsia="ja-JP"/>
              </w:rPr>
            </w:pPr>
            <w:r w:rsidRPr="007E23A1">
              <w:rPr>
                <w:lang w:eastAsia="ja-JP"/>
              </w:rPr>
              <w:t>72</w:t>
            </w:r>
          </w:p>
        </w:tc>
        <w:tc>
          <w:tcPr>
            <w:tcW w:w="594" w:type="pct"/>
            <w:shd w:val="clear" w:color="auto" w:fill="auto"/>
            <w:tcMar>
              <w:left w:w="28" w:type="dxa"/>
              <w:right w:w="28" w:type="dxa"/>
            </w:tcMar>
          </w:tcPr>
          <w:p w14:paraId="407511FB"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663F9D5A" w14:textId="77777777" w:rsidR="00727B6E" w:rsidRPr="007E23A1" w:rsidRDefault="00727B6E" w:rsidP="00BC1C3E">
            <w:pPr>
              <w:pStyle w:val="TAC"/>
              <w:rPr>
                <w:lang w:eastAsia="ja-JP"/>
              </w:rPr>
            </w:pPr>
            <w:r w:rsidRPr="007E23A1">
              <w:rPr>
                <w:lang w:eastAsia="ja-JP"/>
              </w:rPr>
              <w:t>30</w:t>
            </w:r>
          </w:p>
        </w:tc>
        <w:tc>
          <w:tcPr>
            <w:tcW w:w="400" w:type="pct"/>
            <w:vMerge/>
            <w:shd w:val="clear" w:color="auto" w:fill="auto"/>
            <w:tcMar>
              <w:left w:w="23" w:type="dxa"/>
              <w:right w:w="23" w:type="dxa"/>
            </w:tcMar>
          </w:tcPr>
          <w:p w14:paraId="3184775D"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41E3F351"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60FA3DAB"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7B1CC1C1"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941F3E4" w14:textId="77777777" w:rsidR="00727B6E" w:rsidRPr="007E23A1" w:rsidRDefault="00727B6E" w:rsidP="00BC1C3E">
            <w:pPr>
              <w:pStyle w:val="TAC"/>
              <w:rPr>
                <w:lang w:eastAsia="ja-JP"/>
              </w:rPr>
            </w:pPr>
            <w:r w:rsidRPr="007E23A1">
              <w:rPr>
                <w:lang w:eastAsia="ja-JP"/>
              </w:rPr>
              <w:t>Edge_1RB_Right (A5)</w:t>
            </w:r>
          </w:p>
        </w:tc>
      </w:tr>
      <w:tr w:rsidR="00727B6E" w:rsidRPr="007E23A1" w14:paraId="1D6DC6AC" w14:textId="77777777" w:rsidTr="00BC1C3E">
        <w:trPr>
          <w:trHeight w:val="152"/>
          <w:jc w:val="center"/>
        </w:trPr>
        <w:tc>
          <w:tcPr>
            <w:tcW w:w="869" w:type="pct"/>
            <w:shd w:val="clear" w:color="auto" w:fill="auto"/>
            <w:tcMar>
              <w:left w:w="28" w:type="dxa"/>
              <w:right w:w="28" w:type="dxa"/>
            </w:tcMar>
            <w:vAlign w:val="center"/>
          </w:tcPr>
          <w:p w14:paraId="41563D9D" w14:textId="77777777" w:rsidR="00727B6E" w:rsidRPr="007E23A1" w:rsidRDefault="00727B6E" w:rsidP="00BC1C3E">
            <w:pPr>
              <w:pStyle w:val="TAC"/>
              <w:rPr>
                <w:lang w:eastAsia="ja-JP"/>
              </w:rPr>
            </w:pPr>
            <w:r w:rsidRPr="007E23A1">
              <w:rPr>
                <w:lang w:eastAsia="ja-JP"/>
              </w:rPr>
              <w:t>73</w:t>
            </w:r>
          </w:p>
        </w:tc>
        <w:tc>
          <w:tcPr>
            <w:tcW w:w="594" w:type="pct"/>
            <w:shd w:val="clear" w:color="auto" w:fill="auto"/>
            <w:tcMar>
              <w:left w:w="28" w:type="dxa"/>
              <w:right w:w="28" w:type="dxa"/>
            </w:tcMar>
          </w:tcPr>
          <w:p w14:paraId="24868215"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5739357F"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48C6291F"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752457E2"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0E4C8033"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27DEEB30"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DF14EEE" w14:textId="77777777" w:rsidR="00727B6E" w:rsidRPr="007E23A1" w:rsidRDefault="00727B6E" w:rsidP="00BC1C3E">
            <w:pPr>
              <w:pStyle w:val="TAC"/>
              <w:rPr>
                <w:lang w:eastAsia="ja-JP"/>
              </w:rPr>
            </w:pPr>
            <w:r w:rsidRPr="007E23A1">
              <w:rPr>
                <w:lang w:eastAsia="ja-JP"/>
              </w:rPr>
              <w:t>40</w:t>
            </w:r>
            <w:r w:rsidRPr="007E23A1">
              <w:rPr>
                <w:lang w:eastAsia="zh-CN"/>
              </w:rPr>
              <w:t>@</w:t>
            </w:r>
            <w:r w:rsidRPr="007E23A1">
              <w:rPr>
                <w:lang w:eastAsia="ja-JP"/>
              </w:rPr>
              <w:t>0 (A1)</w:t>
            </w:r>
          </w:p>
        </w:tc>
      </w:tr>
      <w:tr w:rsidR="00727B6E" w:rsidRPr="007E23A1" w14:paraId="537B5FB7" w14:textId="77777777" w:rsidTr="00BC1C3E">
        <w:trPr>
          <w:trHeight w:val="152"/>
          <w:jc w:val="center"/>
        </w:trPr>
        <w:tc>
          <w:tcPr>
            <w:tcW w:w="869" w:type="pct"/>
            <w:shd w:val="clear" w:color="auto" w:fill="auto"/>
            <w:tcMar>
              <w:left w:w="28" w:type="dxa"/>
              <w:right w:w="28" w:type="dxa"/>
            </w:tcMar>
            <w:vAlign w:val="center"/>
          </w:tcPr>
          <w:p w14:paraId="176B6F88" w14:textId="77777777" w:rsidR="00727B6E" w:rsidRPr="007E23A1" w:rsidRDefault="00727B6E" w:rsidP="00BC1C3E">
            <w:pPr>
              <w:pStyle w:val="TAC"/>
              <w:rPr>
                <w:lang w:eastAsia="ja-JP"/>
              </w:rPr>
            </w:pPr>
            <w:r w:rsidRPr="007E23A1">
              <w:rPr>
                <w:lang w:eastAsia="ja-JP"/>
              </w:rPr>
              <w:t>74</w:t>
            </w:r>
          </w:p>
        </w:tc>
        <w:tc>
          <w:tcPr>
            <w:tcW w:w="594" w:type="pct"/>
            <w:shd w:val="clear" w:color="auto" w:fill="auto"/>
            <w:tcMar>
              <w:left w:w="28" w:type="dxa"/>
              <w:right w:w="28" w:type="dxa"/>
            </w:tcMar>
          </w:tcPr>
          <w:p w14:paraId="0FA26CFB"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653B91FA"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395C17E3"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1D0D20CE"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BB0414D"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53C5DEDE"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903D7D1" w14:textId="77777777" w:rsidR="00727B6E" w:rsidRPr="007E23A1" w:rsidRDefault="00727B6E" w:rsidP="00BC1C3E">
            <w:pPr>
              <w:pStyle w:val="TAC"/>
              <w:rPr>
                <w:lang w:eastAsia="ja-JP"/>
              </w:rPr>
            </w:pPr>
            <w:r w:rsidRPr="007E23A1">
              <w:rPr>
                <w:lang w:eastAsia="ja-JP"/>
              </w:rPr>
              <w:t>5@53 (A5)</w:t>
            </w:r>
          </w:p>
        </w:tc>
      </w:tr>
      <w:tr w:rsidR="00727B6E" w:rsidRPr="007E23A1" w14:paraId="52153F56" w14:textId="77777777" w:rsidTr="00BC1C3E">
        <w:trPr>
          <w:trHeight w:val="152"/>
          <w:jc w:val="center"/>
        </w:trPr>
        <w:tc>
          <w:tcPr>
            <w:tcW w:w="869" w:type="pct"/>
            <w:shd w:val="clear" w:color="auto" w:fill="auto"/>
            <w:tcMar>
              <w:left w:w="28" w:type="dxa"/>
              <w:right w:w="28" w:type="dxa"/>
            </w:tcMar>
            <w:vAlign w:val="center"/>
          </w:tcPr>
          <w:p w14:paraId="3F13D3CF" w14:textId="77777777" w:rsidR="00727B6E" w:rsidRPr="007E23A1" w:rsidRDefault="00727B6E" w:rsidP="00BC1C3E">
            <w:pPr>
              <w:pStyle w:val="TAC"/>
              <w:rPr>
                <w:lang w:eastAsia="ja-JP"/>
              </w:rPr>
            </w:pPr>
            <w:r w:rsidRPr="007E23A1">
              <w:rPr>
                <w:lang w:eastAsia="ja-JP"/>
              </w:rPr>
              <w:t>75</w:t>
            </w:r>
          </w:p>
        </w:tc>
        <w:tc>
          <w:tcPr>
            <w:tcW w:w="594" w:type="pct"/>
            <w:shd w:val="clear" w:color="auto" w:fill="auto"/>
            <w:tcMar>
              <w:left w:w="28" w:type="dxa"/>
              <w:right w:w="28" w:type="dxa"/>
            </w:tcMar>
          </w:tcPr>
          <w:p w14:paraId="76B18E5A"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14AF10F4"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1B2A16AB"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38B4502D"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78748EB5"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2A93B715"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FE367E2" w14:textId="77777777" w:rsidR="00727B6E" w:rsidRPr="007E23A1" w:rsidRDefault="00727B6E" w:rsidP="00BC1C3E">
            <w:pPr>
              <w:pStyle w:val="TAC"/>
              <w:rPr>
                <w:lang w:eastAsia="ja-JP"/>
              </w:rPr>
            </w:pPr>
            <w:r w:rsidRPr="007E23A1">
              <w:rPr>
                <w:lang w:eastAsia="zh-CN"/>
              </w:rPr>
              <w:t>100@</w:t>
            </w:r>
            <w:r w:rsidRPr="007E23A1">
              <w:rPr>
                <w:lang w:eastAsia="ja-JP"/>
              </w:rPr>
              <w:t>0 (A4)</w:t>
            </w:r>
          </w:p>
        </w:tc>
      </w:tr>
      <w:tr w:rsidR="00727B6E" w:rsidRPr="007E23A1" w14:paraId="3CD24309" w14:textId="77777777" w:rsidTr="00BC1C3E">
        <w:trPr>
          <w:trHeight w:val="152"/>
          <w:jc w:val="center"/>
        </w:trPr>
        <w:tc>
          <w:tcPr>
            <w:tcW w:w="869" w:type="pct"/>
            <w:shd w:val="clear" w:color="auto" w:fill="auto"/>
            <w:tcMar>
              <w:left w:w="28" w:type="dxa"/>
              <w:right w:w="28" w:type="dxa"/>
            </w:tcMar>
            <w:vAlign w:val="center"/>
          </w:tcPr>
          <w:p w14:paraId="142BB85C" w14:textId="77777777" w:rsidR="00727B6E" w:rsidRPr="007E23A1" w:rsidRDefault="00727B6E" w:rsidP="00BC1C3E">
            <w:pPr>
              <w:pStyle w:val="TAC"/>
              <w:rPr>
                <w:lang w:eastAsia="ja-JP"/>
              </w:rPr>
            </w:pPr>
            <w:r w:rsidRPr="007E23A1">
              <w:rPr>
                <w:lang w:eastAsia="ja-JP"/>
              </w:rPr>
              <w:t>76</w:t>
            </w:r>
          </w:p>
        </w:tc>
        <w:tc>
          <w:tcPr>
            <w:tcW w:w="594" w:type="pct"/>
            <w:shd w:val="clear" w:color="auto" w:fill="auto"/>
            <w:tcMar>
              <w:left w:w="28" w:type="dxa"/>
              <w:right w:w="28" w:type="dxa"/>
            </w:tcMar>
          </w:tcPr>
          <w:p w14:paraId="6C4C6D66"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4B0DC2F0"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69FC45C8"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0E0DE645"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4647AC06"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469F3C8B"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5E27C95" w14:textId="77777777" w:rsidR="00727B6E" w:rsidRPr="007E23A1" w:rsidRDefault="00727B6E" w:rsidP="00BC1C3E">
            <w:pPr>
              <w:pStyle w:val="TAC"/>
              <w:rPr>
                <w:lang w:eastAsia="ja-JP"/>
              </w:rPr>
            </w:pPr>
            <w:r w:rsidRPr="007E23A1">
              <w:rPr>
                <w:lang w:eastAsia="ja-JP"/>
              </w:rPr>
              <w:t>150</w:t>
            </w:r>
            <w:r w:rsidRPr="007E23A1">
              <w:rPr>
                <w:lang w:eastAsia="zh-CN"/>
              </w:rPr>
              <w:t>@</w:t>
            </w:r>
            <w:r w:rsidRPr="007E23A1">
              <w:rPr>
                <w:lang w:eastAsia="ja-JP"/>
              </w:rPr>
              <w:t>33 (A2)</w:t>
            </w:r>
          </w:p>
        </w:tc>
      </w:tr>
      <w:tr w:rsidR="00727B6E" w:rsidRPr="007E23A1" w14:paraId="4F366EFB" w14:textId="77777777" w:rsidTr="00BC1C3E">
        <w:trPr>
          <w:trHeight w:val="152"/>
          <w:jc w:val="center"/>
        </w:trPr>
        <w:tc>
          <w:tcPr>
            <w:tcW w:w="869" w:type="pct"/>
            <w:shd w:val="clear" w:color="auto" w:fill="auto"/>
            <w:tcMar>
              <w:left w:w="28" w:type="dxa"/>
              <w:right w:w="28" w:type="dxa"/>
            </w:tcMar>
            <w:vAlign w:val="center"/>
          </w:tcPr>
          <w:p w14:paraId="6962811D" w14:textId="77777777" w:rsidR="00727B6E" w:rsidRPr="007E23A1" w:rsidRDefault="00727B6E" w:rsidP="00BC1C3E">
            <w:pPr>
              <w:pStyle w:val="TAC"/>
              <w:rPr>
                <w:lang w:eastAsia="ja-JP"/>
              </w:rPr>
            </w:pPr>
            <w:r w:rsidRPr="007E23A1">
              <w:rPr>
                <w:lang w:eastAsia="ja-JP"/>
              </w:rPr>
              <w:t>77</w:t>
            </w:r>
          </w:p>
        </w:tc>
        <w:tc>
          <w:tcPr>
            <w:tcW w:w="594" w:type="pct"/>
            <w:shd w:val="clear" w:color="auto" w:fill="auto"/>
            <w:tcMar>
              <w:left w:w="28" w:type="dxa"/>
              <w:right w:w="28" w:type="dxa"/>
            </w:tcMar>
          </w:tcPr>
          <w:p w14:paraId="0300355E"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3A0C05FB"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7A4E35D0"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25737648"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598D7C99"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23F1EE9F"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35C18F7" w14:textId="77777777" w:rsidR="00727B6E" w:rsidRPr="007E23A1" w:rsidRDefault="00727B6E" w:rsidP="00BC1C3E">
            <w:pPr>
              <w:pStyle w:val="TAC"/>
              <w:rPr>
                <w:lang w:eastAsia="ja-JP"/>
              </w:rPr>
            </w:pPr>
            <w:r w:rsidRPr="007E23A1">
              <w:rPr>
                <w:lang w:eastAsia="ja-JP"/>
              </w:rPr>
              <w:t>5</w:t>
            </w:r>
            <w:r w:rsidRPr="007E23A1">
              <w:rPr>
                <w:lang w:eastAsia="zh-CN"/>
              </w:rPr>
              <w:t>@</w:t>
            </w:r>
            <w:r w:rsidRPr="007E23A1">
              <w:rPr>
                <w:lang w:eastAsia="ja-JP"/>
              </w:rPr>
              <w:t>187 (A5)</w:t>
            </w:r>
          </w:p>
        </w:tc>
      </w:tr>
      <w:tr w:rsidR="00727B6E" w:rsidRPr="007E23A1" w14:paraId="7CBD776A" w14:textId="77777777" w:rsidTr="00BC1C3E">
        <w:trPr>
          <w:trHeight w:val="152"/>
          <w:jc w:val="center"/>
        </w:trPr>
        <w:tc>
          <w:tcPr>
            <w:tcW w:w="869" w:type="pct"/>
            <w:shd w:val="clear" w:color="auto" w:fill="auto"/>
            <w:tcMar>
              <w:left w:w="28" w:type="dxa"/>
              <w:right w:w="28" w:type="dxa"/>
            </w:tcMar>
            <w:vAlign w:val="center"/>
          </w:tcPr>
          <w:p w14:paraId="764C7650" w14:textId="77777777" w:rsidR="00727B6E" w:rsidRPr="007E23A1" w:rsidRDefault="00727B6E" w:rsidP="00BC1C3E">
            <w:pPr>
              <w:pStyle w:val="TAC"/>
              <w:rPr>
                <w:lang w:eastAsia="ja-JP"/>
              </w:rPr>
            </w:pPr>
            <w:r w:rsidRPr="007E23A1">
              <w:rPr>
                <w:lang w:eastAsia="ja-JP"/>
              </w:rPr>
              <w:t>78</w:t>
            </w:r>
          </w:p>
        </w:tc>
        <w:tc>
          <w:tcPr>
            <w:tcW w:w="594" w:type="pct"/>
            <w:shd w:val="clear" w:color="auto" w:fill="auto"/>
            <w:tcMar>
              <w:left w:w="28" w:type="dxa"/>
              <w:right w:w="28" w:type="dxa"/>
            </w:tcMar>
          </w:tcPr>
          <w:p w14:paraId="6E63C0D0"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03E8DF2E"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17C6A5AE"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3ACEC001"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28A8BE42"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6C979FEC"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FDF188C" w14:textId="77777777" w:rsidR="00727B6E" w:rsidRPr="007E23A1" w:rsidRDefault="00727B6E" w:rsidP="00BC1C3E">
            <w:pPr>
              <w:pStyle w:val="TAC"/>
              <w:rPr>
                <w:lang w:eastAsia="ja-JP"/>
              </w:rPr>
            </w:pPr>
            <w:r w:rsidRPr="007E23A1">
              <w:rPr>
                <w:lang w:eastAsia="zh-CN"/>
              </w:rPr>
              <w:t>192@</w:t>
            </w:r>
            <w:r w:rsidRPr="007E23A1">
              <w:rPr>
                <w:lang w:eastAsia="ja-JP"/>
              </w:rPr>
              <w:t>0 (A1)</w:t>
            </w:r>
          </w:p>
        </w:tc>
      </w:tr>
      <w:tr w:rsidR="00727B6E" w:rsidRPr="007E23A1" w14:paraId="5D6FD2E8" w14:textId="77777777" w:rsidTr="00BC1C3E">
        <w:trPr>
          <w:trHeight w:val="152"/>
          <w:jc w:val="center"/>
        </w:trPr>
        <w:tc>
          <w:tcPr>
            <w:tcW w:w="869" w:type="pct"/>
            <w:shd w:val="clear" w:color="auto" w:fill="auto"/>
            <w:tcMar>
              <w:left w:w="28" w:type="dxa"/>
              <w:right w:w="28" w:type="dxa"/>
            </w:tcMar>
            <w:vAlign w:val="center"/>
          </w:tcPr>
          <w:p w14:paraId="0B9B256E" w14:textId="77777777" w:rsidR="00727B6E" w:rsidRPr="007E23A1" w:rsidRDefault="00727B6E" w:rsidP="00BC1C3E">
            <w:pPr>
              <w:pStyle w:val="TAC"/>
              <w:rPr>
                <w:lang w:eastAsia="ja-JP"/>
              </w:rPr>
            </w:pPr>
            <w:r w:rsidRPr="007E23A1">
              <w:rPr>
                <w:lang w:eastAsia="ja-JP"/>
              </w:rPr>
              <w:t>79</w:t>
            </w:r>
          </w:p>
        </w:tc>
        <w:tc>
          <w:tcPr>
            <w:tcW w:w="594" w:type="pct"/>
            <w:shd w:val="clear" w:color="auto" w:fill="auto"/>
            <w:tcMar>
              <w:left w:w="28" w:type="dxa"/>
              <w:right w:w="28" w:type="dxa"/>
            </w:tcMar>
          </w:tcPr>
          <w:p w14:paraId="59F7B39E"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0EB29941" w14:textId="77777777" w:rsidR="00727B6E" w:rsidRPr="007E23A1" w:rsidRDefault="00727B6E" w:rsidP="00BC1C3E">
            <w:pPr>
              <w:pStyle w:val="TAC"/>
              <w:rPr>
                <w:lang w:eastAsia="ja-JP"/>
              </w:rPr>
            </w:pPr>
            <w:r w:rsidRPr="007E23A1">
              <w:rPr>
                <w:lang w:eastAsia="ja-JP"/>
              </w:rPr>
              <w:t>40</w:t>
            </w:r>
          </w:p>
        </w:tc>
        <w:tc>
          <w:tcPr>
            <w:tcW w:w="400" w:type="pct"/>
            <w:vMerge/>
            <w:shd w:val="clear" w:color="auto" w:fill="auto"/>
            <w:tcMar>
              <w:left w:w="23" w:type="dxa"/>
              <w:right w:w="23" w:type="dxa"/>
            </w:tcMar>
          </w:tcPr>
          <w:p w14:paraId="74AE18D1"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55FB11B2"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BE2B89A"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63D0A4BD"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64CDAB9" w14:textId="77777777" w:rsidR="00727B6E" w:rsidRPr="007E23A1" w:rsidRDefault="00727B6E" w:rsidP="00BC1C3E">
            <w:pPr>
              <w:pStyle w:val="TAC"/>
              <w:rPr>
                <w:lang w:eastAsia="ja-JP"/>
              </w:rPr>
            </w:pPr>
            <w:r w:rsidRPr="007E23A1">
              <w:rPr>
                <w:lang w:eastAsia="ja-JP"/>
              </w:rPr>
              <w:t>Outer_Full (A1)</w:t>
            </w:r>
          </w:p>
        </w:tc>
      </w:tr>
      <w:tr w:rsidR="00727B6E" w:rsidRPr="007E23A1" w14:paraId="045D7F6F" w14:textId="77777777" w:rsidTr="00BC1C3E">
        <w:trPr>
          <w:trHeight w:val="152"/>
          <w:jc w:val="center"/>
        </w:trPr>
        <w:tc>
          <w:tcPr>
            <w:tcW w:w="869" w:type="pct"/>
            <w:shd w:val="clear" w:color="auto" w:fill="auto"/>
            <w:tcMar>
              <w:left w:w="28" w:type="dxa"/>
              <w:right w:w="28" w:type="dxa"/>
            </w:tcMar>
            <w:vAlign w:val="center"/>
          </w:tcPr>
          <w:p w14:paraId="25FAF71C" w14:textId="77777777" w:rsidR="00727B6E" w:rsidRPr="007E23A1" w:rsidRDefault="00727B6E" w:rsidP="00BC1C3E">
            <w:pPr>
              <w:pStyle w:val="TAC"/>
              <w:rPr>
                <w:lang w:eastAsia="ja-JP"/>
              </w:rPr>
            </w:pPr>
            <w:r w:rsidRPr="007E23A1">
              <w:rPr>
                <w:lang w:eastAsia="ja-JP"/>
              </w:rPr>
              <w:t>80</w:t>
            </w:r>
          </w:p>
        </w:tc>
        <w:tc>
          <w:tcPr>
            <w:tcW w:w="594" w:type="pct"/>
            <w:shd w:val="clear" w:color="auto" w:fill="auto"/>
            <w:tcMar>
              <w:left w:w="28" w:type="dxa"/>
              <w:right w:w="28" w:type="dxa"/>
            </w:tcMar>
          </w:tcPr>
          <w:p w14:paraId="27E6A512"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56576A58"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7297A4C2"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3E988ACE"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7D11E310"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3240E209"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E2C4B9B" w14:textId="77777777" w:rsidR="00727B6E" w:rsidRPr="007E23A1" w:rsidRDefault="00727B6E" w:rsidP="00BC1C3E">
            <w:pPr>
              <w:pStyle w:val="TAC"/>
              <w:rPr>
                <w:lang w:eastAsia="ja-JP"/>
              </w:rPr>
            </w:pPr>
            <w:r w:rsidRPr="007E23A1">
              <w:rPr>
                <w:lang w:eastAsia="ja-JP"/>
              </w:rPr>
              <w:t>5@75 (A5)</w:t>
            </w:r>
          </w:p>
        </w:tc>
      </w:tr>
      <w:tr w:rsidR="00727B6E" w:rsidRPr="007E23A1" w14:paraId="175756CC" w14:textId="77777777" w:rsidTr="00BC1C3E">
        <w:trPr>
          <w:trHeight w:val="152"/>
          <w:jc w:val="center"/>
        </w:trPr>
        <w:tc>
          <w:tcPr>
            <w:tcW w:w="869" w:type="pct"/>
            <w:shd w:val="clear" w:color="auto" w:fill="auto"/>
            <w:tcMar>
              <w:left w:w="28" w:type="dxa"/>
              <w:right w:w="28" w:type="dxa"/>
            </w:tcMar>
            <w:vAlign w:val="center"/>
          </w:tcPr>
          <w:p w14:paraId="11EE7E33" w14:textId="77777777" w:rsidR="00727B6E" w:rsidRPr="007E23A1" w:rsidRDefault="00727B6E" w:rsidP="00BC1C3E">
            <w:pPr>
              <w:pStyle w:val="TAC"/>
              <w:rPr>
                <w:lang w:eastAsia="ja-JP"/>
              </w:rPr>
            </w:pPr>
            <w:r w:rsidRPr="007E23A1">
              <w:rPr>
                <w:lang w:eastAsia="ja-JP"/>
              </w:rPr>
              <w:t>81</w:t>
            </w:r>
          </w:p>
        </w:tc>
        <w:tc>
          <w:tcPr>
            <w:tcW w:w="594" w:type="pct"/>
            <w:shd w:val="clear" w:color="auto" w:fill="auto"/>
            <w:tcMar>
              <w:left w:w="28" w:type="dxa"/>
              <w:right w:w="28" w:type="dxa"/>
            </w:tcMar>
          </w:tcPr>
          <w:p w14:paraId="056C18D6"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1F0186F6"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18A34E35"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4BFBFBA1"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CF1280E"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6A9A6F62"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1AFFBB0" w14:textId="77777777" w:rsidR="00727B6E" w:rsidRPr="007E23A1" w:rsidRDefault="00727B6E" w:rsidP="00BC1C3E">
            <w:pPr>
              <w:pStyle w:val="TAC"/>
              <w:rPr>
                <w:lang w:eastAsia="ja-JP"/>
              </w:rPr>
            </w:pPr>
            <w:r w:rsidRPr="007E23A1">
              <w:rPr>
                <w:lang w:eastAsia="ja-JP"/>
              </w:rPr>
              <w:t>5@215 (A5)</w:t>
            </w:r>
          </w:p>
        </w:tc>
      </w:tr>
      <w:tr w:rsidR="00727B6E" w:rsidRPr="007E23A1" w14:paraId="40BFF3BF" w14:textId="77777777" w:rsidTr="00BC1C3E">
        <w:trPr>
          <w:trHeight w:val="152"/>
          <w:jc w:val="center"/>
        </w:trPr>
        <w:tc>
          <w:tcPr>
            <w:tcW w:w="869" w:type="pct"/>
            <w:shd w:val="clear" w:color="auto" w:fill="auto"/>
            <w:tcMar>
              <w:left w:w="28" w:type="dxa"/>
              <w:right w:w="28" w:type="dxa"/>
            </w:tcMar>
            <w:vAlign w:val="center"/>
          </w:tcPr>
          <w:p w14:paraId="0CA98B02" w14:textId="77777777" w:rsidR="00727B6E" w:rsidRPr="007E23A1" w:rsidRDefault="00727B6E" w:rsidP="00BC1C3E">
            <w:pPr>
              <w:pStyle w:val="TAC"/>
              <w:rPr>
                <w:lang w:eastAsia="ja-JP"/>
              </w:rPr>
            </w:pPr>
            <w:r w:rsidRPr="007E23A1">
              <w:rPr>
                <w:lang w:eastAsia="ja-JP"/>
              </w:rPr>
              <w:t>82</w:t>
            </w:r>
          </w:p>
        </w:tc>
        <w:tc>
          <w:tcPr>
            <w:tcW w:w="594" w:type="pct"/>
            <w:shd w:val="clear" w:color="auto" w:fill="auto"/>
            <w:tcMar>
              <w:left w:w="28" w:type="dxa"/>
              <w:right w:w="28" w:type="dxa"/>
            </w:tcMar>
          </w:tcPr>
          <w:p w14:paraId="5F46765C"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2D378ED3"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476F019B"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089D5FB1"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86CCE9D"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213F1130"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B83221A" w14:textId="77777777" w:rsidR="00727B6E" w:rsidRPr="007E23A1" w:rsidRDefault="00727B6E" w:rsidP="00BC1C3E">
            <w:pPr>
              <w:pStyle w:val="TAC"/>
              <w:rPr>
                <w:lang w:eastAsia="ja-JP"/>
              </w:rPr>
            </w:pPr>
            <w:r w:rsidRPr="007E23A1">
              <w:rPr>
                <w:lang w:eastAsia="ja-JP"/>
              </w:rPr>
              <w:t>175@45 (A2)</w:t>
            </w:r>
          </w:p>
        </w:tc>
      </w:tr>
      <w:tr w:rsidR="00727B6E" w:rsidRPr="007E23A1" w14:paraId="4E03055C" w14:textId="77777777" w:rsidTr="00BC1C3E">
        <w:trPr>
          <w:trHeight w:val="152"/>
          <w:jc w:val="center"/>
        </w:trPr>
        <w:tc>
          <w:tcPr>
            <w:tcW w:w="869" w:type="pct"/>
            <w:shd w:val="clear" w:color="auto" w:fill="auto"/>
            <w:tcMar>
              <w:left w:w="28" w:type="dxa"/>
              <w:right w:w="28" w:type="dxa"/>
            </w:tcMar>
            <w:vAlign w:val="center"/>
          </w:tcPr>
          <w:p w14:paraId="1EF6B7FC" w14:textId="77777777" w:rsidR="00727B6E" w:rsidRPr="007E23A1" w:rsidRDefault="00727B6E" w:rsidP="00BC1C3E">
            <w:pPr>
              <w:pStyle w:val="TAC"/>
              <w:rPr>
                <w:lang w:eastAsia="ja-JP"/>
              </w:rPr>
            </w:pPr>
            <w:r w:rsidRPr="007E23A1">
              <w:rPr>
                <w:lang w:eastAsia="ja-JP"/>
              </w:rPr>
              <w:t>83</w:t>
            </w:r>
          </w:p>
        </w:tc>
        <w:tc>
          <w:tcPr>
            <w:tcW w:w="594" w:type="pct"/>
            <w:shd w:val="clear" w:color="auto" w:fill="auto"/>
            <w:tcMar>
              <w:left w:w="28" w:type="dxa"/>
              <w:right w:w="28" w:type="dxa"/>
            </w:tcMar>
          </w:tcPr>
          <w:p w14:paraId="79FD10F7"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7C80CC70"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742FD680" w14:textId="77777777" w:rsidR="00727B6E" w:rsidRPr="007E23A1" w:rsidRDefault="00727B6E" w:rsidP="00BC1C3E">
            <w:pPr>
              <w:pStyle w:val="TAC"/>
            </w:pPr>
          </w:p>
        </w:tc>
        <w:tc>
          <w:tcPr>
            <w:tcW w:w="548" w:type="pct"/>
            <w:vMerge/>
            <w:shd w:val="clear" w:color="auto" w:fill="auto"/>
            <w:tcMar>
              <w:left w:w="45" w:type="dxa"/>
              <w:right w:w="45" w:type="dxa"/>
            </w:tcMar>
            <w:vAlign w:val="center"/>
          </w:tcPr>
          <w:p w14:paraId="6A44E967"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70BB0CD3"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52E7F6E2"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7F71C3D" w14:textId="77777777" w:rsidR="00727B6E" w:rsidRPr="007E23A1" w:rsidRDefault="00727B6E" w:rsidP="00BC1C3E">
            <w:pPr>
              <w:pStyle w:val="TAC"/>
              <w:rPr>
                <w:lang w:eastAsia="ja-JP"/>
              </w:rPr>
            </w:pPr>
            <w:r w:rsidRPr="007E23A1">
              <w:rPr>
                <w:lang w:eastAsia="ja-JP"/>
              </w:rPr>
              <w:t>220@0 (A1)</w:t>
            </w:r>
          </w:p>
        </w:tc>
      </w:tr>
      <w:tr w:rsidR="00727B6E" w:rsidRPr="007E23A1" w14:paraId="75C04232" w14:textId="77777777" w:rsidTr="00BC1C3E">
        <w:trPr>
          <w:trHeight w:val="152"/>
          <w:jc w:val="center"/>
        </w:trPr>
        <w:tc>
          <w:tcPr>
            <w:tcW w:w="869" w:type="pct"/>
            <w:shd w:val="clear" w:color="auto" w:fill="auto"/>
            <w:tcMar>
              <w:left w:w="28" w:type="dxa"/>
              <w:right w:w="28" w:type="dxa"/>
            </w:tcMar>
            <w:vAlign w:val="center"/>
          </w:tcPr>
          <w:p w14:paraId="64F172E9" w14:textId="77777777" w:rsidR="00727B6E" w:rsidRPr="007E23A1" w:rsidRDefault="00727B6E" w:rsidP="00BC1C3E">
            <w:pPr>
              <w:pStyle w:val="TAC"/>
              <w:rPr>
                <w:lang w:eastAsia="ja-JP"/>
              </w:rPr>
            </w:pPr>
            <w:r w:rsidRPr="007E23A1">
              <w:rPr>
                <w:lang w:eastAsia="ja-JP"/>
              </w:rPr>
              <w:t>84</w:t>
            </w:r>
          </w:p>
        </w:tc>
        <w:tc>
          <w:tcPr>
            <w:tcW w:w="594" w:type="pct"/>
            <w:shd w:val="clear" w:color="auto" w:fill="auto"/>
            <w:tcMar>
              <w:left w:w="28" w:type="dxa"/>
              <w:right w:w="28" w:type="dxa"/>
            </w:tcMar>
          </w:tcPr>
          <w:p w14:paraId="1DD24258" w14:textId="77777777" w:rsidR="00727B6E" w:rsidRPr="007E23A1" w:rsidRDefault="00727B6E" w:rsidP="00BC1C3E">
            <w:pPr>
              <w:pStyle w:val="TAC"/>
              <w:rPr>
                <w:lang w:eastAsia="ja-JP"/>
              </w:rPr>
            </w:pPr>
            <w:r w:rsidRPr="007E23A1">
              <w:rPr>
                <w:lang w:eastAsia="ja-JP"/>
              </w:rPr>
              <w:t>Default</w:t>
            </w:r>
          </w:p>
        </w:tc>
        <w:tc>
          <w:tcPr>
            <w:tcW w:w="346" w:type="pct"/>
            <w:shd w:val="clear" w:color="auto" w:fill="auto"/>
            <w:tcMar>
              <w:left w:w="23" w:type="dxa"/>
              <w:right w:w="23" w:type="dxa"/>
            </w:tcMar>
          </w:tcPr>
          <w:p w14:paraId="2647DA73" w14:textId="77777777" w:rsidR="00727B6E" w:rsidRPr="007E23A1" w:rsidRDefault="00727B6E" w:rsidP="00BC1C3E">
            <w:pPr>
              <w:pStyle w:val="TAC"/>
              <w:rPr>
                <w:lang w:eastAsia="ja-JP"/>
              </w:rPr>
            </w:pPr>
            <w:r w:rsidRPr="007E23A1">
              <w:rPr>
                <w:lang w:eastAsia="ja-JP"/>
              </w:rPr>
              <w:t>50</w:t>
            </w:r>
          </w:p>
        </w:tc>
        <w:tc>
          <w:tcPr>
            <w:tcW w:w="400" w:type="pct"/>
            <w:vMerge/>
            <w:shd w:val="clear" w:color="auto" w:fill="auto"/>
            <w:tcMar>
              <w:left w:w="23" w:type="dxa"/>
              <w:right w:w="23" w:type="dxa"/>
            </w:tcMar>
          </w:tcPr>
          <w:p w14:paraId="2D943543" w14:textId="77777777" w:rsidR="00727B6E" w:rsidRPr="007E23A1" w:rsidRDefault="00727B6E" w:rsidP="00BC1C3E">
            <w:pPr>
              <w:pStyle w:val="TAC"/>
              <w:rPr>
                <w:lang w:eastAsia="ja-JP"/>
              </w:rPr>
            </w:pPr>
          </w:p>
        </w:tc>
        <w:tc>
          <w:tcPr>
            <w:tcW w:w="548" w:type="pct"/>
            <w:vMerge/>
            <w:shd w:val="clear" w:color="auto" w:fill="auto"/>
            <w:tcMar>
              <w:left w:w="45" w:type="dxa"/>
              <w:right w:w="45" w:type="dxa"/>
            </w:tcMar>
            <w:vAlign w:val="center"/>
          </w:tcPr>
          <w:p w14:paraId="29CC09C2" w14:textId="77777777" w:rsidR="00727B6E" w:rsidRPr="007E23A1" w:rsidRDefault="00727B6E" w:rsidP="00BC1C3E">
            <w:pPr>
              <w:pStyle w:val="TAH"/>
              <w:rPr>
                <w:b w:val="0"/>
                <w:lang w:eastAsia="ja-JP"/>
              </w:rPr>
            </w:pPr>
          </w:p>
        </w:tc>
        <w:tc>
          <w:tcPr>
            <w:tcW w:w="253" w:type="pct"/>
            <w:vMerge/>
            <w:shd w:val="clear" w:color="auto" w:fill="auto"/>
            <w:textDirection w:val="btLr"/>
            <w:vAlign w:val="center"/>
          </w:tcPr>
          <w:p w14:paraId="139F16B8" w14:textId="77777777" w:rsidR="00727B6E" w:rsidRPr="007E23A1" w:rsidRDefault="00727B6E" w:rsidP="00BC1C3E">
            <w:pPr>
              <w:pStyle w:val="TAC"/>
              <w:rPr>
                <w:lang w:eastAsia="ja-JP"/>
              </w:rPr>
            </w:pPr>
          </w:p>
        </w:tc>
        <w:tc>
          <w:tcPr>
            <w:tcW w:w="696" w:type="pct"/>
            <w:shd w:val="clear" w:color="auto" w:fill="auto"/>
            <w:tcMar>
              <w:left w:w="45" w:type="dxa"/>
              <w:right w:w="45" w:type="dxa"/>
            </w:tcMar>
          </w:tcPr>
          <w:p w14:paraId="59375002" w14:textId="77777777" w:rsidR="00727B6E" w:rsidRPr="007E23A1" w:rsidRDefault="00727B6E" w:rsidP="00BC1C3E">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A053B49" w14:textId="77777777" w:rsidR="00727B6E" w:rsidRPr="007E23A1" w:rsidRDefault="00727B6E" w:rsidP="00BC1C3E">
            <w:pPr>
              <w:pStyle w:val="TAC"/>
              <w:rPr>
                <w:lang w:eastAsia="ja-JP"/>
              </w:rPr>
            </w:pPr>
            <w:r w:rsidRPr="007E23A1">
              <w:rPr>
                <w:lang w:eastAsia="ja-JP"/>
              </w:rPr>
              <w:t>Outer_Full (A1)</w:t>
            </w:r>
          </w:p>
        </w:tc>
      </w:tr>
      <w:tr w:rsidR="00727B6E" w:rsidRPr="007E23A1" w14:paraId="20335135" w14:textId="77777777" w:rsidTr="00BC1C3E">
        <w:trPr>
          <w:trHeight w:val="227"/>
          <w:jc w:val="center"/>
        </w:trPr>
        <w:tc>
          <w:tcPr>
            <w:tcW w:w="5000" w:type="pct"/>
            <w:gridSpan w:val="8"/>
            <w:shd w:val="clear" w:color="auto" w:fill="auto"/>
            <w:tcMar>
              <w:left w:w="28" w:type="dxa"/>
              <w:right w:w="28" w:type="dxa"/>
            </w:tcMar>
            <w:vAlign w:val="center"/>
          </w:tcPr>
          <w:p w14:paraId="6BB880D5" w14:textId="77777777" w:rsidR="00727B6E" w:rsidRPr="007E23A1" w:rsidRDefault="00727B6E" w:rsidP="00BC1C3E">
            <w:pPr>
              <w:pStyle w:val="TAN"/>
              <w:rPr>
                <w:rFonts w:eastAsia="Helvetica"/>
              </w:rPr>
            </w:pPr>
            <w:r w:rsidRPr="007E23A1">
              <w:t>NOTE 1:</w:t>
            </w:r>
            <w:r w:rsidRPr="007E23A1">
              <w:tab/>
              <w:t>The specific configuration of each RB allocation is defined in Table 6.1-1 unless otherwise stated in this table.</w:t>
            </w:r>
          </w:p>
        </w:tc>
      </w:tr>
    </w:tbl>
    <w:p w14:paraId="6BBF3265" w14:textId="77777777" w:rsidR="00727B6E" w:rsidRPr="007E23A1" w:rsidRDefault="00727B6E" w:rsidP="00727B6E"/>
    <w:p w14:paraId="20FD4C39" w14:textId="77777777" w:rsidR="00727B6E" w:rsidRPr="007E23A1" w:rsidRDefault="00727B6E" w:rsidP="00727B6E">
      <w:pPr>
        <w:pStyle w:val="B10"/>
      </w:pPr>
      <w:r w:rsidRPr="007E23A1">
        <w:t>-</w:t>
      </w:r>
      <w:r w:rsidRPr="007E23A1">
        <w:tab/>
        <w:t>Connect the SS to the UE antenna connectors as shown in TS 38.508-1 [5] Annex A, Figure A.3.1.1.4 for TE diagram and section A.3.2 for UE diagram.</w:t>
      </w:r>
    </w:p>
    <w:p w14:paraId="3061E02E" w14:textId="77777777" w:rsidR="00727B6E" w:rsidRPr="007E23A1" w:rsidRDefault="00727B6E" w:rsidP="00727B6E">
      <w:pPr>
        <w:pStyle w:val="B10"/>
      </w:pPr>
      <w:r w:rsidRPr="007E23A1">
        <w:t>-</w:t>
      </w:r>
      <w:r w:rsidRPr="007E23A1">
        <w:tab/>
        <w:t>The parameter setting for the cell are set up according to the TS 38.508-1 [5] subclause 4.4.3</w:t>
      </w:r>
    </w:p>
    <w:p w14:paraId="35E20467" w14:textId="77777777" w:rsidR="00727B6E" w:rsidRPr="007E23A1" w:rsidRDefault="00727B6E" w:rsidP="00727B6E">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3ACFA608" w14:textId="769B975F" w:rsidR="00727B6E" w:rsidRPr="007E23A1" w:rsidRDefault="00727B6E" w:rsidP="00727B6E">
      <w:r w:rsidRPr="007E23A1">
        <w:t xml:space="preserve">Message contents in initial conditions are according to TS 38.508-1 [5] subclause 4.3.6.1.1.2 ensuring UL/SUL indicator in Table 4.3.6.1.1.2-1 with condition SUL, subclause 4.6 ensuring Table 4.6.1-28 with condition SUL AND </w:t>
      </w:r>
      <w:ins w:id="725" w:author="Huawei" w:date="2021-07-08T18:08:00Z">
        <w:r w:rsidR="00C501D4" w:rsidRPr="00C501D4">
          <w:t>(RF OR RRM)</w:t>
        </w:r>
      </w:ins>
      <w:del w:id="726" w:author="Huawei" w:date="2021-07-08T18:08:00Z">
        <w:r w:rsidRPr="007E23A1" w:rsidDel="00C501D4">
          <w:delText>RF</w:delText>
        </w:r>
      </w:del>
      <w:r w:rsidRPr="007E23A1">
        <w:t>, Tables 4.6.3-14</w:t>
      </w:r>
      <w:ins w:id="727" w:author="Huawei" w:date="2021-07-08T18:08:00Z">
        <w:r w:rsidR="00C501D4" w:rsidRPr="00796CA3">
          <w:t xml:space="preserve"> with condition SUL_SUL for SUL carrier</w:t>
        </w:r>
      </w:ins>
      <w:r w:rsidRPr="007E23A1">
        <w:t xml:space="preserve">, </w:t>
      </w:r>
      <w:del w:id="728" w:author="Huawei" w:date="2021-07-09T15:58:00Z">
        <w:r w:rsidRPr="007E23A1" w:rsidDel="00425BA1">
          <w:delText xml:space="preserve">4.6.3-15 </w:delText>
        </w:r>
      </w:del>
      <w:del w:id="729" w:author="Huawei" w:date="2021-07-08T18:08:00Z">
        <w:r w:rsidRPr="007E23A1" w:rsidDel="00C501D4">
          <w:delText>and 4.6.3-19 with conditions SUL</w:delText>
        </w:r>
      </w:del>
      <w:del w:id="730" w:author="Huawei" w:date="2021-07-09T16:06:00Z">
        <w:r w:rsidRPr="007E23A1" w:rsidDel="00425BA1">
          <w:delText>,</w:delText>
        </w:r>
      </w:del>
      <w:r w:rsidRPr="007E23A1">
        <w:t xml:space="preserve"> and Table 4.6.3-167 with condition PUSCH_PUCCH_ON_SUL, together with exceptions as specified in clause 6.5.3.3.4.3 as appropriate for different NS values.</w:t>
      </w:r>
    </w:p>
    <w:p w14:paraId="4B2146BD" w14:textId="77777777" w:rsidR="00727B6E" w:rsidRPr="007E23A1" w:rsidRDefault="00727B6E" w:rsidP="00727B6E">
      <w:pPr>
        <w:pStyle w:val="TH"/>
        <w:rPr>
          <w:i/>
          <w:iCs/>
        </w:rPr>
      </w:pPr>
      <w:r w:rsidRPr="007E23A1">
        <w:t xml:space="preserve">Table 6.5C.3.3.4-2: </w:t>
      </w:r>
      <w:r w:rsidRPr="007E23A1">
        <w:rPr>
          <w:lang w:eastAsia="zh-CN"/>
        </w:rPr>
        <w:t>Void</w:t>
      </w:r>
    </w:p>
    <w:p w14:paraId="515AAEA0" w14:textId="77777777" w:rsidR="005D36B0" w:rsidRPr="00727B6E" w:rsidRDefault="005D36B0">
      <w:pPr>
        <w:rPr>
          <w:noProof/>
        </w:rPr>
      </w:pPr>
    </w:p>
    <w:p w14:paraId="72B8B751" w14:textId="77777777" w:rsidR="005D36B0" w:rsidRPr="005268D5" w:rsidRDefault="005D36B0" w:rsidP="005D36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A60738C" w14:textId="77777777" w:rsidR="00727B6E" w:rsidRPr="007E23A1" w:rsidRDefault="00727B6E" w:rsidP="00727B6E">
      <w:pPr>
        <w:pStyle w:val="30"/>
      </w:pPr>
      <w:bookmarkStart w:id="731" w:name="_Toc27478276"/>
      <w:bookmarkStart w:id="732" w:name="_Toc36226991"/>
      <w:bookmarkStart w:id="733" w:name="_Toc44324276"/>
      <w:bookmarkStart w:id="734" w:name="_Toc52990470"/>
      <w:bookmarkStart w:id="735" w:name="_Toc60823673"/>
      <w:bookmarkStart w:id="736" w:name="_Toc60825594"/>
      <w:bookmarkStart w:id="737" w:name="_Toc69306325"/>
      <w:bookmarkStart w:id="738" w:name="_Toc69309990"/>
      <w:bookmarkStart w:id="739" w:name="_Toc76020315"/>
      <w:r w:rsidRPr="007E23A1">
        <w:t>6.5C.4</w:t>
      </w:r>
      <w:r w:rsidRPr="007E23A1">
        <w:tab/>
        <w:t>Transmit intermodulation for SUL</w:t>
      </w:r>
      <w:bookmarkEnd w:id="731"/>
      <w:bookmarkEnd w:id="732"/>
      <w:bookmarkEnd w:id="733"/>
      <w:bookmarkEnd w:id="734"/>
      <w:bookmarkEnd w:id="735"/>
      <w:bookmarkEnd w:id="736"/>
      <w:bookmarkEnd w:id="737"/>
      <w:bookmarkEnd w:id="738"/>
      <w:bookmarkEnd w:id="739"/>
    </w:p>
    <w:p w14:paraId="113DA30B" w14:textId="77777777" w:rsidR="00727B6E" w:rsidRPr="007E23A1" w:rsidRDefault="00727B6E" w:rsidP="00727B6E">
      <w:pPr>
        <w:pStyle w:val="H6"/>
      </w:pPr>
      <w:bookmarkStart w:id="740" w:name="_Toc27478277"/>
      <w:bookmarkStart w:id="741" w:name="_Toc36226992"/>
      <w:bookmarkStart w:id="742" w:name="_Toc44324277"/>
      <w:bookmarkStart w:id="743" w:name="_Toc52990471"/>
      <w:bookmarkStart w:id="744" w:name="_Toc60823674"/>
      <w:bookmarkStart w:id="745" w:name="_Toc60825595"/>
      <w:r w:rsidRPr="007E23A1">
        <w:t>6.5C.4.1</w:t>
      </w:r>
      <w:r w:rsidRPr="007E23A1">
        <w:tab/>
        <w:t>Test purpose</w:t>
      </w:r>
      <w:bookmarkEnd w:id="740"/>
      <w:bookmarkEnd w:id="741"/>
      <w:bookmarkEnd w:id="742"/>
      <w:bookmarkEnd w:id="743"/>
      <w:bookmarkEnd w:id="744"/>
      <w:bookmarkEnd w:id="745"/>
    </w:p>
    <w:p w14:paraId="04A4A707" w14:textId="77777777" w:rsidR="00727B6E" w:rsidRPr="007E23A1" w:rsidRDefault="00727B6E" w:rsidP="00727B6E">
      <w:pPr>
        <w:rPr>
          <w:lang w:eastAsia="ja-JP"/>
        </w:rPr>
      </w:pPr>
      <w:r w:rsidRPr="007E23A1">
        <w:t xml:space="preserve">To verify that the UE transmit intermodulation does not exceed the described value in </w:t>
      </w:r>
      <w:r w:rsidRPr="007E23A1">
        <w:rPr>
          <w:lang w:eastAsia="ja-JP"/>
        </w:rPr>
        <w:t>the test requirement</w:t>
      </w:r>
      <w:r w:rsidRPr="007E23A1">
        <w:t>.</w:t>
      </w:r>
    </w:p>
    <w:p w14:paraId="3BA87CB4" w14:textId="77777777" w:rsidR="00727B6E" w:rsidRPr="007E23A1" w:rsidRDefault="00727B6E" w:rsidP="00727B6E">
      <w:pPr>
        <w:rPr>
          <w:lang w:eastAsia="ja-JP"/>
        </w:rPr>
      </w:pPr>
      <w:r w:rsidRPr="007E23A1">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49C4D1F8" w14:textId="77777777" w:rsidR="00727B6E" w:rsidRPr="007E23A1" w:rsidRDefault="00727B6E" w:rsidP="00727B6E">
      <w:pPr>
        <w:pStyle w:val="H6"/>
      </w:pPr>
      <w:bookmarkStart w:id="746" w:name="_Toc27478278"/>
      <w:bookmarkStart w:id="747" w:name="_Toc36226993"/>
      <w:bookmarkStart w:id="748" w:name="_Toc44324278"/>
      <w:bookmarkStart w:id="749" w:name="_Toc52990472"/>
      <w:bookmarkStart w:id="750" w:name="_Toc60823675"/>
      <w:bookmarkStart w:id="751" w:name="_Toc60825596"/>
      <w:r w:rsidRPr="007E23A1">
        <w:lastRenderedPageBreak/>
        <w:t>6.5C.4.2</w:t>
      </w:r>
      <w:r w:rsidRPr="007E23A1">
        <w:tab/>
        <w:t>Test applicability</w:t>
      </w:r>
      <w:bookmarkEnd w:id="746"/>
      <w:bookmarkEnd w:id="747"/>
      <w:bookmarkEnd w:id="748"/>
      <w:bookmarkEnd w:id="749"/>
      <w:bookmarkEnd w:id="750"/>
      <w:bookmarkEnd w:id="751"/>
    </w:p>
    <w:p w14:paraId="1EB7E300" w14:textId="77777777" w:rsidR="00727B6E" w:rsidRPr="007E23A1" w:rsidRDefault="00727B6E" w:rsidP="00727B6E">
      <w:r w:rsidRPr="007E23A1">
        <w:t>This test applies to all types of NR UE release 15 and forward that support SUL operating on the SUL bands.</w:t>
      </w:r>
    </w:p>
    <w:p w14:paraId="0F8C2A8E" w14:textId="77777777" w:rsidR="00727B6E" w:rsidRPr="007E23A1" w:rsidRDefault="00727B6E" w:rsidP="00727B6E">
      <w:pPr>
        <w:pStyle w:val="H6"/>
      </w:pPr>
      <w:bookmarkStart w:id="752" w:name="_Toc27478279"/>
      <w:bookmarkStart w:id="753" w:name="_Toc36226994"/>
      <w:bookmarkStart w:id="754" w:name="_Toc44324279"/>
      <w:bookmarkStart w:id="755" w:name="_Toc52990473"/>
      <w:bookmarkStart w:id="756" w:name="_Toc60823676"/>
      <w:bookmarkStart w:id="757" w:name="_Toc60825597"/>
      <w:r w:rsidRPr="007E23A1">
        <w:t>6.5C.4.3</w:t>
      </w:r>
      <w:r w:rsidRPr="007E23A1">
        <w:tab/>
        <w:t>Minimum conformance requirements</w:t>
      </w:r>
      <w:bookmarkEnd w:id="752"/>
      <w:bookmarkEnd w:id="753"/>
      <w:bookmarkEnd w:id="754"/>
      <w:bookmarkEnd w:id="755"/>
      <w:bookmarkEnd w:id="756"/>
      <w:bookmarkEnd w:id="757"/>
    </w:p>
    <w:p w14:paraId="0F493BDE" w14:textId="77777777" w:rsidR="00727B6E" w:rsidRPr="007E23A1" w:rsidRDefault="00727B6E" w:rsidP="00727B6E">
      <w:r w:rsidRPr="007E23A1">
        <w:t>The requirements in subclause 6.5.4 apply to the UE operating on SUL bands</w:t>
      </w:r>
    </w:p>
    <w:p w14:paraId="078A628F" w14:textId="77777777" w:rsidR="00727B6E" w:rsidRPr="007E23A1" w:rsidRDefault="00727B6E" w:rsidP="00727B6E">
      <w:r w:rsidRPr="007E23A1">
        <w:t>The normative reference for this requirement is TS 38.101-1 [2] clause 6.5.4.</w:t>
      </w:r>
    </w:p>
    <w:p w14:paraId="62F3B02F" w14:textId="77777777" w:rsidR="00727B6E" w:rsidRPr="007E23A1" w:rsidRDefault="00727B6E" w:rsidP="00727B6E">
      <w:pPr>
        <w:pStyle w:val="H6"/>
      </w:pPr>
      <w:bookmarkStart w:id="758" w:name="_Toc27478280"/>
      <w:bookmarkStart w:id="759" w:name="_Toc36226995"/>
      <w:bookmarkStart w:id="760" w:name="_Toc44324280"/>
      <w:bookmarkStart w:id="761" w:name="_Toc52990474"/>
      <w:bookmarkStart w:id="762" w:name="_Toc60823677"/>
      <w:bookmarkStart w:id="763" w:name="_Toc60825598"/>
      <w:r w:rsidRPr="007E23A1">
        <w:t>6.5C.4.4</w:t>
      </w:r>
      <w:r w:rsidRPr="007E23A1">
        <w:tab/>
        <w:t>Test description</w:t>
      </w:r>
      <w:bookmarkEnd w:id="758"/>
      <w:bookmarkEnd w:id="759"/>
      <w:bookmarkEnd w:id="760"/>
      <w:bookmarkEnd w:id="761"/>
      <w:bookmarkEnd w:id="762"/>
      <w:bookmarkEnd w:id="763"/>
    </w:p>
    <w:p w14:paraId="39BAE9AB" w14:textId="77777777" w:rsidR="00727B6E" w:rsidRPr="007E23A1" w:rsidRDefault="00727B6E" w:rsidP="00727B6E">
      <w:pPr>
        <w:rPr>
          <w:lang w:eastAsia="zh-CN"/>
        </w:rPr>
      </w:pPr>
      <w:r w:rsidRPr="007E23A1">
        <w:rPr>
          <w:lang w:eastAsia="zh-CN"/>
        </w:rPr>
        <w:t>Same test description as specified in clause 6.2.4.4 with following exceptions:</w:t>
      </w:r>
    </w:p>
    <w:p w14:paraId="52A322DB" w14:textId="77777777" w:rsidR="00727B6E" w:rsidRPr="007E23A1" w:rsidRDefault="00727B6E" w:rsidP="00727B6E">
      <w:pPr>
        <w:pStyle w:val="B10"/>
        <w:ind w:left="360" w:firstLine="0"/>
      </w:pPr>
      <w:r w:rsidRPr="007E23A1">
        <w:t>-</w:t>
      </w:r>
      <w:r w:rsidRPr="007E23A1">
        <w:tab/>
        <w:t>Instead</w:t>
      </w:r>
      <w:r w:rsidRPr="007E23A1">
        <w:rPr>
          <w:lang w:eastAsia="zh-CN"/>
        </w:rPr>
        <w:t xml:space="preserve"> of table </w:t>
      </w:r>
      <w:r w:rsidRPr="007E23A1">
        <w:t xml:space="preserve">5.3.5-1 </w:t>
      </w:r>
      <w:r w:rsidRPr="007E23A1">
        <w:sym w:font="Wingdings" w:char="F0E0"/>
      </w:r>
      <w:r w:rsidRPr="007E23A1">
        <w:t xml:space="preserve"> use Table 5.5C-1</w:t>
      </w:r>
    </w:p>
    <w:p w14:paraId="577D0E50" w14:textId="77777777" w:rsidR="00727B6E" w:rsidRPr="007E23A1" w:rsidRDefault="00727B6E" w:rsidP="00727B6E">
      <w:pPr>
        <w:pStyle w:val="B10"/>
        <w:ind w:left="360" w:firstLine="0"/>
      </w:pPr>
      <w:r w:rsidRPr="007E23A1">
        <w:t>-</w:t>
      </w:r>
      <w:r w:rsidRPr="007E23A1">
        <w:tab/>
        <w:t xml:space="preserve">Instead of table </w:t>
      </w:r>
      <w:r w:rsidRPr="007E23A1">
        <w:rPr>
          <w:lang w:eastAsia="ja-JP"/>
        </w:rPr>
        <w:t>6.5.4.4.1-1</w:t>
      </w:r>
      <w:r w:rsidRPr="007E23A1">
        <w:sym w:font="Wingdings" w:char="F0E0"/>
      </w:r>
      <w:r w:rsidRPr="007E23A1">
        <w:t xml:space="preserve"> use Table </w:t>
      </w:r>
      <w:r w:rsidRPr="007E23A1">
        <w:rPr>
          <w:lang w:eastAsia="ja-JP"/>
        </w:rPr>
        <w:t>6.5C.4.4-1</w:t>
      </w:r>
    </w:p>
    <w:p w14:paraId="739AFC55" w14:textId="77777777" w:rsidR="00727B6E" w:rsidRPr="007E23A1" w:rsidRDefault="00727B6E" w:rsidP="00727B6E">
      <w:pPr>
        <w:pStyle w:val="TH"/>
      </w:pPr>
      <w:r w:rsidRPr="007E23A1">
        <w:t>Table 6.5C.4.4-1: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727B6E" w:rsidRPr="007E23A1" w14:paraId="7B614EB8" w14:textId="77777777" w:rsidTr="00BC1C3E">
        <w:trPr>
          <w:cantSplit/>
          <w:jc w:val="center"/>
        </w:trPr>
        <w:tc>
          <w:tcPr>
            <w:tcW w:w="5000" w:type="pct"/>
            <w:gridSpan w:val="6"/>
          </w:tcPr>
          <w:p w14:paraId="1BCF50F4" w14:textId="77777777" w:rsidR="00727B6E" w:rsidRPr="007E23A1" w:rsidRDefault="00727B6E" w:rsidP="00BC1C3E">
            <w:pPr>
              <w:pStyle w:val="TAH"/>
            </w:pPr>
            <w:r w:rsidRPr="007E23A1">
              <w:t>Initial Conditions</w:t>
            </w:r>
          </w:p>
        </w:tc>
      </w:tr>
      <w:tr w:rsidR="00727B6E" w:rsidRPr="007E23A1" w14:paraId="18148155" w14:textId="77777777" w:rsidTr="00BC1C3E">
        <w:trPr>
          <w:cantSplit/>
          <w:jc w:val="center"/>
        </w:trPr>
        <w:tc>
          <w:tcPr>
            <w:tcW w:w="2142" w:type="pct"/>
            <w:gridSpan w:val="3"/>
          </w:tcPr>
          <w:p w14:paraId="5F15DDE1" w14:textId="77777777" w:rsidR="00727B6E" w:rsidRPr="007E23A1" w:rsidRDefault="00727B6E" w:rsidP="00BC1C3E">
            <w:pPr>
              <w:pStyle w:val="TAL"/>
            </w:pPr>
            <w:r w:rsidRPr="007E23A1">
              <w:t>Test Environment as specified in TS 38.508-1 [5] subclause 4.1</w:t>
            </w:r>
          </w:p>
        </w:tc>
        <w:tc>
          <w:tcPr>
            <w:tcW w:w="2858" w:type="pct"/>
            <w:gridSpan w:val="3"/>
          </w:tcPr>
          <w:p w14:paraId="64EDF673" w14:textId="77777777" w:rsidR="00727B6E" w:rsidRPr="007E23A1" w:rsidRDefault="00727B6E" w:rsidP="00BC1C3E">
            <w:pPr>
              <w:pStyle w:val="TAL"/>
            </w:pPr>
            <w:r w:rsidRPr="007E23A1">
              <w:t>Normal</w:t>
            </w:r>
          </w:p>
        </w:tc>
      </w:tr>
      <w:tr w:rsidR="00727B6E" w:rsidRPr="007E23A1" w14:paraId="57AE42CB" w14:textId="77777777" w:rsidTr="00BC1C3E">
        <w:trPr>
          <w:cantSplit/>
          <w:jc w:val="center"/>
        </w:trPr>
        <w:tc>
          <w:tcPr>
            <w:tcW w:w="2142" w:type="pct"/>
            <w:gridSpan w:val="3"/>
          </w:tcPr>
          <w:p w14:paraId="65B24E67" w14:textId="77777777" w:rsidR="00727B6E" w:rsidRPr="007E23A1" w:rsidRDefault="00727B6E" w:rsidP="00BC1C3E">
            <w:pPr>
              <w:pStyle w:val="TAL"/>
            </w:pPr>
            <w:r w:rsidRPr="007E23A1">
              <w:t>Test Frequencies as specified in TS 38.508-1 [5] subclause 4.3.1</w:t>
            </w:r>
          </w:p>
        </w:tc>
        <w:tc>
          <w:tcPr>
            <w:tcW w:w="2858" w:type="pct"/>
            <w:gridSpan w:val="3"/>
          </w:tcPr>
          <w:p w14:paraId="0476ABED" w14:textId="77777777" w:rsidR="00727B6E" w:rsidRPr="007E23A1" w:rsidRDefault="00727B6E" w:rsidP="00BC1C3E">
            <w:pPr>
              <w:pStyle w:val="TAL"/>
            </w:pPr>
            <w:r w:rsidRPr="007E23A1">
              <w:t>Mid range for both SUL carrier and Non-SUL carrier</w:t>
            </w:r>
          </w:p>
        </w:tc>
      </w:tr>
      <w:tr w:rsidR="00727B6E" w:rsidRPr="007E23A1" w14:paraId="6880084B" w14:textId="77777777" w:rsidTr="00BC1C3E">
        <w:trPr>
          <w:cantSplit/>
          <w:jc w:val="center"/>
        </w:trPr>
        <w:tc>
          <w:tcPr>
            <w:tcW w:w="2142" w:type="pct"/>
            <w:gridSpan w:val="3"/>
          </w:tcPr>
          <w:p w14:paraId="53453937" w14:textId="77777777" w:rsidR="00727B6E" w:rsidRPr="007E23A1" w:rsidRDefault="00727B6E" w:rsidP="00BC1C3E">
            <w:pPr>
              <w:pStyle w:val="TAL"/>
            </w:pPr>
            <w:r w:rsidRPr="007E23A1">
              <w:t>Test Channel Bandwidths as specified in TS 38.508-1 [5] subclause 4.3.1</w:t>
            </w:r>
          </w:p>
        </w:tc>
        <w:tc>
          <w:tcPr>
            <w:tcW w:w="2858" w:type="pct"/>
            <w:gridSpan w:val="3"/>
          </w:tcPr>
          <w:p w14:paraId="21B0DA29" w14:textId="77777777" w:rsidR="00727B6E" w:rsidRPr="007E23A1" w:rsidRDefault="00727B6E" w:rsidP="00BC1C3E">
            <w:pPr>
              <w:pStyle w:val="TAR"/>
              <w:jc w:val="left"/>
            </w:pPr>
            <w:r w:rsidRPr="007E23A1">
              <w:t>Mid, Highest for SUL carrier</w:t>
            </w:r>
          </w:p>
          <w:p w14:paraId="18AE0EF2" w14:textId="77777777" w:rsidR="00727B6E" w:rsidRPr="007E23A1" w:rsidRDefault="00727B6E" w:rsidP="00BC1C3E">
            <w:pPr>
              <w:pStyle w:val="TAR"/>
              <w:jc w:val="left"/>
              <w:rPr>
                <w:b/>
              </w:rPr>
            </w:pPr>
            <w:r w:rsidRPr="007E23A1">
              <w:t>Lowest for Non-SUL carrier</w:t>
            </w:r>
          </w:p>
        </w:tc>
      </w:tr>
      <w:tr w:rsidR="00727B6E" w:rsidRPr="007E23A1" w14:paraId="444A50C4" w14:textId="77777777" w:rsidTr="00BC1C3E">
        <w:trPr>
          <w:cantSplit/>
          <w:jc w:val="center"/>
        </w:trPr>
        <w:tc>
          <w:tcPr>
            <w:tcW w:w="2142" w:type="pct"/>
            <w:gridSpan w:val="3"/>
          </w:tcPr>
          <w:p w14:paraId="12CB0FCC" w14:textId="77777777" w:rsidR="00727B6E" w:rsidRPr="007E23A1" w:rsidRDefault="00727B6E" w:rsidP="00BC1C3E">
            <w:pPr>
              <w:pStyle w:val="TAL"/>
            </w:pPr>
            <w:r w:rsidRPr="007E23A1">
              <w:t>Test SCS as specified in Table 5.3.5-1</w:t>
            </w:r>
          </w:p>
        </w:tc>
        <w:tc>
          <w:tcPr>
            <w:tcW w:w="2858" w:type="pct"/>
            <w:gridSpan w:val="3"/>
          </w:tcPr>
          <w:p w14:paraId="1329C3D4" w14:textId="77777777" w:rsidR="00727B6E" w:rsidRPr="007E23A1" w:rsidRDefault="00727B6E" w:rsidP="00BC1C3E">
            <w:pPr>
              <w:pStyle w:val="TAL"/>
              <w:rPr>
                <w:lang w:eastAsia="zh-CN"/>
              </w:rPr>
            </w:pPr>
            <w:r w:rsidRPr="007E23A1">
              <w:rPr>
                <w:lang w:eastAsia="zh-CN"/>
              </w:rPr>
              <w:t xml:space="preserve">15kHz </w:t>
            </w:r>
            <w:r w:rsidRPr="007E23A1">
              <w:t>for both SUL carrier and Non-SUL carrier</w:t>
            </w:r>
          </w:p>
        </w:tc>
      </w:tr>
      <w:tr w:rsidR="00727B6E" w:rsidRPr="007E23A1" w14:paraId="688C04F1" w14:textId="77777777" w:rsidTr="00BC1C3E">
        <w:trPr>
          <w:cantSplit/>
          <w:jc w:val="center"/>
        </w:trPr>
        <w:tc>
          <w:tcPr>
            <w:tcW w:w="5000" w:type="pct"/>
            <w:gridSpan w:val="6"/>
          </w:tcPr>
          <w:p w14:paraId="7209443E" w14:textId="77777777" w:rsidR="00727B6E" w:rsidRPr="007E23A1" w:rsidRDefault="00727B6E" w:rsidP="00BC1C3E">
            <w:pPr>
              <w:pStyle w:val="TAH"/>
            </w:pPr>
            <w:r w:rsidRPr="007E23A1">
              <w:t>Test Parameters for Channel Bandwidths</w:t>
            </w:r>
          </w:p>
        </w:tc>
      </w:tr>
      <w:tr w:rsidR="00727B6E" w:rsidRPr="007E23A1" w14:paraId="58DCBF2C" w14:textId="77777777" w:rsidTr="00BC1C3E">
        <w:trPr>
          <w:jc w:val="center"/>
        </w:trPr>
        <w:tc>
          <w:tcPr>
            <w:tcW w:w="502" w:type="pct"/>
          </w:tcPr>
          <w:p w14:paraId="5EA68CA8" w14:textId="77777777" w:rsidR="00727B6E" w:rsidRPr="007E23A1" w:rsidRDefault="00727B6E" w:rsidP="00BC1C3E">
            <w:pPr>
              <w:pStyle w:val="TAH"/>
            </w:pPr>
            <w:r w:rsidRPr="007E23A1">
              <w:t>Test ID</w:t>
            </w:r>
          </w:p>
        </w:tc>
        <w:tc>
          <w:tcPr>
            <w:tcW w:w="1208" w:type="pct"/>
            <w:tcBorders>
              <w:bottom w:val="single" w:sz="4" w:space="0" w:color="auto"/>
            </w:tcBorders>
          </w:tcPr>
          <w:p w14:paraId="366EF395" w14:textId="77777777" w:rsidR="00727B6E" w:rsidRPr="007E23A1" w:rsidRDefault="00727B6E" w:rsidP="00BC1C3E">
            <w:pPr>
              <w:pStyle w:val="TAH"/>
            </w:pPr>
            <w:r w:rsidRPr="007E23A1">
              <w:t>Downlink Configuration</w:t>
            </w:r>
          </w:p>
        </w:tc>
        <w:tc>
          <w:tcPr>
            <w:tcW w:w="863" w:type="pct"/>
            <w:gridSpan w:val="2"/>
            <w:tcBorders>
              <w:bottom w:val="single" w:sz="4" w:space="0" w:color="auto"/>
            </w:tcBorders>
          </w:tcPr>
          <w:p w14:paraId="598359D8" w14:textId="77777777" w:rsidR="00727B6E" w:rsidRPr="007E23A1" w:rsidRDefault="00727B6E" w:rsidP="00BC1C3E">
            <w:pPr>
              <w:pStyle w:val="TAH"/>
            </w:pPr>
            <w:r w:rsidRPr="007E23A1">
              <w:t>UL Configuration</w:t>
            </w:r>
          </w:p>
        </w:tc>
        <w:tc>
          <w:tcPr>
            <w:tcW w:w="2427" w:type="pct"/>
            <w:gridSpan w:val="2"/>
          </w:tcPr>
          <w:p w14:paraId="1F1A8E95" w14:textId="77777777" w:rsidR="00727B6E" w:rsidRPr="007E23A1" w:rsidRDefault="00727B6E" w:rsidP="00BC1C3E">
            <w:pPr>
              <w:pStyle w:val="TAH"/>
            </w:pPr>
            <w:r w:rsidRPr="007E23A1">
              <w:t>SUL Configuration</w:t>
            </w:r>
          </w:p>
        </w:tc>
      </w:tr>
      <w:tr w:rsidR="00727B6E" w:rsidRPr="007E23A1" w14:paraId="6343A194" w14:textId="77777777" w:rsidTr="00BC1C3E">
        <w:trPr>
          <w:cantSplit/>
          <w:jc w:val="center"/>
        </w:trPr>
        <w:tc>
          <w:tcPr>
            <w:tcW w:w="502" w:type="pct"/>
          </w:tcPr>
          <w:p w14:paraId="279EDB0B" w14:textId="77777777" w:rsidR="00727B6E" w:rsidRPr="007E23A1" w:rsidRDefault="00727B6E" w:rsidP="00BC1C3E">
            <w:pPr>
              <w:pStyle w:val="TAC"/>
            </w:pPr>
          </w:p>
        </w:tc>
        <w:tc>
          <w:tcPr>
            <w:tcW w:w="1208" w:type="pct"/>
            <w:tcBorders>
              <w:bottom w:val="nil"/>
            </w:tcBorders>
          </w:tcPr>
          <w:p w14:paraId="14460998" w14:textId="77777777" w:rsidR="00727B6E" w:rsidRPr="007E23A1" w:rsidRDefault="00727B6E" w:rsidP="00BC1C3E">
            <w:pPr>
              <w:pStyle w:val="TAC"/>
            </w:pPr>
            <w:r w:rsidRPr="007E23A1">
              <w:t>N/A</w:t>
            </w:r>
          </w:p>
        </w:tc>
        <w:tc>
          <w:tcPr>
            <w:tcW w:w="863" w:type="pct"/>
            <w:gridSpan w:val="2"/>
            <w:tcBorders>
              <w:bottom w:val="nil"/>
            </w:tcBorders>
          </w:tcPr>
          <w:p w14:paraId="5DEAC277" w14:textId="77777777" w:rsidR="00727B6E" w:rsidRPr="007E23A1" w:rsidRDefault="00727B6E" w:rsidP="00BC1C3E">
            <w:pPr>
              <w:pStyle w:val="TAC"/>
              <w:rPr>
                <w:lang w:eastAsia="zh-CN"/>
              </w:rPr>
            </w:pPr>
            <w:r w:rsidRPr="007E23A1">
              <w:rPr>
                <w:lang w:eastAsia="zh-CN"/>
              </w:rPr>
              <w:t>N/A</w:t>
            </w:r>
          </w:p>
        </w:tc>
        <w:tc>
          <w:tcPr>
            <w:tcW w:w="1222" w:type="pct"/>
          </w:tcPr>
          <w:p w14:paraId="12333C8E" w14:textId="77777777" w:rsidR="00727B6E" w:rsidRPr="007E23A1" w:rsidRDefault="00727B6E" w:rsidP="00BC1C3E">
            <w:pPr>
              <w:pStyle w:val="TAC"/>
              <w:rPr>
                <w:b/>
              </w:rPr>
            </w:pPr>
            <w:r w:rsidRPr="007E23A1">
              <w:rPr>
                <w:b/>
              </w:rPr>
              <w:t>Modulation</w:t>
            </w:r>
          </w:p>
        </w:tc>
        <w:tc>
          <w:tcPr>
            <w:tcW w:w="1205" w:type="pct"/>
          </w:tcPr>
          <w:p w14:paraId="52A6C796" w14:textId="77777777" w:rsidR="00727B6E" w:rsidRPr="007E23A1" w:rsidRDefault="00727B6E" w:rsidP="00BC1C3E">
            <w:pPr>
              <w:pStyle w:val="TAC"/>
              <w:rPr>
                <w:b/>
              </w:rPr>
            </w:pPr>
            <w:r w:rsidRPr="007E23A1">
              <w:rPr>
                <w:b/>
              </w:rPr>
              <w:t>RB allocation (NOTE 2)</w:t>
            </w:r>
          </w:p>
        </w:tc>
      </w:tr>
      <w:tr w:rsidR="00727B6E" w:rsidRPr="007E23A1" w14:paraId="3E7A2C2E" w14:textId="77777777" w:rsidTr="00BC1C3E">
        <w:trPr>
          <w:cantSplit/>
          <w:jc w:val="center"/>
        </w:trPr>
        <w:tc>
          <w:tcPr>
            <w:tcW w:w="502" w:type="pct"/>
          </w:tcPr>
          <w:p w14:paraId="349A8DAC" w14:textId="77777777" w:rsidR="00727B6E" w:rsidRPr="007E23A1" w:rsidRDefault="00727B6E" w:rsidP="00BC1C3E">
            <w:pPr>
              <w:pStyle w:val="TAC"/>
            </w:pPr>
            <w:r w:rsidRPr="007E23A1">
              <w:rPr>
                <w:lang w:eastAsia="zh-CN"/>
              </w:rPr>
              <w:t>1</w:t>
            </w:r>
          </w:p>
        </w:tc>
        <w:tc>
          <w:tcPr>
            <w:tcW w:w="1208" w:type="pct"/>
            <w:tcBorders>
              <w:top w:val="nil"/>
              <w:bottom w:val="nil"/>
            </w:tcBorders>
          </w:tcPr>
          <w:p w14:paraId="2839D055" w14:textId="77777777" w:rsidR="00727B6E" w:rsidRPr="007E23A1" w:rsidRDefault="00727B6E" w:rsidP="00BC1C3E">
            <w:pPr>
              <w:pStyle w:val="TAC"/>
            </w:pPr>
          </w:p>
        </w:tc>
        <w:tc>
          <w:tcPr>
            <w:tcW w:w="863" w:type="pct"/>
            <w:gridSpan w:val="2"/>
            <w:tcBorders>
              <w:top w:val="nil"/>
              <w:bottom w:val="nil"/>
            </w:tcBorders>
          </w:tcPr>
          <w:p w14:paraId="4CFA2658" w14:textId="77777777" w:rsidR="00727B6E" w:rsidRPr="007E23A1" w:rsidRDefault="00727B6E" w:rsidP="00BC1C3E">
            <w:pPr>
              <w:pStyle w:val="TAC"/>
            </w:pPr>
          </w:p>
        </w:tc>
        <w:tc>
          <w:tcPr>
            <w:tcW w:w="1222" w:type="pct"/>
          </w:tcPr>
          <w:p w14:paraId="339DD32A" w14:textId="77777777" w:rsidR="00727B6E" w:rsidRPr="007E23A1" w:rsidRDefault="00727B6E" w:rsidP="00BC1C3E">
            <w:pPr>
              <w:pStyle w:val="TAC"/>
            </w:pPr>
            <w:r w:rsidRPr="007E23A1">
              <w:t>DFT-s-OFDM Pi/2 BPSK</w:t>
            </w:r>
          </w:p>
        </w:tc>
        <w:tc>
          <w:tcPr>
            <w:tcW w:w="1205" w:type="pct"/>
          </w:tcPr>
          <w:p w14:paraId="48BAB9E4" w14:textId="77777777" w:rsidR="00727B6E" w:rsidRPr="007E23A1" w:rsidRDefault="00727B6E" w:rsidP="00BC1C3E">
            <w:pPr>
              <w:pStyle w:val="TAC"/>
            </w:pPr>
            <w:r w:rsidRPr="007E23A1">
              <w:t>Inner Full</w:t>
            </w:r>
          </w:p>
        </w:tc>
      </w:tr>
      <w:tr w:rsidR="00727B6E" w:rsidRPr="007E23A1" w14:paraId="3570383D" w14:textId="77777777" w:rsidTr="00BC1C3E">
        <w:trPr>
          <w:cantSplit/>
          <w:jc w:val="center"/>
        </w:trPr>
        <w:tc>
          <w:tcPr>
            <w:tcW w:w="502" w:type="pct"/>
          </w:tcPr>
          <w:p w14:paraId="6FFDBE12" w14:textId="77777777" w:rsidR="00727B6E" w:rsidRPr="007E23A1" w:rsidRDefault="00727B6E" w:rsidP="00BC1C3E">
            <w:pPr>
              <w:pStyle w:val="TAC"/>
            </w:pPr>
            <w:r w:rsidRPr="007E23A1">
              <w:rPr>
                <w:lang w:eastAsia="zh-CN"/>
              </w:rPr>
              <w:t>2</w:t>
            </w:r>
          </w:p>
        </w:tc>
        <w:tc>
          <w:tcPr>
            <w:tcW w:w="1208" w:type="pct"/>
            <w:tcBorders>
              <w:top w:val="nil"/>
            </w:tcBorders>
          </w:tcPr>
          <w:p w14:paraId="74719ED0" w14:textId="77777777" w:rsidR="00727B6E" w:rsidRPr="007E23A1" w:rsidRDefault="00727B6E" w:rsidP="00BC1C3E">
            <w:pPr>
              <w:pStyle w:val="TAC"/>
            </w:pPr>
          </w:p>
        </w:tc>
        <w:tc>
          <w:tcPr>
            <w:tcW w:w="863" w:type="pct"/>
            <w:gridSpan w:val="2"/>
            <w:tcBorders>
              <w:top w:val="nil"/>
            </w:tcBorders>
          </w:tcPr>
          <w:p w14:paraId="45E68F84" w14:textId="77777777" w:rsidR="00727B6E" w:rsidRPr="007E23A1" w:rsidRDefault="00727B6E" w:rsidP="00BC1C3E">
            <w:pPr>
              <w:pStyle w:val="TAC"/>
            </w:pPr>
          </w:p>
        </w:tc>
        <w:tc>
          <w:tcPr>
            <w:tcW w:w="1222" w:type="pct"/>
          </w:tcPr>
          <w:p w14:paraId="391CA1D5" w14:textId="77777777" w:rsidR="00727B6E" w:rsidRPr="007E23A1" w:rsidRDefault="00727B6E" w:rsidP="00BC1C3E">
            <w:pPr>
              <w:pStyle w:val="TAC"/>
            </w:pPr>
            <w:r w:rsidRPr="007E23A1">
              <w:rPr>
                <w:lang w:eastAsia="zh-CN"/>
              </w:rPr>
              <w:t>DFT-s-OFDM QPSK</w:t>
            </w:r>
          </w:p>
        </w:tc>
        <w:tc>
          <w:tcPr>
            <w:tcW w:w="1205" w:type="pct"/>
          </w:tcPr>
          <w:p w14:paraId="1A792AEB" w14:textId="77777777" w:rsidR="00727B6E" w:rsidRPr="007E23A1" w:rsidRDefault="00727B6E" w:rsidP="00BC1C3E">
            <w:pPr>
              <w:pStyle w:val="TAC"/>
            </w:pPr>
            <w:r w:rsidRPr="007E23A1">
              <w:rPr>
                <w:lang w:eastAsia="zh-CN"/>
              </w:rPr>
              <w:t>Inner Full</w:t>
            </w:r>
          </w:p>
        </w:tc>
      </w:tr>
      <w:tr w:rsidR="00727B6E" w:rsidRPr="007E23A1" w14:paraId="32141AF2" w14:textId="77777777" w:rsidTr="00BC1C3E">
        <w:trPr>
          <w:cantSplit/>
          <w:jc w:val="center"/>
        </w:trPr>
        <w:tc>
          <w:tcPr>
            <w:tcW w:w="5000" w:type="pct"/>
            <w:gridSpan w:val="6"/>
          </w:tcPr>
          <w:p w14:paraId="2D2A3ED9" w14:textId="77777777" w:rsidR="00727B6E" w:rsidRPr="007E23A1" w:rsidRDefault="00727B6E" w:rsidP="00BC1C3E">
            <w:pPr>
              <w:pStyle w:val="TAN"/>
              <w:rPr>
                <w:lang w:eastAsia="zh-CN"/>
              </w:rPr>
            </w:pPr>
            <w:r w:rsidRPr="007E23A1">
              <w:rPr>
                <w:lang w:eastAsia="zh-CN"/>
              </w:rPr>
              <w:t>NOTE 1:</w:t>
            </w:r>
            <w:r w:rsidRPr="007E23A1">
              <w:rPr>
                <w:lang w:eastAsia="zh-CN"/>
              </w:rPr>
              <w:tab/>
              <w:t>Test Channel Bandwidths are checked separately for each SUL band combination, the applicable channel bandwidths are specified in Table 5.5C-1.</w:t>
            </w:r>
          </w:p>
          <w:p w14:paraId="48B9D7A2" w14:textId="77777777" w:rsidR="00727B6E" w:rsidRPr="007E23A1" w:rsidRDefault="00727B6E" w:rsidP="00BC1C3E">
            <w:pPr>
              <w:pStyle w:val="TAN"/>
              <w:rPr>
                <w:lang w:eastAsia="zh-CN"/>
              </w:rPr>
            </w:pPr>
            <w:r w:rsidRPr="007E23A1">
              <w:rPr>
                <w:lang w:eastAsia="zh-CN"/>
              </w:rPr>
              <w:t>NOTE 2:</w:t>
            </w:r>
            <w:r w:rsidRPr="007E23A1">
              <w:rPr>
                <w:lang w:eastAsia="zh-CN"/>
              </w:rPr>
              <w:tab/>
              <w:t>The specific configuration of each RB allocation is defined in Table 6.1-1.</w:t>
            </w:r>
          </w:p>
          <w:p w14:paraId="1C9242A9" w14:textId="77777777" w:rsidR="00727B6E" w:rsidRPr="007E23A1" w:rsidRDefault="00727B6E" w:rsidP="00BC1C3E">
            <w:pPr>
              <w:pStyle w:val="TAN"/>
            </w:pPr>
            <w:r w:rsidRPr="007E23A1">
              <w:t>NOTE 3:</w:t>
            </w:r>
            <w:r w:rsidRPr="007E23A1">
              <w:tab/>
              <w:t>DFT-s-OFDM PI/2 BPSK test applies only for UEs which supports half Pi BPSK in FR1.</w:t>
            </w:r>
          </w:p>
        </w:tc>
      </w:tr>
    </w:tbl>
    <w:p w14:paraId="485A8FAE" w14:textId="77777777" w:rsidR="00727B6E" w:rsidRPr="007E23A1" w:rsidRDefault="00727B6E" w:rsidP="00727B6E"/>
    <w:p w14:paraId="5546D0EA" w14:textId="77777777" w:rsidR="00727B6E" w:rsidRPr="007E23A1" w:rsidRDefault="00727B6E" w:rsidP="00727B6E">
      <w:pPr>
        <w:pStyle w:val="B10"/>
      </w:pPr>
      <w:r w:rsidRPr="007E23A1">
        <w:t>-</w:t>
      </w:r>
      <w:r w:rsidRPr="007E23A1">
        <w:tab/>
        <w:t>Connect the SS to the UE antenna connectors as shown in TS 38.508-1 [5] Annex A, Figure A.3.1.3.4 for TE diagram and section A.3.2 for UE diagram.</w:t>
      </w:r>
    </w:p>
    <w:p w14:paraId="18C97E85" w14:textId="77777777" w:rsidR="00727B6E" w:rsidRPr="007E23A1" w:rsidRDefault="00727B6E" w:rsidP="00727B6E">
      <w:pPr>
        <w:pStyle w:val="B10"/>
        <w:ind w:left="360" w:firstLine="0"/>
      </w:pPr>
      <w:r w:rsidRPr="007E23A1">
        <w:t>-</w:t>
      </w:r>
      <w:r w:rsidRPr="007E23A1">
        <w:tab/>
        <w:t>The parameter setting for the cell are set up according to the TS 38.508-1 [5] subclause 4.4.3</w:t>
      </w:r>
    </w:p>
    <w:p w14:paraId="0507822C" w14:textId="77777777" w:rsidR="00727B6E" w:rsidRPr="007E23A1" w:rsidRDefault="00727B6E" w:rsidP="00727B6E">
      <w:pPr>
        <w:pStyle w:val="B10"/>
        <w:ind w:left="360" w:firstLine="0"/>
      </w:pPr>
      <w:r w:rsidRPr="007E23A1">
        <w:t>-</w:t>
      </w:r>
      <w:r w:rsidRPr="007E23A1">
        <w:tab/>
        <w:t>Downlink signals are initially setup according to Annex C.0, C.1, C.2 and uplink signals according to Annex G.0, G.1, G.2, and G.3.0 with consideration of supplementary uplink physical channels.</w:t>
      </w:r>
    </w:p>
    <w:p w14:paraId="0C197AE6" w14:textId="77777777" w:rsidR="00727B6E" w:rsidRPr="007E23A1" w:rsidRDefault="00727B6E" w:rsidP="00727B6E">
      <w:pPr>
        <w:pStyle w:val="B10"/>
        <w:ind w:left="360" w:firstLine="0"/>
      </w:pPr>
      <w:r w:rsidRPr="007E23A1">
        <w:t>-</w:t>
      </w:r>
      <w:r w:rsidRPr="007E23A1">
        <w:tab/>
        <w:t>Instead of table 6.5.4.5-1</w:t>
      </w:r>
      <w:r w:rsidRPr="007E23A1">
        <w:sym w:font="Wingdings" w:char="F0E0"/>
      </w:r>
      <w:r w:rsidRPr="007E23A1">
        <w:t xml:space="preserve"> use Table 6.5C.4.5-1</w:t>
      </w:r>
    </w:p>
    <w:p w14:paraId="488C83C6" w14:textId="6C012DC0" w:rsidR="00727B6E" w:rsidRPr="007E23A1" w:rsidRDefault="00727B6E" w:rsidP="00727B6E">
      <w:pPr>
        <w:pStyle w:val="B10"/>
        <w:ind w:left="360" w:firstLine="0"/>
      </w:pPr>
      <w:r w:rsidRPr="007E23A1">
        <w:t>-</w:t>
      </w:r>
      <w:r w:rsidRPr="007E23A1">
        <w:tab/>
        <w:t xml:space="preserve">Message contents in initial conditions are according to TS 38.508-1 [5] subclause 4.3.6.1.1.2 ensuring UL/SUL indicator in Table 4.3.6.1.1.2-1 with condition SUL, subclause 4.6 ensuring </w:t>
      </w:r>
      <w:ins w:id="764" w:author="Huawei" w:date="2021-07-08T18:09:00Z">
        <w:r w:rsidR="0043131A" w:rsidRPr="0043131A">
          <w:t xml:space="preserve">Tables 4.6.1-28 with condition SUL AND (RF OR RRM), 4.6.3-14 with condition SUL_SUL for SUL carrier, </w:t>
        </w:r>
      </w:ins>
      <w:del w:id="765" w:author="Huawei" w:date="2021-07-08T18:09:00Z">
        <w:r w:rsidRPr="007E23A1" w:rsidDel="0043131A">
          <w:delText>Tables 4.6.3-13, 4.6.3-97, and 4.6.3-129A</w:delText>
        </w:r>
        <w:r w:rsidRPr="007E23A1" w:rsidDel="0043131A">
          <w:rPr>
            <w:iCs/>
          </w:rPr>
          <w:delText xml:space="preserve"> with conditions SUL</w:delText>
        </w:r>
      </w:del>
      <w:del w:id="766" w:author="Huawei" w:date="2021-07-09T16:06:00Z">
        <w:r w:rsidRPr="007E23A1" w:rsidDel="00425BA1">
          <w:rPr>
            <w:iCs/>
          </w:rPr>
          <w:delText>,</w:delText>
        </w:r>
      </w:del>
      <w:r w:rsidRPr="007E23A1">
        <w:rPr>
          <w:iCs/>
        </w:rPr>
        <w:t xml:space="preserve"> and </w:t>
      </w:r>
      <w:r w:rsidRPr="007E23A1">
        <w:t xml:space="preserve">Table 4.6.3-167 </w:t>
      </w:r>
      <w:r w:rsidRPr="007E23A1">
        <w:rPr>
          <w:iCs/>
        </w:rPr>
        <w:t xml:space="preserve">with condition </w:t>
      </w:r>
      <w:r w:rsidRPr="007E23A1">
        <w:t>PUSCH_PUCCH_ON_SUL.</w:t>
      </w:r>
    </w:p>
    <w:p w14:paraId="717266F1" w14:textId="77777777" w:rsidR="005D36B0" w:rsidRPr="00727B6E" w:rsidRDefault="005D36B0">
      <w:pPr>
        <w:rPr>
          <w:noProof/>
        </w:rPr>
      </w:pPr>
    </w:p>
    <w:p w14:paraId="335D9F61" w14:textId="77777777" w:rsidR="005D36B0" w:rsidRPr="005268D5" w:rsidRDefault="005D36B0" w:rsidP="005D36B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8D1EA17" w14:textId="77777777" w:rsidR="00A97DE3" w:rsidRPr="008724F5" w:rsidRDefault="00A97DE3" w:rsidP="00A97DE3">
      <w:pPr>
        <w:pStyle w:val="30"/>
        <w:rPr>
          <w:lang w:eastAsia="zh-CN"/>
        </w:rPr>
      </w:pPr>
      <w:bookmarkStart w:id="767" w:name="_Toc27478389"/>
      <w:bookmarkStart w:id="768" w:name="_Toc36227103"/>
      <w:r w:rsidRPr="008724F5">
        <w:rPr>
          <w:lang w:eastAsia="zh-CN"/>
        </w:rPr>
        <w:t>7.3C.2</w:t>
      </w:r>
      <w:r w:rsidRPr="008724F5">
        <w:rPr>
          <w:lang w:eastAsia="zh-CN"/>
        </w:rPr>
        <w:tab/>
        <w:t>Reference sensitivity power level for SUL</w:t>
      </w:r>
      <w:bookmarkEnd w:id="767"/>
      <w:bookmarkEnd w:id="768"/>
    </w:p>
    <w:p w14:paraId="29B816F2" w14:textId="77777777" w:rsidR="005D36B0" w:rsidRPr="005268D5" w:rsidRDefault="005D36B0" w:rsidP="005D36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09BFD4B" w14:textId="77777777" w:rsidR="00A97DE3" w:rsidRPr="008724F5" w:rsidRDefault="00A97DE3" w:rsidP="00A97DE3">
      <w:pPr>
        <w:pStyle w:val="H6"/>
      </w:pPr>
      <w:r w:rsidRPr="008724F5">
        <w:t>7.3C.2.4.3</w:t>
      </w:r>
      <w:r w:rsidRPr="008724F5">
        <w:tab/>
        <w:t>Message contents</w:t>
      </w:r>
    </w:p>
    <w:p w14:paraId="4B50CF62" w14:textId="205725E6" w:rsidR="00A97DE3" w:rsidRPr="008724F5" w:rsidRDefault="00A97DE3" w:rsidP="00A97DE3">
      <w:r w:rsidRPr="008724F5">
        <w:t xml:space="preserve">Message contents are according to TS 38.508-1 [5] subclause 4.3.6.1.1.2 ensuring UL/SUL indicator in Table 4.3.6.1.1.2-1 with condition SUL, subclause 4.6 ensuring Tables </w:t>
      </w:r>
      <w:ins w:id="769" w:author="Huawei" w:date="2021-07-09T09:46:00Z">
        <w:r w:rsidR="00C67E0C" w:rsidRPr="00C67E0C">
          <w:t xml:space="preserve">4.6.1-28 with condition SUL AND (RF OR RRM), 4.6.3-14 with condition SUL_SUL for SUL carrier, </w:t>
        </w:r>
      </w:ins>
      <w:del w:id="770" w:author="Huawei" w:date="2021-07-09T09:46:00Z">
        <w:r w:rsidRPr="008724F5" w:rsidDel="00C67E0C">
          <w:delText>4.6.3-14, 4.6.3-15 with condition SUL</w:delText>
        </w:r>
      </w:del>
      <w:del w:id="771" w:author="Huawei" w:date="2021-07-09T16:06:00Z">
        <w:r w:rsidRPr="008724F5" w:rsidDel="00425BA1">
          <w:rPr>
            <w:lang w:eastAsia="zh-CN"/>
          </w:rPr>
          <w:delText>,</w:delText>
        </w:r>
      </w:del>
      <w:r w:rsidRPr="008724F5">
        <w:rPr>
          <w:lang w:eastAsia="zh-CN"/>
        </w:rPr>
        <w:t xml:space="preserve"> </w:t>
      </w:r>
      <w:r w:rsidRPr="008724F5">
        <w:rPr>
          <w:iCs/>
        </w:rPr>
        <w:t xml:space="preserve">and </w:t>
      </w:r>
      <w:r w:rsidRPr="008724F5">
        <w:t xml:space="preserve">Table 4.6.3-167 </w:t>
      </w:r>
      <w:r w:rsidRPr="008724F5">
        <w:rPr>
          <w:iCs/>
        </w:rPr>
        <w:t xml:space="preserve">with condition </w:t>
      </w:r>
      <w:r w:rsidRPr="008724F5">
        <w:t>PUSCH_PUCCH_ON_SUL, additionally the following exception shown in Table 7.3C.2.4.3-1 is considered.</w:t>
      </w:r>
    </w:p>
    <w:p w14:paraId="7630B1B9" w14:textId="77777777" w:rsidR="00A97DE3" w:rsidRPr="00C67E0C" w:rsidRDefault="00A97DE3" w:rsidP="00A97DE3">
      <w:pPr>
        <w:pStyle w:val="TH"/>
      </w:pPr>
      <w:r w:rsidRPr="00C67E0C">
        <w:t xml:space="preserve">Table 7.3C.2.4.3-1: </w:t>
      </w:r>
      <w:r w:rsidRPr="00C67E0C">
        <w:rPr>
          <w:i/>
        </w:rPr>
        <w:t>P</w:t>
      </w:r>
      <w:r w:rsidRPr="00C67E0C">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97DE3" w:rsidRPr="008724F5" w14:paraId="5131C84E" w14:textId="77777777" w:rsidTr="00BC1C3E">
        <w:tc>
          <w:tcPr>
            <w:tcW w:w="9747" w:type="dxa"/>
          </w:tcPr>
          <w:p w14:paraId="451EFF37" w14:textId="77777777" w:rsidR="00A97DE3" w:rsidRPr="008724F5" w:rsidRDefault="00A97DE3" w:rsidP="00BC1C3E">
            <w:pPr>
              <w:pStyle w:val="TAH"/>
              <w:jc w:val="left"/>
              <w:rPr>
                <w:b w:val="0"/>
              </w:rPr>
            </w:pPr>
            <w:r w:rsidRPr="00C67E0C">
              <w:rPr>
                <w:b w:val="0"/>
              </w:rPr>
              <w:t>Derivation Path: TS 38.508-1 [5], Table 4.6.3-118 with condition TRANSFORM_PRECODER_ENABLED</w:t>
            </w:r>
          </w:p>
        </w:tc>
      </w:tr>
    </w:tbl>
    <w:p w14:paraId="6E88DE73" w14:textId="77777777" w:rsidR="005D36B0" w:rsidRPr="00A97DE3" w:rsidRDefault="005D36B0">
      <w:pPr>
        <w:rPr>
          <w:noProof/>
        </w:rPr>
      </w:pPr>
    </w:p>
    <w:p w14:paraId="3893807D" w14:textId="77777777" w:rsidR="005D36B0" w:rsidRPr="005268D5" w:rsidRDefault="005D36B0" w:rsidP="005D36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40AF85" w14:textId="77777777" w:rsidR="00C27422" w:rsidRPr="008724F5" w:rsidRDefault="00C27422" w:rsidP="00C27422">
      <w:pPr>
        <w:pStyle w:val="30"/>
      </w:pPr>
      <w:r w:rsidRPr="008724F5">
        <w:t>7.6C.2</w:t>
      </w:r>
      <w:r w:rsidRPr="008724F5">
        <w:tab/>
        <w:t>In-band blocking for SUL</w:t>
      </w:r>
    </w:p>
    <w:p w14:paraId="5125B448" w14:textId="77777777" w:rsidR="00A97DE3" w:rsidRPr="005268D5" w:rsidRDefault="00A97DE3" w:rsidP="00A97DE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CA9BC0" w14:textId="77777777" w:rsidR="00C27422" w:rsidRPr="008724F5" w:rsidRDefault="00C27422" w:rsidP="00C27422">
      <w:pPr>
        <w:pStyle w:val="40"/>
        <w:rPr>
          <w:lang w:eastAsia="zh-CN"/>
        </w:rPr>
      </w:pPr>
      <w:r w:rsidRPr="008724F5">
        <w:rPr>
          <w:lang w:eastAsia="zh-CN"/>
        </w:rPr>
        <w:t>7.6C.2.4</w:t>
      </w:r>
      <w:r w:rsidRPr="008724F5">
        <w:rPr>
          <w:lang w:eastAsia="zh-CN"/>
        </w:rPr>
        <w:tab/>
        <w:t>Test description</w:t>
      </w:r>
    </w:p>
    <w:p w14:paraId="33C60B10" w14:textId="77777777" w:rsidR="00C27422" w:rsidRPr="008724F5" w:rsidRDefault="00C27422" w:rsidP="00C27422">
      <w:pPr>
        <w:rPr>
          <w:lang w:eastAsia="zh-CN"/>
        </w:rPr>
      </w:pPr>
      <w:r w:rsidRPr="008724F5">
        <w:rPr>
          <w:lang w:eastAsia="zh-CN"/>
        </w:rPr>
        <w:t>Same test description as specified in clause 7.6.2.4 with following exceptions:</w:t>
      </w:r>
    </w:p>
    <w:p w14:paraId="4FA33775" w14:textId="77777777" w:rsidR="00C27422" w:rsidRPr="008724F5" w:rsidRDefault="00C27422" w:rsidP="00C27422">
      <w:r w:rsidRPr="008724F5">
        <w:t>Instead</w:t>
      </w:r>
      <w:r w:rsidRPr="008724F5">
        <w:rPr>
          <w:lang w:eastAsia="zh-CN"/>
        </w:rPr>
        <w:t xml:space="preserve"> of table </w:t>
      </w:r>
      <w:r w:rsidRPr="008724F5">
        <w:t xml:space="preserve">5.3.5-1 </w:t>
      </w:r>
      <w:r w:rsidRPr="008724F5">
        <w:sym w:font="Wingdings" w:char="F0E0"/>
      </w:r>
      <w:r w:rsidRPr="008724F5">
        <w:t xml:space="preserve"> use Table 5.5C-1</w:t>
      </w:r>
    </w:p>
    <w:p w14:paraId="43936AC1" w14:textId="77777777" w:rsidR="00C27422" w:rsidRPr="008724F5" w:rsidRDefault="00C27422" w:rsidP="00C27422">
      <w:r w:rsidRPr="008724F5">
        <w:t>Instead</w:t>
      </w:r>
      <w:r w:rsidRPr="008724F5">
        <w:rPr>
          <w:lang w:eastAsia="zh-CN"/>
        </w:rPr>
        <w:t xml:space="preserve"> of table </w:t>
      </w:r>
      <w:r w:rsidRPr="008724F5">
        <w:t xml:space="preserve">7.6.2.4.1-1 </w:t>
      </w:r>
      <w:r w:rsidRPr="008724F5">
        <w:sym w:font="Wingdings" w:char="F0E0"/>
      </w:r>
      <w:r w:rsidRPr="008724F5">
        <w:t xml:space="preserve"> use Table 7.6C.2.4-1.</w:t>
      </w:r>
    </w:p>
    <w:p w14:paraId="0973537F" w14:textId="77777777" w:rsidR="00C27422" w:rsidRPr="008724F5" w:rsidRDefault="00C27422" w:rsidP="00C27422">
      <w:pPr>
        <w:pStyle w:val="TH"/>
        <w:rPr>
          <w:lang w:eastAsia="zh-CN"/>
        </w:rPr>
      </w:pPr>
      <w:r w:rsidRPr="008724F5">
        <w:t>Table 7.6C.2.4-1: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133"/>
        <w:gridCol w:w="1276"/>
        <w:gridCol w:w="266"/>
        <w:gridCol w:w="1435"/>
        <w:gridCol w:w="1480"/>
        <w:gridCol w:w="1749"/>
      </w:tblGrid>
      <w:tr w:rsidR="00C27422" w:rsidRPr="008724F5" w14:paraId="26DEE29E" w14:textId="77777777" w:rsidTr="00BC1C3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856D966" w14:textId="77777777" w:rsidR="00C27422" w:rsidRPr="008724F5" w:rsidRDefault="00C27422" w:rsidP="00BC1C3E">
            <w:pPr>
              <w:pStyle w:val="TAH"/>
            </w:pPr>
            <w:r w:rsidRPr="008724F5">
              <w:t>Default Conditions</w:t>
            </w:r>
          </w:p>
        </w:tc>
      </w:tr>
      <w:tr w:rsidR="00C27422" w:rsidRPr="008724F5" w14:paraId="2F49017D" w14:textId="77777777" w:rsidTr="00BC1C3E">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4FA88297" w14:textId="77777777" w:rsidR="00C27422" w:rsidRPr="008724F5" w:rsidRDefault="00C27422" w:rsidP="00BC1C3E">
            <w:pPr>
              <w:pStyle w:val="TAL"/>
            </w:pPr>
            <w:r w:rsidRPr="008724F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0EA6C7BB" w14:textId="77777777" w:rsidR="00C27422" w:rsidRPr="008724F5" w:rsidRDefault="00C27422" w:rsidP="00BC1C3E">
            <w:pPr>
              <w:pStyle w:val="TAL"/>
            </w:pPr>
            <w:r w:rsidRPr="008724F5">
              <w:t>Normal</w:t>
            </w:r>
          </w:p>
        </w:tc>
      </w:tr>
      <w:tr w:rsidR="00C27422" w:rsidRPr="008724F5" w14:paraId="5BF721BE" w14:textId="77777777" w:rsidTr="00BC1C3E">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1ECAE6DD" w14:textId="77777777" w:rsidR="00C27422" w:rsidRPr="008724F5" w:rsidRDefault="00C27422" w:rsidP="00BC1C3E">
            <w:pPr>
              <w:pStyle w:val="TAL"/>
            </w:pPr>
            <w:r w:rsidRPr="008724F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9076694" w14:textId="77777777" w:rsidR="00C27422" w:rsidRPr="008724F5" w:rsidRDefault="00C27422" w:rsidP="00BC1C3E">
            <w:pPr>
              <w:pStyle w:val="TAL"/>
            </w:pPr>
            <w:r w:rsidRPr="008724F5">
              <w:rPr>
                <w:lang w:eastAsia="zh-CN"/>
              </w:rPr>
              <w:t>Mid range for both SUL carrier and Non-SUL carrier</w:t>
            </w:r>
          </w:p>
        </w:tc>
      </w:tr>
      <w:tr w:rsidR="00C27422" w:rsidRPr="008724F5" w14:paraId="3B6DB927" w14:textId="77777777" w:rsidTr="00BC1C3E">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32D65808" w14:textId="77777777" w:rsidR="00C27422" w:rsidRPr="008724F5" w:rsidRDefault="00C27422" w:rsidP="00BC1C3E">
            <w:pPr>
              <w:pStyle w:val="TAL"/>
            </w:pPr>
            <w:r w:rsidRPr="008724F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3FBF4DC" w14:textId="77777777" w:rsidR="00C27422" w:rsidRPr="008724F5" w:rsidRDefault="00C27422" w:rsidP="00BC1C3E">
            <w:pPr>
              <w:pStyle w:val="TAL"/>
            </w:pPr>
            <w:r w:rsidRPr="008724F5">
              <w:t xml:space="preserve">Lowest, Mid, Highest for Non-SUL carrier </w:t>
            </w:r>
          </w:p>
          <w:p w14:paraId="53ED807A" w14:textId="77777777" w:rsidR="00C27422" w:rsidRPr="008724F5" w:rsidRDefault="00C27422" w:rsidP="00BC1C3E">
            <w:pPr>
              <w:pStyle w:val="TAL"/>
            </w:pPr>
            <w:r w:rsidRPr="008724F5">
              <w:t>For SUL band:</w:t>
            </w:r>
          </w:p>
          <w:p w14:paraId="59669904" w14:textId="77777777" w:rsidR="00C27422" w:rsidRPr="008724F5" w:rsidRDefault="00C27422" w:rsidP="00BC1C3E">
            <w:pPr>
              <w:pStyle w:val="TAL"/>
              <w:rPr>
                <w:lang w:eastAsia="zh-CN"/>
              </w:rPr>
            </w:pPr>
            <w:r w:rsidRPr="008724F5">
              <w:rPr>
                <w:lang w:eastAsia="zh-CN"/>
              </w:rPr>
              <w:t>n80: 30 MHz</w:t>
            </w:r>
          </w:p>
          <w:p w14:paraId="50092058" w14:textId="77777777" w:rsidR="00C27422" w:rsidRPr="008724F5" w:rsidRDefault="00C27422" w:rsidP="00BC1C3E">
            <w:pPr>
              <w:pStyle w:val="TAL"/>
              <w:rPr>
                <w:lang w:eastAsia="zh-CN"/>
              </w:rPr>
            </w:pPr>
            <w:r w:rsidRPr="008724F5">
              <w:rPr>
                <w:lang w:eastAsia="zh-CN"/>
              </w:rPr>
              <w:t>n81: 20 MHz</w:t>
            </w:r>
          </w:p>
          <w:p w14:paraId="092AAD68" w14:textId="77777777" w:rsidR="00C27422" w:rsidRPr="008724F5" w:rsidRDefault="00C27422" w:rsidP="00BC1C3E">
            <w:pPr>
              <w:pStyle w:val="TAL"/>
              <w:rPr>
                <w:lang w:eastAsia="zh-CN"/>
              </w:rPr>
            </w:pPr>
            <w:r w:rsidRPr="008724F5">
              <w:rPr>
                <w:lang w:eastAsia="zh-CN"/>
              </w:rPr>
              <w:t>n82: 20 MHz</w:t>
            </w:r>
          </w:p>
          <w:p w14:paraId="454B35AA" w14:textId="77777777" w:rsidR="00C27422" w:rsidRPr="008724F5" w:rsidRDefault="00C27422" w:rsidP="00BC1C3E">
            <w:pPr>
              <w:pStyle w:val="TAL"/>
              <w:rPr>
                <w:lang w:eastAsia="zh-CN"/>
              </w:rPr>
            </w:pPr>
            <w:r w:rsidRPr="008724F5">
              <w:rPr>
                <w:lang w:eastAsia="zh-CN"/>
              </w:rPr>
              <w:t>n83: 20 MHz</w:t>
            </w:r>
          </w:p>
          <w:p w14:paraId="71568E26" w14:textId="77777777" w:rsidR="00C27422" w:rsidRPr="008724F5" w:rsidRDefault="00C27422" w:rsidP="00BC1C3E">
            <w:pPr>
              <w:pStyle w:val="TAL"/>
              <w:rPr>
                <w:lang w:eastAsia="zh-CN"/>
              </w:rPr>
            </w:pPr>
            <w:r w:rsidRPr="008724F5">
              <w:rPr>
                <w:lang w:eastAsia="zh-CN"/>
              </w:rPr>
              <w:t>n84: 20 MHz</w:t>
            </w:r>
          </w:p>
          <w:p w14:paraId="20984E61" w14:textId="77777777" w:rsidR="00C27422" w:rsidRPr="008724F5" w:rsidRDefault="00C27422" w:rsidP="00BC1C3E">
            <w:pPr>
              <w:pStyle w:val="TAL"/>
              <w:rPr>
                <w:lang w:eastAsia="zh-CN"/>
              </w:rPr>
            </w:pPr>
            <w:r w:rsidRPr="008724F5">
              <w:rPr>
                <w:lang w:eastAsia="zh-CN"/>
              </w:rPr>
              <w:t>n86: 40 MHz</w:t>
            </w:r>
          </w:p>
          <w:p w14:paraId="0E039B69" w14:textId="77777777" w:rsidR="00C27422" w:rsidRPr="008724F5" w:rsidRDefault="00C27422" w:rsidP="00BC1C3E">
            <w:pPr>
              <w:pStyle w:val="TAL"/>
            </w:pPr>
            <w:r w:rsidRPr="008724F5">
              <w:rPr>
                <w:lang w:eastAsia="zh-CN"/>
              </w:rPr>
              <w:t>n95: 15 MHz</w:t>
            </w:r>
          </w:p>
        </w:tc>
      </w:tr>
      <w:tr w:rsidR="00C27422" w:rsidRPr="008724F5" w14:paraId="5C884DE7" w14:textId="77777777" w:rsidTr="00BC1C3E">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7B64D4DF" w14:textId="77777777" w:rsidR="00C27422" w:rsidRPr="008724F5" w:rsidRDefault="00C27422" w:rsidP="00BC1C3E">
            <w:pPr>
              <w:pStyle w:val="TAL"/>
            </w:pPr>
            <w:r w:rsidRPr="008724F5">
              <w:t>Test SCS as specified in Table 5.3.5-1</w:t>
            </w:r>
            <w:r w:rsidRPr="008724F5"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664768B1" w14:textId="77777777" w:rsidR="00C27422" w:rsidRPr="008724F5" w:rsidRDefault="00C27422" w:rsidP="00BC1C3E">
            <w:pPr>
              <w:pStyle w:val="TAL"/>
            </w:pPr>
            <w:r w:rsidRPr="008724F5">
              <w:rPr>
                <w:lang w:eastAsia="zh-CN"/>
              </w:rPr>
              <w:t xml:space="preserve">15kHz </w:t>
            </w:r>
            <w:r w:rsidRPr="008724F5">
              <w:t>for SUL carrier and lowest SCS for Non-SUL carrier</w:t>
            </w:r>
          </w:p>
        </w:tc>
      </w:tr>
      <w:tr w:rsidR="00C27422" w:rsidRPr="008724F5" w14:paraId="43DB1E09" w14:textId="77777777" w:rsidTr="00BC1C3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74217D91" w14:textId="77777777" w:rsidR="00C27422" w:rsidRPr="008724F5" w:rsidRDefault="00C27422" w:rsidP="00BC1C3E">
            <w:pPr>
              <w:pStyle w:val="TAH"/>
            </w:pPr>
            <w:r w:rsidRPr="008724F5">
              <w:t>Test Parameters</w:t>
            </w:r>
          </w:p>
        </w:tc>
      </w:tr>
      <w:tr w:rsidR="00C27422" w:rsidRPr="008724F5" w14:paraId="18FEBCD8" w14:textId="77777777" w:rsidTr="00BC1C3E">
        <w:trPr>
          <w:jc w:val="center"/>
        </w:trPr>
        <w:tc>
          <w:tcPr>
            <w:tcW w:w="821" w:type="dxa"/>
            <w:tcBorders>
              <w:top w:val="single" w:sz="4" w:space="0" w:color="auto"/>
              <w:left w:val="single" w:sz="4" w:space="0" w:color="auto"/>
              <w:bottom w:val="single" w:sz="4" w:space="0" w:color="auto"/>
              <w:right w:val="single" w:sz="4" w:space="0" w:color="auto"/>
            </w:tcBorders>
          </w:tcPr>
          <w:p w14:paraId="481C0A93" w14:textId="77777777" w:rsidR="00C27422" w:rsidRPr="008724F5" w:rsidRDefault="00C27422" w:rsidP="00BC1C3E">
            <w:pPr>
              <w:pStyle w:val="TAH"/>
            </w:pPr>
            <w:r w:rsidRPr="008724F5">
              <w:rPr>
                <w:lang w:eastAsia="zh-CN"/>
              </w:rPr>
              <w:t>Test ID</w:t>
            </w:r>
          </w:p>
        </w:tc>
        <w:tc>
          <w:tcPr>
            <w:tcW w:w="2409" w:type="dxa"/>
            <w:gridSpan w:val="2"/>
            <w:tcBorders>
              <w:top w:val="single" w:sz="4" w:space="0" w:color="auto"/>
              <w:left w:val="single" w:sz="4" w:space="0" w:color="auto"/>
              <w:bottom w:val="single" w:sz="4" w:space="0" w:color="auto"/>
              <w:right w:val="single" w:sz="4" w:space="0" w:color="auto"/>
            </w:tcBorders>
            <w:hideMark/>
          </w:tcPr>
          <w:p w14:paraId="76CE71EE" w14:textId="77777777" w:rsidR="00C27422" w:rsidRPr="008724F5" w:rsidRDefault="00C27422" w:rsidP="00BC1C3E">
            <w:pPr>
              <w:pStyle w:val="TAH"/>
            </w:pPr>
            <w:r w:rsidRPr="008724F5">
              <w:t>DL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8F5B111" w14:textId="77777777" w:rsidR="00C27422" w:rsidRPr="008724F5" w:rsidRDefault="00C27422" w:rsidP="00BC1C3E">
            <w:pPr>
              <w:pStyle w:val="TAH"/>
            </w:pPr>
            <w:r w:rsidRPr="008724F5">
              <w:t>UL Configuration</w:t>
            </w:r>
          </w:p>
        </w:tc>
        <w:tc>
          <w:tcPr>
            <w:tcW w:w="3229" w:type="dxa"/>
            <w:gridSpan w:val="2"/>
            <w:tcBorders>
              <w:top w:val="single" w:sz="4" w:space="0" w:color="auto"/>
              <w:left w:val="single" w:sz="4" w:space="0" w:color="auto"/>
              <w:bottom w:val="single" w:sz="4" w:space="0" w:color="auto"/>
              <w:right w:val="single" w:sz="4" w:space="0" w:color="auto"/>
            </w:tcBorders>
            <w:hideMark/>
          </w:tcPr>
          <w:p w14:paraId="3496D1E3" w14:textId="77777777" w:rsidR="00C27422" w:rsidRPr="008724F5" w:rsidRDefault="00C27422" w:rsidP="00BC1C3E">
            <w:pPr>
              <w:pStyle w:val="TAH"/>
            </w:pPr>
            <w:r w:rsidRPr="008724F5">
              <w:t>SUL Configuration</w:t>
            </w:r>
          </w:p>
        </w:tc>
      </w:tr>
      <w:tr w:rsidR="00C27422" w:rsidRPr="008724F5" w14:paraId="15C56E85" w14:textId="77777777" w:rsidTr="00BC1C3E">
        <w:trPr>
          <w:cantSplit/>
          <w:trHeight w:val="414"/>
          <w:jc w:val="center"/>
        </w:trPr>
        <w:tc>
          <w:tcPr>
            <w:tcW w:w="821" w:type="dxa"/>
            <w:tcBorders>
              <w:top w:val="single" w:sz="4" w:space="0" w:color="auto"/>
              <w:left w:val="single" w:sz="4" w:space="0" w:color="auto"/>
              <w:bottom w:val="single" w:sz="4" w:space="0" w:color="auto"/>
              <w:right w:val="single" w:sz="4" w:space="0" w:color="auto"/>
            </w:tcBorders>
            <w:hideMark/>
          </w:tcPr>
          <w:p w14:paraId="7F9F79F7" w14:textId="77777777" w:rsidR="00C27422" w:rsidRPr="008724F5" w:rsidRDefault="00C27422" w:rsidP="00BC1C3E">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2416EE38" w14:textId="77777777" w:rsidR="00C27422" w:rsidRPr="008724F5" w:rsidRDefault="00C27422" w:rsidP="00BC1C3E">
            <w:pPr>
              <w:pStyle w:val="TAH"/>
            </w:pPr>
            <w:r w:rsidRPr="008724F5">
              <w:t>Mod'n</w:t>
            </w:r>
          </w:p>
        </w:tc>
        <w:tc>
          <w:tcPr>
            <w:tcW w:w="1276" w:type="dxa"/>
            <w:tcBorders>
              <w:top w:val="single" w:sz="4" w:space="0" w:color="auto"/>
              <w:left w:val="single" w:sz="4" w:space="0" w:color="auto"/>
              <w:right w:val="single" w:sz="4" w:space="0" w:color="auto"/>
            </w:tcBorders>
            <w:hideMark/>
          </w:tcPr>
          <w:p w14:paraId="1EBDACFE" w14:textId="77777777" w:rsidR="00C27422" w:rsidRPr="008724F5" w:rsidRDefault="00C27422" w:rsidP="00BC1C3E">
            <w:pPr>
              <w:pStyle w:val="TAH"/>
            </w:pPr>
            <w:r w:rsidRPr="008724F5">
              <w:t xml:space="preserve">RB allocation </w:t>
            </w:r>
          </w:p>
        </w:tc>
        <w:tc>
          <w:tcPr>
            <w:tcW w:w="1701" w:type="dxa"/>
            <w:gridSpan w:val="2"/>
            <w:tcBorders>
              <w:top w:val="single" w:sz="4" w:space="0" w:color="auto"/>
              <w:left w:val="single" w:sz="4" w:space="0" w:color="auto"/>
              <w:bottom w:val="nil"/>
              <w:right w:val="single" w:sz="4" w:space="0" w:color="auto"/>
            </w:tcBorders>
          </w:tcPr>
          <w:p w14:paraId="6DA24D29" w14:textId="77777777" w:rsidR="00C27422" w:rsidRPr="008724F5" w:rsidRDefault="00C27422" w:rsidP="00BC1C3E">
            <w:pPr>
              <w:pStyle w:val="TAC"/>
            </w:pPr>
            <w:r w:rsidRPr="008724F5">
              <w:t>N/A</w:t>
            </w:r>
          </w:p>
        </w:tc>
        <w:tc>
          <w:tcPr>
            <w:tcW w:w="1480" w:type="dxa"/>
            <w:tcBorders>
              <w:top w:val="single" w:sz="4" w:space="0" w:color="auto"/>
              <w:left w:val="single" w:sz="4" w:space="0" w:color="auto"/>
              <w:bottom w:val="single" w:sz="4" w:space="0" w:color="auto"/>
              <w:right w:val="single" w:sz="4" w:space="0" w:color="auto"/>
            </w:tcBorders>
            <w:hideMark/>
          </w:tcPr>
          <w:p w14:paraId="06770347" w14:textId="77777777" w:rsidR="00C27422" w:rsidRPr="008724F5" w:rsidRDefault="00C27422" w:rsidP="00BC1C3E">
            <w:pPr>
              <w:pStyle w:val="TAH"/>
            </w:pPr>
            <w:r w:rsidRPr="008724F5">
              <w:t>Mod'n</w:t>
            </w:r>
          </w:p>
        </w:tc>
        <w:tc>
          <w:tcPr>
            <w:tcW w:w="1749" w:type="dxa"/>
            <w:tcBorders>
              <w:top w:val="single" w:sz="4" w:space="0" w:color="auto"/>
              <w:left w:val="single" w:sz="4" w:space="0" w:color="auto"/>
              <w:bottom w:val="single" w:sz="4" w:space="0" w:color="auto"/>
              <w:right w:val="single" w:sz="4" w:space="0" w:color="auto"/>
            </w:tcBorders>
            <w:hideMark/>
          </w:tcPr>
          <w:p w14:paraId="1EC56521" w14:textId="77777777" w:rsidR="00C27422" w:rsidRPr="008724F5" w:rsidRDefault="00C27422" w:rsidP="00BC1C3E">
            <w:pPr>
              <w:pStyle w:val="TAH"/>
            </w:pPr>
            <w:r w:rsidRPr="008724F5">
              <w:t>RB allocation</w:t>
            </w:r>
          </w:p>
        </w:tc>
      </w:tr>
      <w:tr w:rsidR="00C27422" w:rsidRPr="008724F5" w14:paraId="71F6D27B" w14:textId="77777777" w:rsidTr="00BC1C3E">
        <w:trPr>
          <w:trHeight w:val="414"/>
          <w:jc w:val="center"/>
        </w:trPr>
        <w:tc>
          <w:tcPr>
            <w:tcW w:w="821" w:type="dxa"/>
            <w:tcBorders>
              <w:top w:val="single" w:sz="4" w:space="0" w:color="auto"/>
              <w:left w:val="single" w:sz="4" w:space="0" w:color="auto"/>
              <w:bottom w:val="single" w:sz="4" w:space="0" w:color="auto"/>
              <w:right w:val="single" w:sz="4" w:space="0" w:color="auto"/>
            </w:tcBorders>
          </w:tcPr>
          <w:p w14:paraId="522D9B63" w14:textId="77777777" w:rsidR="00C27422" w:rsidRPr="008724F5" w:rsidRDefault="00C27422" w:rsidP="00BC1C3E">
            <w:pPr>
              <w:pStyle w:val="TAC"/>
            </w:pPr>
            <w:r w:rsidRPr="008724F5">
              <w:t>1</w:t>
            </w:r>
          </w:p>
        </w:tc>
        <w:tc>
          <w:tcPr>
            <w:tcW w:w="1133" w:type="dxa"/>
            <w:tcBorders>
              <w:top w:val="single" w:sz="4" w:space="0" w:color="auto"/>
              <w:left w:val="single" w:sz="4" w:space="0" w:color="auto"/>
              <w:right w:val="single" w:sz="4" w:space="0" w:color="auto"/>
            </w:tcBorders>
          </w:tcPr>
          <w:p w14:paraId="3AAF1236" w14:textId="77777777" w:rsidR="00C27422" w:rsidRPr="008724F5" w:rsidRDefault="00C27422" w:rsidP="00BC1C3E">
            <w:pPr>
              <w:pStyle w:val="TAC"/>
            </w:pPr>
            <w:r w:rsidRPr="008724F5">
              <w:t>CP-OFDM QPSK</w:t>
            </w:r>
          </w:p>
        </w:tc>
        <w:tc>
          <w:tcPr>
            <w:tcW w:w="1276" w:type="dxa"/>
            <w:tcBorders>
              <w:top w:val="nil"/>
              <w:left w:val="single" w:sz="4" w:space="0" w:color="auto"/>
              <w:right w:val="single" w:sz="4" w:space="0" w:color="auto"/>
            </w:tcBorders>
            <w:hideMark/>
          </w:tcPr>
          <w:p w14:paraId="695A7503" w14:textId="77777777" w:rsidR="00C27422" w:rsidRPr="008724F5" w:rsidRDefault="00C27422" w:rsidP="00BC1C3E">
            <w:pPr>
              <w:pStyle w:val="TAH"/>
              <w:rPr>
                <w:b w:val="0"/>
              </w:rPr>
            </w:pPr>
            <w:bookmarkStart w:id="772" w:name="OLE_LINK19"/>
            <w:r w:rsidRPr="008724F5">
              <w:rPr>
                <w:b w:val="0"/>
              </w:rPr>
              <w:t>Full RB (NOTE 1)</w:t>
            </w:r>
            <w:bookmarkEnd w:id="772"/>
          </w:p>
        </w:tc>
        <w:tc>
          <w:tcPr>
            <w:tcW w:w="1701" w:type="dxa"/>
            <w:gridSpan w:val="2"/>
            <w:tcBorders>
              <w:top w:val="nil"/>
              <w:left w:val="single" w:sz="4" w:space="0" w:color="auto"/>
              <w:right w:val="single" w:sz="4" w:space="0" w:color="auto"/>
            </w:tcBorders>
          </w:tcPr>
          <w:p w14:paraId="4E47D44C" w14:textId="77777777" w:rsidR="00C27422" w:rsidRPr="008724F5" w:rsidRDefault="00C27422" w:rsidP="00BC1C3E">
            <w:pPr>
              <w:pStyle w:val="TAH"/>
              <w:rPr>
                <w:b w:val="0"/>
              </w:rPr>
            </w:pPr>
          </w:p>
        </w:tc>
        <w:tc>
          <w:tcPr>
            <w:tcW w:w="1480" w:type="dxa"/>
            <w:tcBorders>
              <w:top w:val="single" w:sz="4" w:space="0" w:color="auto"/>
              <w:left w:val="single" w:sz="4" w:space="0" w:color="auto"/>
              <w:bottom w:val="single" w:sz="4" w:space="0" w:color="auto"/>
              <w:right w:val="single" w:sz="4" w:space="0" w:color="auto"/>
            </w:tcBorders>
          </w:tcPr>
          <w:p w14:paraId="34A84A24" w14:textId="77777777" w:rsidR="00C27422" w:rsidRPr="008724F5" w:rsidRDefault="00C27422" w:rsidP="00BC1C3E">
            <w:pPr>
              <w:pStyle w:val="TAC"/>
            </w:pPr>
            <w:r w:rsidRPr="008724F5">
              <w:t>DFT-s-OFDM QPSK</w:t>
            </w:r>
          </w:p>
        </w:tc>
        <w:tc>
          <w:tcPr>
            <w:tcW w:w="1749" w:type="dxa"/>
            <w:tcBorders>
              <w:top w:val="single" w:sz="4" w:space="0" w:color="auto"/>
              <w:left w:val="single" w:sz="4" w:space="0" w:color="auto"/>
              <w:bottom w:val="single" w:sz="4" w:space="0" w:color="auto"/>
              <w:right w:val="single" w:sz="4" w:space="0" w:color="auto"/>
            </w:tcBorders>
            <w:hideMark/>
          </w:tcPr>
          <w:p w14:paraId="37311B73" w14:textId="77777777" w:rsidR="00C27422" w:rsidRPr="008724F5" w:rsidRDefault="00C27422" w:rsidP="00BC1C3E">
            <w:pPr>
              <w:pStyle w:val="TAC"/>
            </w:pPr>
            <w:r w:rsidRPr="008724F5">
              <w:rPr>
                <w:lang w:eastAsia="zh-CN"/>
              </w:rPr>
              <w:t>REFSENS (NOTE 1)</w:t>
            </w:r>
          </w:p>
        </w:tc>
      </w:tr>
      <w:tr w:rsidR="00C27422" w:rsidRPr="008724F5" w14:paraId="3F8A6F6C" w14:textId="77777777" w:rsidTr="00BC1C3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4F5B25E" w14:textId="77777777" w:rsidR="00C27422" w:rsidRPr="008724F5" w:rsidRDefault="00C27422" w:rsidP="00BC1C3E">
            <w:pPr>
              <w:pStyle w:val="TAN"/>
              <w:rPr>
                <w:lang w:eastAsia="zh-CN"/>
              </w:rPr>
            </w:pPr>
            <w:r w:rsidRPr="008724F5">
              <w:rPr>
                <w:lang w:eastAsia="zh-CN"/>
              </w:rPr>
              <w:t>NOTE 1:</w:t>
            </w:r>
            <w:r w:rsidRPr="008724F5">
              <w:rPr>
                <w:lang w:eastAsia="zh-CN"/>
              </w:rPr>
              <w:tab/>
              <w:t>The specific configuration of SUL and DL are defined in Table 7.3C.2.4.1-1.</w:t>
            </w:r>
          </w:p>
          <w:p w14:paraId="00C89964" w14:textId="77777777" w:rsidR="00C27422" w:rsidRPr="008724F5" w:rsidRDefault="00C27422" w:rsidP="00BC1C3E">
            <w:pPr>
              <w:pStyle w:val="TAN"/>
              <w:rPr>
                <w:lang w:eastAsia="zh-CN"/>
              </w:rPr>
            </w:pPr>
            <w:r w:rsidRPr="008724F5">
              <w:rPr>
                <w:lang w:eastAsia="zh-CN"/>
              </w:rPr>
              <w:t>NOTE 2:</w:t>
            </w:r>
            <w:r w:rsidRPr="008724F5">
              <w:rPr>
                <w:lang w:eastAsia="zh-CN"/>
              </w:rPr>
              <w:tab/>
              <w:t>Test Channel Bandwidths are checked separately for each SUL band combination, the applicable channel bandwidths are specified in Table 5.5C-1.</w:t>
            </w:r>
          </w:p>
          <w:p w14:paraId="2AB1519E" w14:textId="77777777" w:rsidR="00C27422" w:rsidRPr="008724F5" w:rsidRDefault="00C27422" w:rsidP="00BC1C3E">
            <w:pPr>
              <w:pStyle w:val="TAN"/>
            </w:pPr>
            <w:r w:rsidRPr="008724F5">
              <w:t>NOTE 3:</w:t>
            </w:r>
            <w:r w:rsidRPr="008724F5">
              <w:tab/>
              <w:t xml:space="preserve">DFT-s-OFDM PI/2 BPSK test applies only for UEs which supports half Pi BPSK in FR1. </w:t>
            </w:r>
          </w:p>
          <w:p w14:paraId="6F94EE64" w14:textId="77777777" w:rsidR="00C27422" w:rsidRPr="008724F5" w:rsidRDefault="00C27422" w:rsidP="00BC1C3E">
            <w:pPr>
              <w:pStyle w:val="TAN"/>
            </w:pPr>
            <w:r w:rsidRPr="008724F5">
              <w:rPr>
                <w:lang w:eastAsia="zh-CN"/>
              </w:rPr>
              <w:t>NOTE 4:</w:t>
            </w:r>
            <w:r w:rsidRPr="008724F5">
              <w:rPr>
                <w:lang w:eastAsia="zh-CN"/>
              </w:rPr>
              <w:tab/>
              <w:t>In a band where UE supports 4Rx, the test shall be performed only with 4Rx antennas ports connected and 4Rx REFSENS requirement (Table 7.3.2.5-2) is used in the test requirements.</w:t>
            </w:r>
          </w:p>
        </w:tc>
      </w:tr>
    </w:tbl>
    <w:p w14:paraId="3CE1527C" w14:textId="77777777" w:rsidR="00C27422" w:rsidRPr="008724F5" w:rsidRDefault="00C27422" w:rsidP="00C27422"/>
    <w:p w14:paraId="2B262721" w14:textId="77777777" w:rsidR="00C27422" w:rsidRPr="008724F5" w:rsidRDefault="00C27422" w:rsidP="00C27422">
      <w:pPr>
        <w:pStyle w:val="B10"/>
      </w:pPr>
      <w:r w:rsidRPr="008724F5">
        <w:lastRenderedPageBreak/>
        <w:t>-</w:t>
      </w:r>
      <w:r w:rsidRPr="008724F5">
        <w:tab/>
        <w:t>Connect the SS to the UE antenna connectors as shown in TS 38.508-1 [5] Annex A, Figure A.3.1.4.8 for TE diagram and section A.3.2 for UE diagram.</w:t>
      </w:r>
    </w:p>
    <w:p w14:paraId="71B7ECC9" w14:textId="77777777" w:rsidR="00C27422" w:rsidRPr="008724F5" w:rsidRDefault="00C27422" w:rsidP="00C27422">
      <w:pPr>
        <w:pStyle w:val="B10"/>
      </w:pPr>
      <w:r w:rsidRPr="008724F5">
        <w:t>-</w:t>
      </w:r>
      <w:r w:rsidRPr="008724F5">
        <w:tab/>
        <w:t>The parameter setting for the cell are set up according to the TS 38.508-1 [5] subclause 4.4.3.</w:t>
      </w:r>
    </w:p>
    <w:p w14:paraId="3803C605" w14:textId="77777777" w:rsidR="00C27422" w:rsidRPr="008724F5" w:rsidRDefault="00C27422" w:rsidP="00C27422">
      <w:pPr>
        <w:pStyle w:val="B10"/>
      </w:pPr>
      <w:r w:rsidRPr="008724F5">
        <w:t>-</w:t>
      </w:r>
      <w:r w:rsidRPr="008724F5">
        <w:tab/>
        <w:t>Downlink signals are initially setup according to Annex C.0, C.1, C.2 and uplink signals according to Annex G.0, G.1, G.2, and G.3.0 with consideration of supplementary uplink physical channels.</w:t>
      </w:r>
    </w:p>
    <w:p w14:paraId="03D06FFB" w14:textId="0C59FCE7" w:rsidR="00C27422" w:rsidRPr="008724F5" w:rsidRDefault="00C27422" w:rsidP="00C27422">
      <w:r w:rsidRPr="008724F5">
        <w:t xml:space="preserve">Message contents in initial conditions are according to TS 38.508-1 [5] subclause 4.3.6.1.1.2 ensuring UL/SUL indicator in Table 4.3.6.1.1.2-1 with condition SUL, subclause 4.6 ensuring Tables </w:t>
      </w:r>
      <w:ins w:id="773" w:author="Huawei" w:date="2021-07-09T09:49:00Z">
        <w:r w:rsidR="00C67E0C" w:rsidRPr="00C67E0C">
          <w:t xml:space="preserve">4.6.1-28 with condition SUL AND (RF OR RRM), 4.6.3-14 with condition SUL_SUL for SUL carrier, </w:t>
        </w:r>
      </w:ins>
      <w:del w:id="774" w:author="Huawei" w:date="2021-07-09T09:49:00Z">
        <w:r w:rsidRPr="008724F5" w:rsidDel="00C67E0C">
          <w:delText>4.6.3-14, 4.6.3-15 with condition SUL</w:delText>
        </w:r>
      </w:del>
      <w:del w:id="775" w:author="Huawei" w:date="2021-07-09T16:07:00Z">
        <w:r w:rsidRPr="008724F5" w:rsidDel="00425BA1">
          <w:rPr>
            <w:lang w:eastAsia="zh-CN"/>
          </w:rPr>
          <w:delText>,</w:delText>
        </w:r>
      </w:del>
      <w:r w:rsidRPr="008724F5">
        <w:rPr>
          <w:lang w:eastAsia="zh-CN"/>
        </w:rPr>
        <w:t xml:space="preserve"> </w:t>
      </w:r>
      <w:r w:rsidRPr="008724F5">
        <w:rPr>
          <w:iCs/>
        </w:rPr>
        <w:t xml:space="preserve">and </w:t>
      </w:r>
      <w:r w:rsidRPr="008724F5">
        <w:t xml:space="preserve">Table 4.6.3-167 </w:t>
      </w:r>
      <w:r w:rsidRPr="008724F5">
        <w:rPr>
          <w:iCs/>
        </w:rPr>
        <w:t xml:space="preserve">with condition </w:t>
      </w:r>
      <w:r w:rsidRPr="008724F5">
        <w:t>PUSCH_PUCCH_ON_SUL, additionally the following exception shown in Table 7.6C.2.4-2 is considered.</w:t>
      </w:r>
    </w:p>
    <w:p w14:paraId="6E64B291" w14:textId="77777777" w:rsidR="00C27422" w:rsidRPr="008724F5" w:rsidRDefault="00C27422" w:rsidP="00C27422">
      <w:pPr>
        <w:pStyle w:val="TH"/>
      </w:pPr>
      <w:r w:rsidRPr="008724F5">
        <w:t xml:space="preserve">Table 7.6C.2.4-2: </w:t>
      </w:r>
      <w:r w:rsidRPr="008724F5">
        <w:rPr>
          <w:i/>
        </w:rPr>
        <w:t>P</w:t>
      </w:r>
      <w:r w:rsidRPr="008724F5">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27422" w:rsidRPr="008724F5" w14:paraId="708021E1" w14:textId="77777777" w:rsidTr="00BC1C3E">
        <w:tc>
          <w:tcPr>
            <w:tcW w:w="9747" w:type="dxa"/>
          </w:tcPr>
          <w:p w14:paraId="28236255" w14:textId="77777777" w:rsidR="00C27422" w:rsidRPr="008724F5" w:rsidRDefault="00C27422" w:rsidP="00BC1C3E">
            <w:pPr>
              <w:pStyle w:val="TAH"/>
              <w:jc w:val="left"/>
              <w:rPr>
                <w:b w:val="0"/>
              </w:rPr>
            </w:pPr>
            <w:r w:rsidRPr="008724F5">
              <w:rPr>
                <w:b w:val="0"/>
              </w:rPr>
              <w:t>Derivation Path: TS 38.508-1 [5], Table 4.6.3-118 with condition TRANSFORM_PRECODER_ENABLED</w:t>
            </w:r>
          </w:p>
        </w:tc>
      </w:tr>
    </w:tbl>
    <w:p w14:paraId="7EA0AE1E" w14:textId="77777777" w:rsidR="00C27422" w:rsidRPr="008724F5" w:rsidRDefault="00C27422" w:rsidP="00C27422"/>
    <w:p w14:paraId="7544BEFD" w14:textId="77777777" w:rsidR="00C27422" w:rsidRPr="008724F5" w:rsidRDefault="00C27422" w:rsidP="00C27422">
      <w:pPr>
        <w:pStyle w:val="TH"/>
        <w:rPr>
          <w:i/>
          <w:iCs/>
        </w:rPr>
      </w:pPr>
      <w:r w:rsidRPr="008724F5">
        <w:t>Table 7.6C.2.4-3: Void</w:t>
      </w:r>
    </w:p>
    <w:p w14:paraId="3451BC29" w14:textId="77777777" w:rsidR="00A97DE3" w:rsidRDefault="00A97DE3">
      <w:pPr>
        <w:rPr>
          <w:noProof/>
        </w:rPr>
      </w:pPr>
    </w:p>
    <w:p w14:paraId="7479E7C0" w14:textId="77777777" w:rsidR="00A97DE3" w:rsidRPr="005268D5" w:rsidRDefault="00A97DE3" w:rsidP="00A97DE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2BA3D6A" w14:textId="77777777" w:rsidR="00C27422" w:rsidRPr="008724F5" w:rsidRDefault="00C27422" w:rsidP="00C27422">
      <w:pPr>
        <w:pStyle w:val="TH"/>
        <w:rPr>
          <w:lang w:eastAsia="zh-CN"/>
        </w:rPr>
      </w:pPr>
      <w:r w:rsidRPr="008724F5">
        <w:t>Table 7.6C.2_1.1.4.1-1: Test configuration table for SUL configuration with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81"/>
        <w:gridCol w:w="1088"/>
        <w:gridCol w:w="1057"/>
        <w:gridCol w:w="1396"/>
        <w:gridCol w:w="1676"/>
        <w:gridCol w:w="1676"/>
      </w:tblGrid>
      <w:tr w:rsidR="00C27422" w:rsidRPr="008724F5" w14:paraId="44191AED" w14:textId="77777777" w:rsidTr="00BC1C3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D30951" w14:textId="77777777" w:rsidR="00C27422" w:rsidRPr="008724F5" w:rsidRDefault="00C27422" w:rsidP="00BC1C3E">
            <w:pPr>
              <w:pStyle w:val="TAH"/>
            </w:pPr>
            <w:r w:rsidRPr="008724F5">
              <w:t>Default Conditions</w:t>
            </w:r>
          </w:p>
        </w:tc>
      </w:tr>
      <w:tr w:rsidR="00C27422" w:rsidRPr="008724F5" w14:paraId="70FC2C79" w14:textId="77777777" w:rsidTr="00BC1C3E">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122AE046" w14:textId="77777777" w:rsidR="00C27422" w:rsidRPr="008724F5" w:rsidRDefault="00C27422" w:rsidP="00BC1C3E">
            <w:pPr>
              <w:pStyle w:val="TAL"/>
            </w:pPr>
            <w:r w:rsidRPr="008724F5">
              <w:t>Test Environment as specified in TS 38.508-1 [5] subclause 4.1</w:t>
            </w:r>
          </w:p>
        </w:tc>
        <w:tc>
          <w:tcPr>
            <w:tcW w:w="3022" w:type="pct"/>
            <w:gridSpan w:val="4"/>
            <w:tcBorders>
              <w:top w:val="single" w:sz="4" w:space="0" w:color="auto"/>
              <w:left w:val="single" w:sz="4" w:space="0" w:color="auto"/>
              <w:bottom w:val="single" w:sz="4" w:space="0" w:color="auto"/>
              <w:right w:val="single" w:sz="4" w:space="0" w:color="auto"/>
            </w:tcBorders>
            <w:hideMark/>
          </w:tcPr>
          <w:p w14:paraId="11EA9FAB" w14:textId="77777777" w:rsidR="00C27422" w:rsidRPr="008724F5" w:rsidRDefault="00C27422" w:rsidP="00BC1C3E">
            <w:pPr>
              <w:pStyle w:val="TAL"/>
            </w:pPr>
            <w:r w:rsidRPr="008724F5">
              <w:t>Normal</w:t>
            </w:r>
          </w:p>
        </w:tc>
      </w:tr>
      <w:tr w:rsidR="00C27422" w:rsidRPr="008724F5" w14:paraId="0BED6F8B" w14:textId="77777777" w:rsidTr="00BC1C3E">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1543177E" w14:textId="77777777" w:rsidR="00C27422" w:rsidRPr="008724F5" w:rsidRDefault="00C27422" w:rsidP="00BC1C3E">
            <w:pPr>
              <w:pStyle w:val="TAL"/>
            </w:pPr>
            <w:r w:rsidRPr="008724F5">
              <w:t>Test Frequencies as specified in TS 38.508-1 [5] subclause 4.3.1</w:t>
            </w:r>
          </w:p>
        </w:tc>
        <w:tc>
          <w:tcPr>
            <w:tcW w:w="3022" w:type="pct"/>
            <w:gridSpan w:val="4"/>
            <w:tcBorders>
              <w:top w:val="single" w:sz="4" w:space="0" w:color="auto"/>
              <w:left w:val="single" w:sz="4" w:space="0" w:color="auto"/>
              <w:bottom w:val="single" w:sz="4" w:space="0" w:color="auto"/>
              <w:right w:val="single" w:sz="4" w:space="0" w:color="auto"/>
            </w:tcBorders>
            <w:hideMark/>
          </w:tcPr>
          <w:p w14:paraId="49E9083A" w14:textId="77777777" w:rsidR="00C27422" w:rsidRPr="008724F5" w:rsidRDefault="00C27422" w:rsidP="00BC1C3E">
            <w:pPr>
              <w:pStyle w:val="TAL"/>
            </w:pPr>
            <w:r w:rsidRPr="008724F5">
              <w:rPr>
                <w:lang w:eastAsia="zh-CN"/>
              </w:rPr>
              <w:t>Mid range</w:t>
            </w:r>
            <w:r w:rsidRPr="008724F5">
              <w:t xml:space="preserve"> </w:t>
            </w:r>
            <w:r w:rsidRPr="008724F5">
              <w:rPr>
                <w:lang w:eastAsia="zh-CN"/>
              </w:rPr>
              <w:t>for both SUL carrier and Non-SUL carrier</w:t>
            </w:r>
          </w:p>
        </w:tc>
      </w:tr>
      <w:tr w:rsidR="00C27422" w:rsidRPr="008724F5" w14:paraId="6D80EEF3" w14:textId="77777777" w:rsidTr="00BC1C3E">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EDCCC23" w14:textId="77777777" w:rsidR="00C27422" w:rsidRPr="008724F5" w:rsidRDefault="00C27422" w:rsidP="00BC1C3E">
            <w:pPr>
              <w:pStyle w:val="TAL"/>
            </w:pPr>
            <w:r w:rsidRPr="008724F5">
              <w:t>Test Channel Bandwidths as specified in TS 38.508-1 [5] subclause 4.3.1</w:t>
            </w:r>
          </w:p>
        </w:tc>
        <w:tc>
          <w:tcPr>
            <w:tcW w:w="3022" w:type="pct"/>
            <w:gridSpan w:val="4"/>
            <w:tcBorders>
              <w:top w:val="single" w:sz="4" w:space="0" w:color="auto"/>
              <w:left w:val="single" w:sz="4" w:space="0" w:color="auto"/>
              <w:bottom w:val="single" w:sz="4" w:space="0" w:color="auto"/>
              <w:right w:val="single" w:sz="4" w:space="0" w:color="auto"/>
            </w:tcBorders>
            <w:hideMark/>
          </w:tcPr>
          <w:p w14:paraId="67902DBC" w14:textId="77777777" w:rsidR="00C27422" w:rsidRPr="008724F5" w:rsidRDefault="00C27422" w:rsidP="00BC1C3E">
            <w:pPr>
              <w:pStyle w:val="TAL"/>
            </w:pPr>
            <w:r w:rsidRPr="008724F5">
              <w:t>Highest N</w:t>
            </w:r>
            <w:r w:rsidRPr="008724F5">
              <w:rPr>
                <w:vertAlign w:val="subscript"/>
              </w:rPr>
              <w:t>RB_agg</w:t>
            </w:r>
            <w:r w:rsidRPr="008724F5">
              <w:t xml:space="preserve"> for downlink bands</w:t>
            </w:r>
          </w:p>
          <w:p w14:paraId="21376907" w14:textId="77777777" w:rsidR="00C27422" w:rsidRPr="008724F5" w:rsidRDefault="00C27422" w:rsidP="00BC1C3E">
            <w:pPr>
              <w:pStyle w:val="TAL"/>
            </w:pPr>
            <w:r w:rsidRPr="008724F5">
              <w:t>For SUL band:</w:t>
            </w:r>
          </w:p>
          <w:p w14:paraId="65C50250" w14:textId="77777777" w:rsidR="00C27422" w:rsidRPr="008724F5" w:rsidRDefault="00C27422" w:rsidP="00BC1C3E">
            <w:pPr>
              <w:pStyle w:val="TAL"/>
              <w:rPr>
                <w:lang w:eastAsia="zh-CN"/>
              </w:rPr>
            </w:pPr>
            <w:r w:rsidRPr="008724F5">
              <w:rPr>
                <w:lang w:eastAsia="zh-CN"/>
              </w:rPr>
              <w:t>n80: 30 MHz</w:t>
            </w:r>
          </w:p>
          <w:p w14:paraId="51F6AFEC" w14:textId="77777777" w:rsidR="00C27422" w:rsidRPr="008724F5" w:rsidRDefault="00C27422" w:rsidP="00BC1C3E">
            <w:pPr>
              <w:pStyle w:val="TAL"/>
              <w:rPr>
                <w:lang w:eastAsia="zh-CN"/>
              </w:rPr>
            </w:pPr>
            <w:r w:rsidRPr="008724F5">
              <w:rPr>
                <w:lang w:eastAsia="zh-CN"/>
              </w:rPr>
              <w:t>n81: 20 MHz</w:t>
            </w:r>
          </w:p>
          <w:p w14:paraId="7FC7CA0C" w14:textId="77777777" w:rsidR="00C27422" w:rsidRPr="008724F5" w:rsidRDefault="00C27422" w:rsidP="00BC1C3E">
            <w:pPr>
              <w:pStyle w:val="TAL"/>
              <w:rPr>
                <w:lang w:eastAsia="zh-CN"/>
              </w:rPr>
            </w:pPr>
            <w:r w:rsidRPr="008724F5">
              <w:rPr>
                <w:lang w:eastAsia="zh-CN"/>
              </w:rPr>
              <w:t>n82: 20 MHz</w:t>
            </w:r>
          </w:p>
          <w:p w14:paraId="2E9F1BFB" w14:textId="77777777" w:rsidR="00C27422" w:rsidRPr="008724F5" w:rsidRDefault="00C27422" w:rsidP="00BC1C3E">
            <w:pPr>
              <w:pStyle w:val="TAL"/>
              <w:rPr>
                <w:lang w:eastAsia="zh-CN"/>
              </w:rPr>
            </w:pPr>
            <w:r w:rsidRPr="008724F5">
              <w:rPr>
                <w:lang w:eastAsia="zh-CN"/>
              </w:rPr>
              <w:t>n83: 20 MHz</w:t>
            </w:r>
          </w:p>
          <w:p w14:paraId="29013C22" w14:textId="77777777" w:rsidR="00C27422" w:rsidRPr="008724F5" w:rsidRDefault="00C27422" w:rsidP="00BC1C3E">
            <w:pPr>
              <w:pStyle w:val="TAL"/>
              <w:rPr>
                <w:lang w:eastAsia="zh-CN"/>
              </w:rPr>
            </w:pPr>
            <w:r w:rsidRPr="008724F5">
              <w:rPr>
                <w:lang w:eastAsia="zh-CN"/>
              </w:rPr>
              <w:t>n84: 20 MHz</w:t>
            </w:r>
          </w:p>
          <w:p w14:paraId="2F6CB6ED" w14:textId="77777777" w:rsidR="00C27422" w:rsidRPr="008724F5" w:rsidRDefault="00C27422" w:rsidP="00BC1C3E">
            <w:pPr>
              <w:pStyle w:val="TAL"/>
              <w:rPr>
                <w:lang w:eastAsia="zh-CN"/>
              </w:rPr>
            </w:pPr>
            <w:r w:rsidRPr="008724F5">
              <w:rPr>
                <w:lang w:eastAsia="zh-CN"/>
              </w:rPr>
              <w:t>n86: 40 MHz</w:t>
            </w:r>
          </w:p>
          <w:p w14:paraId="78B25C04" w14:textId="77777777" w:rsidR="00C27422" w:rsidRPr="008724F5" w:rsidRDefault="00C27422" w:rsidP="00BC1C3E">
            <w:pPr>
              <w:pStyle w:val="TAL"/>
              <w:rPr>
                <w:rFonts w:eastAsia="宋体"/>
              </w:rPr>
            </w:pPr>
            <w:r w:rsidRPr="008724F5">
              <w:rPr>
                <w:lang w:eastAsia="zh-CN"/>
              </w:rPr>
              <w:t>n95: 15 MHz</w:t>
            </w:r>
          </w:p>
        </w:tc>
      </w:tr>
      <w:tr w:rsidR="00C27422" w:rsidRPr="008724F5" w14:paraId="68458A50" w14:textId="77777777" w:rsidTr="00BC1C3E">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65BD6E5" w14:textId="77777777" w:rsidR="00C27422" w:rsidRPr="008724F5" w:rsidRDefault="00C27422" w:rsidP="00BC1C3E">
            <w:pPr>
              <w:pStyle w:val="TAL"/>
              <w:rPr>
                <w:rFonts w:eastAsia="Malgun Gothic"/>
              </w:rPr>
            </w:pPr>
            <w:r w:rsidRPr="008724F5">
              <w:t xml:space="preserve">Test SCS as specified in Table 5.3.5-1 </w:t>
            </w:r>
          </w:p>
        </w:tc>
        <w:tc>
          <w:tcPr>
            <w:tcW w:w="3022" w:type="pct"/>
            <w:gridSpan w:val="4"/>
            <w:tcBorders>
              <w:top w:val="single" w:sz="4" w:space="0" w:color="auto"/>
              <w:left w:val="single" w:sz="4" w:space="0" w:color="auto"/>
              <w:bottom w:val="single" w:sz="4" w:space="0" w:color="auto"/>
              <w:right w:val="single" w:sz="4" w:space="0" w:color="auto"/>
            </w:tcBorders>
            <w:hideMark/>
          </w:tcPr>
          <w:p w14:paraId="0C4FB0FD" w14:textId="77777777" w:rsidR="00C27422" w:rsidRPr="008724F5" w:rsidRDefault="00C27422" w:rsidP="00BC1C3E">
            <w:pPr>
              <w:pStyle w:val="TAL"/>
            </w:pPr>
            <w:r w:rsidRPr="008724F5">
              <w:t>15kHz</w:t>
            </w:r>
          </w:p>
        </w:tc>
      </w:tr>
      <w:tr w:rsidR="00C27422" w:rsidRPr="008724F5" w14:paraId="5068B116" w14:textId="77777777" w:rsidTr="00BC1C3E">
        <w:trPr>
          <w:cantSplit/>
          <w:trHeight w:val="26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D805F0" w14:textId="77777777" w:rsidR="00C27422" w:rsidRPr="008724F5" w:rsidRDefault="00C27422" w:rsidP="00BC1C3E">
            <w:pPr>
              <w:pStyle w:val="TAH"/>
            </w:pPr>
            <w:r w:rsidRPr="008724F5">
              <w:t>Test Parameters</w:t>
            </w:r>
          </w:p>
        </w:tc>
      </w:tr>
      <w:tr w:rsidR="00C27422" w:rsidRPr="008724F5" w14:paraId="6543A1AE" w14:textId="77777777" w:rsidTr="00BC1C3E">
        <w:trPr>
          <w:jc w:val="center"/>
        </w:trPr>
        <w:tc>
          <w:tcPr>
            <w:tcW w:w="324" w:type="pct"/>
            <w:tcBorders>
              <w:top w:val="single" w:sz="4" w:space="0" w:color="auto"/>
              <w:left w:val="single" w:sz="4" w:space="0" w:color="auto"/>
              <w:bottom w:val="single" w:sz="4" w:space="0" w:color="auto"/>
              <w:right w:val="single" w:sz="4" w:space="0" w:color="auto"/>
            </w:tcBorders>
          </w:tcPr>
          <w:p w14:paraId="5B5E7E38" w14:textId="77777777" w:rsidR="00C27422" w:rsidRPr="008724F5" w:rsidRDefault="00C27422" w:rsidP="00BC1C3E">
            <w:pPr>
              <w:pStyle w:val="TAH"/>
            </w:pPr>
          </w:p>
        </w:tc>
        <w:tc>
          <w:tcPr>
            <w:tcW w:w="2237" w:type="pct"/>
            <w:gridSpan w:val="3"/>
            <w:tcBorders>
              <w:top w:val="single" w:sz="4" w:space="0" w:color="auto"/>
              <w:left w:val="single" w:sz="4" w:space="0" w:color="auto"/>
              <w:bottom w:val="single" w:sz="4" w:space="0" w:color="auto"/>
              <w:right w:val="single" w:sz="4" w:space="0" w:color="auto"/>
            </w:tcBorders>
            <w:hideMark/>
          </w:tcPr>
          <w:p w14:paraId="531D1364" w14:textId="77777777" w:rsidR="00C27422" w:rsidRPr="008724F5" w:rsidRDefault="00C27422" w:rsidP="00BC1C3E">
            <w:pPr>
              <w:pStyle w:val="TAH"/>
            </w:pPr>
            <w:r w:rsidRPr="008724F5">
              <w:t>Downlink Configuration</w:t>
            </w:r>
          </w:p>
        </w:tc>
        <w:tc>
          <w:tcPr>
            <w:tcW w:w="409" w:type="pct"/>
            <w:tcBorders>
              <w:top w:val="single" w:sz="4" w:space="0" w:color="auto"/>
              <w:left w:val="single" w:sz="4" w:space="0" w:color="auto"/>
              <w:right w:val="single" w:sz="4" w:space="0" w:color="auto"/>
            </w:tcBorders>
            <w:hideMark/>
          </w:tcPr>
          <w:p w14:paraId="1D7DD67F" w14:textId="77777777" w:rsidR="00C27422" w:rsidRPr="008724F5" w:rsidRDefault="00C27422" w:rsidP="00BC1C3E">
            <w:pPr>
              <w:pStyle w:val="TAH"/>
              <w:rPr>
                <w:lang w:eastAsia="zh-CN"/>
              </w:rPr>
            </w:pPr>
            <w:r w:rsidRPr="008724F5">
              <w:t>Uplink Configuration</w:t>
            </w:r>
          </w:p>
        </w:tc>
        <w:tc>
          <w:tcPr>
            <w:tcW w:w="2030" w:type="pct"/>
            <w:gridSpan w:val="2"/>
            <w:tcBorders>
              <w:top w:val="single" w:sz="4" w:space="0" w:color="auto"/>
              <w:left w:val="single" w:sz="4" w:space="0" w:color="auto"/>
              <w:right w:val="single" w:sz="4" w:space="0" w:color="auto"/>
            </w:tcBorders>
          </w:tcPr>
          <w:p w14:paraId="7F9A8094" w14:textId="77777777" w:rsidR="00C27422" w:rsidRPr="008724F5" w:rsidRDefault="00C27422" w:rsidP="00BC1C3E">
            <w:pPr>
              <w:pStyle w:val="TAH"/>
            </w:pPr>
            <w:r w:rsidRPr="008724F5">
              <w:t>SUL Configuration</w:t>
            </w:r>
          </w:p>
        </w:tc>
      </w:tr>
      <w:tr w:rsidR="00C27422" w:rsidRPr="008724F5" w14:paraId="53DE2EF2" w14:textId="77777777" w:rsidTr="00BC1C3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E9E6A0C" w14:textId="77777777" w:rsidR="00C27422" w:rsidRPr="008724F5" w:rsidRDefault="00C27422" w:rsidP="00BC1C3E">
            <w:pPr>
              <w:pStyle w:val="TAH"/>
            </w:pPr>
            <w:r w:rsidRPr="008724F5">
              <w:rPr>
                <w:lang w:eastAsia="zh-CN"/>
              </w:rPr>
              <w:t>Test ID</w:t>
            </w:r>
          </w:p>
        </w:tc>
        <w:tc>
          <w:tcPr>
            <w:tcW w:w="963" w:type="pct"/>
            <w:tcBorders>
              <w:top w:val="single" w:sz="4" w:space="0" w:color="auto"/>
              <w:left w:val="single" w:sz="4" w:space="0" w:color="auto"/>
              <w:bottom w:val="single" w:sz="4" w:space="0" w:color="auto"/>
              <w:right w:val="single" w:sz="4" w:space="0" w:color="auto"/>
            </w:tcBorders>
            <w:hideMark/>
          </w:tcPr>
          <w:p w14:paraId="4E574665" w14:textId="77777777" w:rsidR="00C27422" w:rsidRPr="008724F5" w:rsidRDefault="00C27422" w:rsidP="00BC1C3E">
            <w:pPr>
              <w:pStyle w:val="TAH"/>
              <w:rPr>
                <w:lang w:eastAsia="zh-CN"/>
              </w:rPr>
            </w:pPr>
            <w:r w:rsidRPr="008724F5">
              <w:rPr>
                <w:lang w:eastAsia="zh-CN"/>
              </w:rPr>
              <w:t>CC</w:t>
            </w:r>
          </w:p>
          <w:p w14:paraId="05346A3C" w14:textId="77777777" w:rsidR="00C27422" w:rsidRPr="008724F5" w:rsidRDefault="00C27422" w:rsidP="00BC1C3E">
            <w:pPr>
              <w:pStyle w:val="TAH"/>
            </w:pPr>
            <w:r w:rsidRPr="008724F5">
              <w:t>Mod'n</w:t>
            </w:r>
          </w:p>
        </w:tc>
        <w:tc>
          <w:tcPr>
            <w:tcW w:w="691" w:type="pct"/>
            <w:tcBorders>
              <w:top w:val="single" w:sz="4" w:space="0" w:color="auto"/>
              <w:left w:val="single" w:sz="4" w:space="0" w:color="auto"/>
              <w:bottom w:val="single" w:sz="4" w:space="0" w:color="auto"/>
              <w:right w:val="single" w:sz="4" w:space="0" w:color="auto"/>
            </w:tcBorders>
            <w:hideMark/>
          </w:tcPr>
          <w:p w14:paraId="46DC3598" w14:textId="77777777" w:rsidR="00C27422" w:rsidRPr="008724F5" w:rsidRDefault="00C27422" w:rsidP="00BC1C3E">
            <w:pPr>
              <w:pStyle w:val="TAH"/>
            </w:pPr>
            <w:r w:rsidRPr="008724F5">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0900F219" w14:textId="77777777" w:rsidR="00C27422" w:rsidRPr="008724F5" w:rsidRDefault="00C27422" w:rsidP="00BC1C3E">
            <w:pPr>
              <w:pStyle w:val="TAH"/>
            </w:pPr>
            <w:r w:rsidRPr="008724F5">
              <w:t>SCC RB allocation</w:t>
            </w:r>
          </w:p>
        </w:tc>
        <w:tc>
          <w:tcPr>
            <w:tcW w:w="409" w:type="pct"/>
            <w:vMerge w:val="restart"/>
            <w:tcBorders>
              <w:left w:val="single" w:sz="4" w:space="0" w:color="auto"/>
              <w:right w:val="single" w:sz="4" w:space="0" w:color="auto"/>
            </w:tcBorders>
            <w:vAlign w:val="center"/>
            <w:hideMark/>
          </w:tcPr>
          <w:p w14:paraId="04544F73" w14:textId="77777777" w:rsidR="00C27422" w:rsidRPr="008724F5" w:rsidRDefault="00C27422" w:rsidP="00BC1C3E">
            <w:pPr>
              <w:pStyle w:val="TAC"/>
              <w:rPr>
                <w:lang w:eastAsia="zh-CN"/>
              </w:rPr>
            </w:pPr>
            <w:r w:rsidRPr="008724F5">
              <w:rPr>
                <w:lang w:eastAsia="zh-CN"/>
              </w:rPr>
              <w:t>N/A</w:t>
            </w:r>
          </w:p>
        </w:tc>
        <w:tc>
          <w:tcPr>
            <w:tcW w:w="1015" w:type="pct"/>
            <w:tcBorders>
              <w:left w:val="single" w:sz="4" w:space="0" w:color="auto"/>
              <w:right w:val="single" w:sz="4" w:space="0" w:color="auto"/>
            </w:tcBorders>
          </w:tcPr>
          <w:p w14:paraId="3178A241" w14:textId="77777777" w:rsidR="00C27422" w:rsidRPr="008724F5" w:rsidRDefault="00C27422" w:rsidP="00BC1C3E">
            <w:pPr>
              <w:pStyle w:val="TAH"/>
              <w:rPr>
                <w:lang w:eastAsia="zh-CN"/>
              </w:rPr>
            </w:pPr>
            <w:r w:rsidRPr="008724F5">
              <w:rPr>
                <w:lang w:eastAsia="zh-CN"/>
              </w:rPr>
              <w:t>CC</w:t>
            </w:r>
          </w:p>
          <w:p w14:paraId="7BF56948" w14:textId="77777777" w:rsidR="00C27422" w:rsidRPr="008724F5" w:rsidRDefault="00C27422" w:rsidP="00BC1C3E">
            <w:pPr>
              <w:pStyle w:val="TAH"/>
            </w:pPr>
            <w:r w:rsidRPr="008724F5">
              <w:t>Mod'n</w:t>
            </w:r>
          </w:p>
        </w:tc>
        <w:tc>
          <w:tcPr>
            <w:tcW w:w="1015" w:type="pct"/>
            <w:tcBorders>
              <w:top w:val="single" w:sz="4" w:space="0" w:color="auto"/>
              <w:left w:val="single" w:sz="4" w:space="0" w:color="auto"/>
              <w:bottom w:val="single" w:sz="4" w:space="0" w:color="auto"/>
              <w:right w:val="single" w:sz="4" w:space="0" w:color="auto"/>
            </w:tcBorders>
            <w:hideMark/>
          </w:tcPr>
          <w:p w14:paraId="10D4EEEA" w14:textId="77777777" w:rsidR="00C27422" w:rsidRPr="008724F5" w:rsidRDefault="00C27422" w:rsidP="00BC1C3E">
            <w:pPr>
              <w:pStyle w:val="TAH"/>
            </w:pPr>
            <w:r w:rsidRPr="008724F5">
              <w:t xml:space="preserve">PCC RB allocation </w:t>
            </w:r>
          </w:p>
        </w:tc>
      </w:tr>
      <w:tr w:rsidR="00C27422" w:rsidRPr="008724F5" w14:paraId="6CA19E47" w14:textId="77777777" w:rsidTr="00BC1C3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DBBCCA3" w14:textId="77777777" w:rsidR="00C27422" w:rsidRPr="008724F5" w:rsidRDefault="00C27422" w:rsidP="00BC1C3E">
            <w:pPr>
              <w:pStyle w:val="TAH"/>
            </w:pPr>
            <w:r w:rsidRPr="008724F5">
              <w:t>1</w:t>
            </w:r>
          </w:p>
        </w:tc>
        <w:tc>
          <w:tcPr>
            <w:tcW w:w="963" w:type="pct"/>
            <w:tcBorders>
              <w:top w:val="single" w:sz="4" w:space="0" w:color="auto"/>
              <w:left w:val="single" w:sz="4" w:space="0" w:color="auto"/>
              <w:bottom w:val="single" w:sz="4" w:space="0" w:color="auto"/>
              <w:right w:val="single" w:sz="4" w:space="0" w:color="auto"/>
            </w:tcBorders>
            <w:hideMark/>
          </w:tcPr>
          <w:p w14:paraId="78A65111" w14:textId="77777777" w:rsidR="00C27422" w:rsidRPr="008724F5" w:rsidRDefault="00C27422" w:rsidP="00BC1C3E">
            <w:pPr>
              <w:pStyle w:val="TAC"/>
            </w:pPr>
            <w:r w:rsidRPr="008724F5">
              <w:t>CP-OFDM QPSK</w:t>
            </w:r>
          </w:p>
        </w:tc>
        <w:tc>
          <w:tcPr>
            <w:tcW w:w="691" w:type="pct"/>
            <w:tcBorders>
              <w:top w:val="single" w:sz="4" w:space="0" w:color="auto"/>
              <w:left w:val="single" w:sz="4" w:space="0" w:color="auto"/>
              <w:bottom w:val="single" w:sz="4" w:space="0" w:color="auto"/>
              <w:right w:val="single" w:sz="4" w:space="0" w:color="auto"/>
            </w:tcBorders>
            <w:hideMark/>
          </w:tcPr>
          <w:p w14:paraId="1F8100CC" w14:textId="77777777" w:rsidR="00C27422" w:rsidRPr="008724F5" w:rsidRDefault="00C27422" w:rsidP="00BC1C3E">
            <w:pPr>
              <w:pStyle w:val="TAC"/>
              <w:rPr>
                <w:b/>
              </w:rPr>
            </w:pPr>
            <w:r w:rsidRPr="008724F5">
              <w:t>NOTE 1</w:t>
            </w:r>
          </w:p>
        </w:tc>
        <w:tc>
          <w:tcPr>
            <w:tcW w:w="583" w:type="pct"/>
            <w:tcBorders>
              <w:top w:val="single" w:sz="4" w:space="0" w:color="auto"/>
              <w:left w:val="single" w:sz="4" w:space="0" w:color="auto"/>
              <w:bottom w:val="single" w:sz="4" w:space="0" w:color="auto"/>
              <w:right w:val="single" w:sz="4" w:space="0" w:color="auto"/>
            </w:tcBorders>
            <w:hideMark/>
          </w:tcPr>
          <w:p w14:paraId="33086342" w14:textId="77777777" w:rsidR="00C27422" w:rsidRPr="008724F5" w:rsidRDefault="00C27422" w:rsidP="00BC1C3E">
            <w:pPr>
              <w:pStyle w:val="TAC"/>
              <w:rPr>
                <w:b/>
              </w:rPr>
            </w:pPr>
            <w:r w:rsidRPr="008724F5">
              <w:t>NOTE 1</w:t>
            </w:r>
          </w:p>
        </w:tc>
        <w:tc>
          <w:tcPr>
            <w:tcW w:w="409" w:type="pct"/>
            <w:vMerge/>
            <w:tcBorders>
              <w:left w:val="single" w:sz="4" w:space="0" w:color="auto"/>
              <w:bottom w:val="single" w:sz="4" w:space="0" w:color="auto"/>
              <w:right w:val="single" w:sz="4" w:space="0" w:color="auto"/>
            </w:tcBorders>
            <w:hideMark/>
          </w:tcPr>
          <w:p w14:paraId="63D4A9F3" w14:textId="77777777" w:rsidR="00C27422" w:rsidRPr="008724F5" w:rsidRDefault="00C27422" w:rsidP="00BC1C3E">
            <w:pPr>
              <w:pStyle w:val="TAC"/>
              <w:rPr>
                <w:b/>
                <w:lang w:eastAsia="zh-CN"/>
              </w:rPr>
            </w:pPr>
          </w:p>
        </w:tc>
        <w:tc>
          <w:tcPr>
            <w:tcW w:w="1015" w:type="pct"/>
            <w:tcBorders>
              <w:left w:val="single" w:sz="4" w:space="0" w:color="auto"/>
              <w:bottom w:val="single" w:sz="4" w:space="0" w:color="auto"/>
              <w:right w:val="single" w:sz="4" w:space="0" w:color="auto"/>
            </w:tcBorders>
          </w:tcPr>
          <w:p w14:paraId="7088BA59" w14:textId="77777777" w:rsidR="00C27422" w:rsidRPr="008724F5" w:rsidRDefault="00C27422" w:rsidP="00BC1C3E">
            <w:pPr>
              <w:pStyle w:val="TAC"/>
              <w:rPr>
                <w:b/>
                <w:lang w:eastAsia="zh-CN"/>
              </w:rPr>
            </w:pPr>
            <w:r w:rsidRPr="008724F5">
              <w:t>DFT-s-OFDM QPSK</w:t>
            </w:r>
          </w:p>
        </w:tc>
        <w:tc>
          <w:tcPr>
            <w:tcW w:w="1015" w:type="pct"/>
            <w:tcBorders>
              <w:top w:val="single" w:sz="4" w:space="0" w:color="auto"/>
              <w:left w:val="single" w:sz="4" w:space="0" w:color="auto"/>
              <w:bottom w:val="single" w:sz="4" w:space="0" w:color="auto"/>
              <w:right w:val="single" w:sz="4" w:space="0" w:color="auto"/>
            </w:tcBorders>
            <w:hideMark/>
          </w:tcPr>
          <w:p w14:paraId="4861D7D3" w14:textId="77777777" w:rsidR="00C27422" w:rsidRPr="008724F5" w:rsidRDefault="00C27422" w:rsidP="00BC1C3E">
            <w:pPr>
              <w:pStyle w:val="TAC"/>
              <w:rPr>
                <w:b/>
              </w:rPr>
            </w:pPr>
            <w:r w:rsidRPr="008724F5">
              <w:t>NOTE 2</w:t>
            </w:r>
          </w:p>
        </w:tc>
      </w:tr>
      <w:tr w:rsidR="00C27422" w:rsidRPr="008724F5" w14:paraId="685B63A1" w14:textId="77777777" w:rsidTr="00BC1C3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4207D3" w14:textId="77777777" w:rsidR="00C27422" w:rsidRPr="008724F5" w:rsidRDefault="00C27422" w:rsidP="00BC1C3E">
            <w:pPr>
              <w:keepNext/>
              <w:keepLines/>
              <w:spacing w:after="0"/>
              <w:ind w:left="851" w:hanging="851"/>
              <w:rPr>
                <w:rFonts w:ascii="Arial" w:eastAsia="宋体" w:hAnsi="Arial"/>
                <w:sz w:val="18"/>
                <w:lang w:eastAsia="zh-CN"/>
              </w:rPr>
            </w:pPr>
            <w:r w:rsidRPr="008724F5">
              <w:rPr>
                <w:rFonts w:ascii="Arial" w:eastAsia="宋体" w:hAnsi="Arial"/>
                <w:sz w:val="18"/>
                <w:lang w:eastAsia="zh-CN"/>
              </w:rPr>
              <w:t>NOTE 1:</w:t>
            </w:r>
            <w:r w:rsidRPr="008724F5">
              <w:rPr>
                <w:rFonts w:ascii="Arial" w:eastAsia="宋体" w:hAnsi="Arial"/>
                <w:sz w:val="18"/>
                <w:lang w:eastAsia="zh-CN"/>
              </w:rPr>
              <w:tab/>
              <w:t xml:space="preserve">The specific downlink configuration is defined in Table 7.3A.1.4.1-1. </w:t>
            </w:r>
          </w:p>
          <w:p w14:paraId="7332F135" w14:textId="77777777" w:rsidR="00C27422" w:rsidRPr="008724F5" w:rsidRDefault="00C27422" w:rsidP="00BC1C3E">
            <w:pPr>
              <w:keepNext/>
              <w:keepLines/>
              <w:spacing w:after="0"/>
              <w:ind w:left="851" w:hanging="851"/>
              <w:rPr>
                <w:rFonts w:ascii="Arial" w:eastAsia="宋体" w:hAnsi="Arial"/>
                <w:sz w:val="18"/>
                <w:lang w:eastAsia="zh-CN"/>
              </w:rPr>
            </w:pPr>
            <w:r w:rsidRPr="008724F5">
              <w:rPr>
                <w:rFonts w:ascii="Arial" w:eastAsia="宋体" w:hAnsi="Arial"/>
                <w:sz w:val="18"/>
                <w:lang w:eastAsia="zh-CN"/>
              </w:rPr>
              <w:t>NOTE 2:</w:t>
            </w:r>
            <w:r w:rsidRPr="008724F5">
              <w:rPr>
                <w:rFonts w:ascii="Arial" w:eastAsia="宋体" w:hAnsi="Arial"/>
                <w:sz w:val="18"/>
                <w:lang w:eastAsia="zh-CN"/>
              </w:rPr>
              <w:tab/>
              <w:t xml:space="preserve">The specific SUL configuration is defined in Table 7.3C.2.4.1-1a. </w:t>
            </w:r>
          </w:p>
          <w:p w14:paraId="045C6A01" w14:textId="77777777" w:rsidR="00C27422" w:rsidRPr="008724F5" w:rsidRDefault="00C27422" w:rsidP="00BC1C3E">
            <w:pPr>
              <w:keepNext/>
              <w:keepLines/>
              <w:spacing w:after="0"/>
              <w:ind w:left="851" w:hanging="851"/>
              <w:rPr>
                <w:rFonts w:ascii="Arial" w:eastAsia="宋体" w:hAnsi="Arial"/>
                <w:sz w:val="18"/>
              </w:rPr>
            </w:pPr>
            <w:r w:rsidRPr="008724F5">
              <w:rPr>
                <w:rFonts w:ascii="Arial" w:eastAsia="宋体" w:hAnsi="Arial"/>
                <w:sz w:val="18"/>
                <w:lang w:eastAsia="zh-CN"/>
              </w:rPr>
              <w:t>NOTE 3:</w:t>
            </w:r>
            <w:r w:rsidRPr="008724F5">
              <w:rPr>
                <w:rFonts w:ascii="Arial" w:eastAsia="宋体" w:hAnsi="Arial"/>
                <w:sz w:val="18"/>
                <w:lang w:eastAsia="zh-CN"/>
              </w:rPr>
              <w:tab/>
              <w:t>In a band where UE supports 4Rx, the test shall be performed only with 4Rx antennas ports connected and 4Rx REFSENS requirement (Table 7.3.2.5-2) is used in the test requirements.</w:t>
            </w:r>
          </w:p>
        </w:tc>
      </w:tr>
    </w:tbl>
    <w:p w14:paraId="150A0B55" w14:textId="77777777" w:rsidR="00C27422" w:rsidRPr="008724F5" w:rsidRDefault="00C27422" w:rsidP="00C27422">
      <w:pPr>
        <w:rPr>
          <w:rFonts w:eastAsia="Malgun Gothic"/>
          <w:lang w:eastAsia="zh-CN"/>
        </w:rPr>
      </w:pPr>
    </w:p>
    <w:p w14:paraId="3D616850" w14:textId="77777777" w:rsidR="00C27422" w:rsidRPr="008724F5" w:rsidRDefault="00C27422" w:rsidP="00C27422">
      <w:pPr>
        <w:rPr>
          <w:lang w:eastAsia="zh-CN"/>
        </w:rPr>
      </w:pPr>
      <w:r w:rsidRPr="008724F5">
        <w:rPr>
          <w:b/>
          <w:lang w:eastAsia="zh-CN"/>
        </w:rPr>
        <w:t>For SUL configuration with inter-band DL CA:</w:t>
      </w:r>
      <w:r w:rsidRPr="008724F5">
        <w:rPr>
          <w:lang w:eastAsia="zh-CN"/>
        </w:rPr>
        <w:t xml:space="preserve"> No testing need to be performed since the testing has been covered in test case 7.6.2 and 7.6C.2. For band combination CA_nX_SUL_nY-nZ, test the</w:t>
      </w:r>
      <w:r w:rsidRPr="008724F5">
        <w:rPr>
          <w:rFonts w:eastAsia="MS Mincho"/>
          <w:lang w:eastAsia="ja-JP"/>
        </w:rPr>
        <w:t xml:space="preserve"> inband blocking </w:t>
      </w:r>
      <w:r w:rsidRPr="008724F5">
        <w:rPr>
          <w:lang w:eastAsia="zh-CN"/>
        </w:rPr>
        <w:t>of SUL configuration or NR band as listed in table 7.6C.2_1.1.4-1.</w:t>
      </w:r>
    </w:p>
    <w:p w14:paraId="5CEB93E3" w14:textId="77777777" w:rsidR="00C27422" w:rsidRPr="008724F5" w:rsidRDefault="00C27422" w:rsidP="00C27422">
      <w:pPr>
        <w:pStyle w:val="TH"/>
        <w:rPr>
          <w:lang w:eastAsia="zh-CN"/>
        </w:rPr>
      </w:pPr>
      <w:r w:rsidRPr="008724F5">
        <w:rPr>
          <w:lang w:eastAsia="zh-CN"/>
        </w:rPr>
        <w:lastRenderedPageBreak/>
        <w:t>Table 7.6C.2_1.1.4-2: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C27422" w:rsidRPr="008724F5" w14:paraId="017C297D" w14:textId="77777777" w:rsidTr="00BC1C3E">
        <w:tc>
          <w:tcPr>
            <w:tcW w:w="2405" w:type="dxa"/>
            <w:tcBorders>
              <w:top w:val="single" w:sz="4" w:space="0" w:color="auto"/>
              <w:left w:val="single" w:sz="4" w:space="0" w:color="auto"/>
              <w:bottom w:val="single" w:sz="4" w:space="0" w:color="auto"/>
              <w:right w:val="single" w:sz="4" w:space="0" w:color="auto"/>
            </w:tcBorders>
            <w:hideMark/>
          </w:tcPr>
          <w:p w14:paraId="5495489A" w14:textId="77777777" w:rsidR="00C27422" w:rsidRPr="008724F5" w:rsidRDefault="00C27422" w:rsidP="00BC1C3E">
            <w:pPr>
              <w:pStyle w:val="TAH"/>
              <w:rPr>
                <w:lang w:eastAsia="zh-CN"/>
              </w:rPr>
            </w:pPr>
            <w:r w:rsidRPr="008724F5">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14:paraId="7E0F0D50" w14:textId="77777777" w:rsidR="00C27422" w:rsidRPr="008724F5" w:rsidRDefault="00C27422" w:rsidP="00BC1C3E">
            <w:pPr>
              <w:pStyle w:val="TAH"/>
              <w:rPr>
                <w:lang w:eastAsia="zh-CN"/>
              </w:rPr>
            </w:pPr>
            <w:r w:rsidRPr="008724F5">
              <w:rPr>
                <w:lang w:eastAsia="zh-CN"/>
              </w:rPr>
              <w:t>Verifying in-band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14:paraId="227EC04F" w14:textId="77777777" w:rsidR="00C27422" w:rsidRPr="008724F5" w:rsidRDefault="00C27422" w:rsidP="00BC1C3E">
            <w:pPr>
              <w:pStyle w:val="TAH"/>
              <w:rPr>
                <w:lang w:eastAsia="zh-CN"/>
              </w:rPr>
            </w:pPr>
            <w:r w:rsidRPr="008724F5">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14:paraId="73A44F1E" w14:textId="77777777" w:rsidR="00C27422" w:rsidRPr="008724F5" w:rsidRDefault="00C27422" w:rsidP="00BC1C3E">
            <w:pPr>
              <w:pStyle w:val="TAH"/>
              <w:rPr>
                <w:lang w:eastAsia="zh-CN"/>
              </w:rPr>
            </w:pPr>
            <w:r w:rsidRPr="008724F5">
              <w:rPr>
                <w:lang w:eastAsia="zh-CN"/>
              </w:rPr>
              <w:t>Table with test parameters to select</w:t>
            </w:r>
          </w:p>
        </w:tc>
      </w:tr>
      <w:tr w:rsidR="00C27422" w:rsidRPr="008724F5" w14:paraId="3315DF17" w14:textId="77777777" w:rsidTr="00BC1C3E">
        <w:tc>
          <w:tcPr>
            <w:tcW w:w="2405" w:type="dxa"/>
            <w:vMerge w:val="restart"/>
            <w:tcBorders>
              <w:top w:val="single" w:sz="4" w:space="0" w:color="auto"/>
              <w:left w:val="single" w:sz="4" w:space="0" w:color="auto"/>
              <w:right w:val="single" w:sz="4" w:space="0" w:color="auto"/>
            </w:tcBorders>
            <w:vAlign w:val="center"/>
            <w:hideMark/>
          </w:tcPr>
          <w:p w14:paraId="13504FFE" w14:textId="77777777" w:rsidR="00C27422" w:rsidRPr="008724F5" w:rsidRDefault="00C27422" w:rsidP="00BC1C3E">
            <w:pPr>
              <w:pStyle w:val="TAC"/>
              <w:rPr>
                <w:lang w:eastAsia="zh-CN"/>
              </w:rPr>
            </w:pPr>
            <w:bookmarkStart w:id="776" w:name="_Hlk70436830"/>
            <w:r w:rsidRPr="008724F5">
              <w:rPr>
                <w:rFonts w:cs="Arial"/>
                <w:kern w:val="2"/>
                <w:szCs w:val="24"/>
                <w:lang w:eastAsia="ja-JP"/>
              </w:rPr>
              <w:t>CA_n1A_SUL_n78A-n84A</w:t>
            </w:r>
          </w:p>
        </w:tc>
        <w:tc>
          <w:tcPr>
            <w:tcW w:w="2977" w:type="dxa"/>
            <w:tcBorders>
              <w:top w:val="single" w:sz="4" w:space="0" w:color="auto"/>
              <w:left w:val="single" w:sz="4" w:space="0" w:color="auto"/>
              <w:bottom w:val="single" w:sz="4" w:space="0" w:color="auto"/>
              <w:right w:val="single" w:sz="4" w:space="0" w:color="auto"/>
            </w:tcBorders>
            <w:hideMark/>
          </w:tcPr>
          <w:p w14:paraId="0B1983DE" w14:textId="77777777" w:rsidR="00C27422" w:rsidRPr="008724F5" w:rsidRDefault="00C27422" w:rsidP="00BC1C3E">
            <w:pPr>
              <w:pStyle w:val="TAC"/>
              <w:rPr>
                <w:lang w:eastAsia="zh-CN"/>
              </w:rPr>
            </w:pPr>
            <w:r w:rsidRPr="008724F5">
              <w:rPr>
                <w:lang w:eastAsia="zh-CN"/>
              </w:rPr>
              <w:t>SUL_n78-n84</w:t>
            </w:r>
          </w:p>
        </w:tc>
        <w:tc>
          <w:tcPr>
            <w:tcW w:w="1825" w:type="dxa"/>
            <w:tcBorders>
              <w:top w:val="single" w:sz="4" w:space="0" w:color="auto"/>
              <w:left w:val="single" w:sz="4" w:space="0" w:color="auto"/>
              <w:bottom w:val="single" w:sz="4" w:space="0" w:color="auto"/>
              <w:right w:val="single" w:sz="4" w:space="0" w:color="auto"/>
            </w:tcBorders>
            <w:hideMark/>
          </w:tcPr>
          <w:p w14:paraId="6CE48A4A" w14:textId="77777777" w:rsidR="00C27422" w:rsidRPr="008724F5" w:rsidRDefault="00C27422" w:rsidP="00BC1C3E">
            <w:pPr>
              <w:pStyle w:val="TAC"/>
              <w:rPr>
                <w:lang w:eastAsia="zh-CN"/>
              </w:rPr>
            </w:pPr>
            <w:r w:rsidRPr="008724F5">
              <w:rPr>
                <w:lang w:eastAsia="zh-CN"/>
              </w:rPr>
              <w:t>7.6C.2</w:t>
            </w:r>
          </w:p>
        </w:tc>
        <w:tc>
          <w:tcPr>
            <w:tcW w:w="2422" w:type="dxa"/>
            <w:tcBorders>
              <w:top w:val="single" w:sz="4" w:space="0" w:color="auto"/>
              <w:left w:val="single" w:sz="4" w:space="0" w:color="auto"/>
              <w:bottom w:val="single" w:sz="4" w:space="0" w:color="auto"/>
              <w:right w:val="single" w:sz="4" w:space="0" w:color="auto"/>
            </w:tcBorders>
            <w:hideMark/>
          </w:tcPr>
          <w:p w14:paraId="169A28A4" w14:textId="77777777" w:rsidR="00C27422" w:rsidRPr="008724F5" w:rsidRDefault="00C27422" w:rsidP="00BC1C3E">
            <w:pPr>
              <w:pStyle w:val="TAC"/>
              <w:rPr>
                <w:lang w:eastAsia="zh-CN"/>
              </w:rPr>
            </w:pPr>
            <w:r w:rsidRPr="008724F5">
              <w:rPr>
                <w:lang w:eastAsia="zh-CN"/>
              </w:rPr>
              <w:t>Table 7.6C.2.4-1</w:t>
            </w:r>
          </w:p>
        </w:tc>
      </w:tr>
      <w:tr w:rsidR="00C27422" w:rsidRPr="008724F5" w14:paraId="7BA09AC2" w14:textId="77777777" w:rsidTr="00BC1C3E">
        <w:tc>
          <w:tcPr>
            <w:tcW w:w="2405" w:type="dxa"/>
            <w:vMerge/>
            <w:tcBorders>
              <w:left w:val="single" w:sz="4" w:space="0" w:color="auto"/>
              <w:bottom w:val="single" w:sz="4" w:space="0" w:color="auto"/>
              <w:right w:val="single" w:sz="4" w:space="0" w:color="auto"/>
            </w:tcBorders>
            <w:vAlign w:val="center"/>
          </w:tcPr>
          <w:p w14:paraId="691C4214" w14:textId="77777777" w:rsidR="00C27422" w:rsidRPr="008724F5" w:rsidRDefault="00C27422" w:rsidP="00BC1C3E">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C1FF977" w14:textId="77777777" w:rsidR="00C27422" w:rsidRPr="008724F5" w:rsidRDefault="00C27422" w:rsidP="00BC1C3E">
            <w:pPr>
              <w:pStyle w:val="TAC"/>
              <w:rPr>
                <w:lang w:eastAsia="zh-CN"/>
              </w:rPr>
            </w:pPr>
            <w:r w:rsidRPr="008724F5">
              <w:rPr>
                <w:lang w:eastAsia="zh-CN"/>
              </w:rPr>
              <w:t>n1</w:t>
            </w:r>
          </w:p>
        </w:tc>
        <w:tc>
          <w:tcPr>
            <w:tcW w:w="1825" w:type="dxa"/>
            <w:tcBorders>
              <w:top w:val="single" w:sz="4" w:space="0" w:color="auto"/>
              <w:left w:val="single" w:sz="4" w:space="0" w:color="auto"/>
              <w:bottom w:val="single" w:sz="4" w:space="0" w:color="auto"/>
              <w:right w:val="single" w:sz="4" w:space="0" w:color="auto"/>
            </w:tcBorders>
            <w:hideMark/>
          </w:tcPr>
          <w:p w14:paraId="71B24243" w14:textId="77777777" w:rsidR="00C27422" w:rsidRPr="008724F5" w:rsidRDefault="00C27422" w:rsidP="00BC1C3E">
            <w:pPr>
              <w:pStyle w:val="TAC"/>
              <w:rPr>
                <w:lang w:eastAsia="zh-CN"/>
              </w:rPr>
            </w:pPr>
            <w:r w:rsidRPr="008724F5">
              <w:rPr>
                <w:lang w:eastAsia="zh-CN"/>
              </w:rPr>
              <w:t>7.6.2</w:t>
            </w:r>
          </w:p>
        </w:tc>
        <w:tc>
          <w:tcPr>
            <w:tcW w:w="2422" w:type="dxa"/>
            <w:tcBorders>
              <w:top w:val="single" w:sz="4" w:space="0" w:color="auto"/>
              <w:left w:val="single" w:sz="4" w:space="0" w:color="auto"/>
              <w:bottom w:val="single" w:sz="4" w:space="0" w:color="auto"/>
              <w:right w:val="single" w:sz="4" w:space="0" w:color="auto"/>
            </w:tcBorders>
            <w:hideMark/>
          </w:tcPr>
          <w:p w14:paraId="5EA5043E" w14:textId="77777777" w:rsidR="00C27422" w:rsidRPr="008724F5" w:rsidRDefault="00C27422" w:rsidP="00BC1C3E">
            <w:pPr>
              <w:pStyle w:val="TAC"/>
              <w:rPr>
                <w:lang w:eastAsia="zh-CN"/>
              </w:rPr>
            </w:pPr>
            <w:r w:rsidRPr="008724F5">
              <w:rPr>
                <w:lang w:eastAsia="zh-CN"/>
              </w:rPr>
              <w:t>Table 7.6.2.4.1-1</w:t>
            </w:r>
          </w:p>
        </w:tc>
      </w:tr>
      <w:bookmarkEnd w:id="776"/>
      <w:tr w:rsidR="00C27422" w:rsidRPr="008724F5" w14:paraId="00844C85" w14:textId="77777777" w:rsidTr="00BC1C3E">
        <w:tc>
          <w:tcPr>
            <w:tcW w:w="2405" w:type="dxa"/>
            <w:vMerge w:val="restart"/>
            <w:tcBorders>
              <w:top w:val="single" w:sz="4" w:space="0" w:color="auto"/>
              <w:left w:val="single" w:sz="4" w:space="0" w:color="auto"/>
              <w:right w:val="single" w:sz="4" w:space="0" w:color="auto"/>
            </w:tcBorders>
            <w:hideMark/>
          </w:tcPr>
          <w:p w14:paraId="5B5DF551" w14:textId="77777777" w:rsidR="00C27422" w:rsidRPr="008724F5" w:rsidRDefault="00C27422" w:rsidP="00BC1C3E">
            <w:pPr>
              <w:pStyle w:val="TAC"/>
              <w:rPr>
                <w:lang w:eastAsia="zh-CN"/>
              </w:rPr>
            </w:pPr>
            <w:r w:rsidRPr="008724F5">
              <w:rPr>
                <w:rFonts w:cs="Arial"/>
                <w:kern w:val="2"/>
                <w:szCs w:val="24"/>
                <w:lang w:eastAsia="ja-JP"/>
              </w:rPr>
              <w:t>CA_n28A_SUL_n41A-n83A</w:t>
            </w:r>
          </w:p>
        </w:tc>
        <w:tc>
          <w:tcPr>
            <w:tcW w:w="2977" w:type="dxa"/>
            <w:tcBorders>
              <w:top w:val="single" w:sz="4" w:space="0" w:color="auto"/>
              <w:left w:val="single" w:sz="4" w:space="0" w:color="auto"/>
              <w:bottom w:val="single" w:sz="4" w:space="0" w:color="auto"/>
              <w:right w:val="single" w:sz="4" w:space="0" w:color="auto"/>
            </w:tcBorders>
            <w:hideMark/>
          </w:tcPr>
          <w:p w14:paraId="3E99138B" w14:textId="77777777" w:rsidR="00C27422" w:rsidRPr="008724F5" w:rsidRDefault="00C27422" w:rsidP="00BC1C3E">
            <w:pPr>
              <w:pStyle w:val="TAC"/>
              <w:rPr>
                <w:lang w:eastAsia="zh-CN"/>
              </w:rPr>
            </w:pPr>
            <w:r w:rsidRPr="008724F5">
              <w:rPr>
                <w:rFonts w:cs="Arial"/>
                <w:kern w:val="2"/>
                <w:szCs w:val="24"/>
                <w:lang w:eastAsia="ja-JP"/>
              </w:rPr>
              <w:t>SUL_n41-n83</w:t>
            </w:r>
          </w:p>
        </w:tc>
        <w:tc>
          <w:tcPr>
            <w:tcW w:w="1825" w:type="dxa"/>
            <w:tcBorders>
              <w:top w:val="single" w:sz="4" w:space="0" w:color="auto"/>
              <w:left w:val="single" w:sz="4" w:space="0" w:color="auto"/>
              <w:bottom w:val="single" w:sz="4" w:space="0" w:color="auto"/>
              <w:right w:val="single" w:sz="4" w:space="0" w:color="auto"/>
            </w:tcBorders>
            <w:hideMark/>
          </w:tcPr>
          <w:p w14:paraId="118FA3A6" w14:textId="77777777" w:rsidR="00C27422" w:rsidRPr="008724F5" w:rsidRDefault="00C27422" w:rsidP="00BC1C3E">
            <w:pPr>
              <w:pStyle w:val="TAC"/>
              <w:rPr>
                <w:lang w:eastAsia="zh-CN"/>
              </w:rPr>
            </w:pPr>
            <w:r w:rsidRPr="008724F5">
              <w:rPr>
                <w:lang w:eastAsia="zh-CN"/>
              </w:rPr>
              <w:t>7.6C.2</w:t>
            </w:r>
          </w:p>
        </w:tc>
        <w:tc>
          <w:tcPr>
            <w:tcW w:w="2422" w:type="dxa"/>
            <w:tcBorders>
              <w:top w:val="single" w:sz="4" w:space="0" w:color="auto"/>
              <w:left w:val="single" w:sz="4" w:space="0" w:color="auto"/>
              <w:bottom w:val="single" w:sz="4" w:space="0" w:color="auto"/>
              <w:right w:val="single" w:sz="4" w:space="0" w:color="auto"/>
            </w:tcBorders>
            <w:hideMark/>
          </w:tcPr>
          <w:p w14:paraId="4E85DD36" w14:textId="77777777" w:rsidR="00C27422" w:rsidRPr="008724F5" w:rsidRDefault="00C27422" w:rsidP="00BC1C3E">
            <w:pPr>
              <w:pStyle w:val="TAC"/>
              <w:rPr>
                <w:lang w:eastAsia="zh-CN"/>
              </w:rPr>
            </w:pPr>
            <w:r w:rsidRPr="008724F5">
              <w:rPr>
                <w:lang w:eastAsia="zh-CN"/>
              </w:rPr>
              <w:t>Table 7.6C.2.4-1</w:t>
            </w:r>
          </w:p>
        </w:tc>
      </w:tr>
      <w:tr w:rsidR="00C27422" w:rsidRPr="008724F5" w14:paraId="61DAAF15" w14:textId="77777777" w:rsidTr="00BC1C3E">
        <w:tc>
          <w:tcPr>
            <w:tcW w:w="2405" w:type="dxa"/>
            <w:vMerge/>
            <w:tcBorders>
              <w:left w:val="single" w:sz="4" w:space="0" w:color="auto"/>
              <w:bottom w:val="single" w:sz="4" w:space="0" w:color="auto"/>
              <w:right w:val="single" w:sz="4" w:space="0" w:color="auto"/>
            </w:tcBorders>
          </w:tcPr>
          <w:p w14:paraId="6E782D01" w14:textId="77777777" w:rsidR="00C27422" w:rsidRPr="008724F5" w:rsidRDefault="00C27422" w:rsidP="00BC1C3E">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3638364" w14:textId="77777777" w:rsidR="00C27422" w:rsidRPr="008724F5" w:rsidRDefault="00C27422" w:rsidP="00BC1C3E">
            <w:pPr>
              <w:pStyle w:val="TAC"/>
              <w:rPr>
                <w:lang w:eastAsia="zh-CN"/>
              </w:rPr>
            </w:pPr>
            <w:r w:rsidRPr="008724F5">
              <w:rPr>
                <w:lang w:eastAsia="zh-CN"/>
              </w:rPr>
              <w:t>n28</w:t>
            </w:r>
          </w:p>
        </w:tc>
        <w:tc>
          <w:tcPr>
            <w:tcW w:w="1825" w:type="dxa"/>
            <w:tcBorders>
              <w:top w:val="single" w:sz="4" w:space="0" w:color="auto"/>
              <w:left w:val="single" w:sz="4" w:space="0" w:color="auto"/>
              <w:bottom w:val="single" w:sz="4" w:space="0" w:color="auto"/>
              <w:right w:val="single" w:sz="4" w:space="0" w:color="auto"/>
            </w:tcBorders>
            <w:hideMark/>
          </w:tcPr>
          <w:p w14:paraId="6BB4544A" w14:textId="77777777" w:rsidR="00C27422" w:rsidRPr="008724F5" w:rsidRDefault="00C27422" w:rsidP="00BC1C3E">
            <w:pPr>
              <w:pStyle w:val="TAC"/>
              <w:rPr>
                <w:lang w:eastAsia="zh-CN"/>
              </w:rPr>
            </w:pPr>
            <w:r w:rsidRPr="008724F5">
              <w:rPr>
                <w:lang w:eastAsia="zh-CN"/>
              </w:rPr>
              <w:t>7.6.2</w:t>
            </w:r>
          </w:p>
        </w:tc>
        <w:tc>
          <w:tcPr>
            <w:tcW w:w="2422" w:type="dxa"/>
            <w:tcBorders>
              <w:top w:val="single" w:sz="4" w:space="0" w:color="auto"/>
              <w:left w:val="single" w:sz="4" w:space="0" w:color="auto"/>
              <w:bottom w:val="single" w:sz="4" w:space="0" w:color="auto"/>
              <w:right w:val="single" w:sz="4" w:space="0" w:color="auto"/>
            </w:tcBorders>
            <w:hideMark/>
          </w:tcPr>
          <w:p w14:paraId="0012873C" w14:textId="77777777" w:rsidR="00C27422" w:rsidRPr="008724F5" w:rsidRDefault="00C27422" w:rsidP="00BC1C3E">
            <w:pPr>
              <w:pStyle w:val="TAC"/>
              <w:rPr>
                <w:lang w:eastAsia="zh-CN"/>
              </w:rPr>
            </w:pPr>
            <w:r w:rsidRPr="008724F5">
              <w:rPr>
                <w:lang w:eastAsia="zh-CN"/>
              </w:rPr>
              <w:t>Table 7.6.2.4.1-1</w:t>
            </w:r>
          </w:p>
        </w:tc>
      </w:tr>
      <w:tr w:rsidR="00C27422" w:rsidRPr="008724F5" w14:paraId="66A6AF2D" w14:textId="77777777" w:rsidTr="00BC1C3E">
        <w:tc>
          <w:tcPr>
            <w:tcW w:w="2405" w:type="dxa"/>
            <w:vMerge w:val="restart"/>
            <w:tcBorders>
              <w:top w:val="single" w:sz="4" w:space="0" w:color="auto"/>
              <w:left w:val="single" w:sz="4" w:space="0" w:color="auto"/>
              <w:right w:val="single" w:sz="4" w:space="0" w:color="auto"/>
            </w:tcBorders>
          </w:tcPr>
          <w:p w14:paraId="1D7BB1DE" w14:textId="77777777" w:rsidR="00C27422" w:rsidRPr="008724F5" w:rsidRDefault="00C27422" w:rsidP="00BC1C3E">
            <w:pPr>
              <w:pStyle w:val="TAC"/>
              <w:rPr>
                <w:lang w:eastAsia="zh-CN"/>
              </w:rPr>
            </w:pPr>
            <w:r w:rsidRPr="008724F5">
              <w:rPr>
                <w:lang w:eastAsia="zh-CN"/>
              </w:rPr>
              <w:t>CA_n28A_SUL_n79A-n83A</w:t>
            </w:r>
          </w:p>
        </w:tc>
        <w:tc>
          <w:tcPr>
            <w:tcW w:w="2977" w:type="dxa"/>
            <w:tcBorders>
              <w:top w:val="single" w:sz="4" w:space="0" w:color="auto"/>
              <w:left w:val="single" w:sz="4" w:space="0" w:color="auto"/>
              <w:bottom w:val="single" w:sz="4" w:space="0" w:color="auto"/>
              <w:right w:val="single" w:sz="4" w:space="0" w:color="auto"/>
            </w:tcBorders>
          </w:tcPr>
          <w:p w14:paraId="2D634EB7" w14:textId="77777777" w:rsidR="00C27422" w:rsidRPr="008724F5" w:rsidRDefault="00C27422" w:rsidP="00BC1C3E">
            <w:pPr>
              <w:pStyle w:val="TAC"/>
              <w:rPr>
                <w:lang w:eastAsia="zh-CN"/>
              </w:rPr>
            </w:pPr>
            <w:r w:rsidRPr="008724F5">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14:paraId="55CF9DBE" w14:textId="77777777" w:rsidR="00C27422" w:rsidRPr="008724F5" w:rsidRDefault="00C27422" w:rsidP="00BC1C3E">
            <w:pPr>
              <w:pStyle w:val="TAC"/>
              <w:rPr>
                <w:lang w:eastAsia="zh-CN"/>
              </w:rPr>
            </w:pPr>
            <w:r w:rsidRPr="008724F5">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18E36502" w14:textId="77777777" w:rsidR="00C27422" w:rsidRPr="008724F5" w:rsidRDefault="00C27422" w:rsidP="00BC1C3E">
            <w:pPr>
              <w:pStyle w:val="TAC"/>
              <w:rPr>
                <w:lang w:eastAsia="zh-CN"/>
              </w:rPr>
            </w:pPr>
            <w:r w:rsidRPr="008724F5">
              <w:rPr>
                <w:lang w:eastAsia="zh-CN"/>
              </w:rPr>
              <w:t>Table 7.6C.2.4-1</w:t>
            </w:r>
          </w:p>
        </w:tc>
      </w:tr>
      <w:tr w:rsidR="00C27422" w:rsidRPr="008724F5" w14:paraId="525F23AC" w14:textId="77777777" w:rsidTr="00BC1C3E">
        <w:tc>
          <w:tcPr>
            <w:tcW w:w="2405" w:type="dxa"/>
            <w:vMerge/>
            <w:tcBorders>
              <w:left w:val="single" w:sz="4" w:space="0" w:color="auto"/>
              <w:bottom w:val="single" w:sz="4" w:space="0" w:color="auto"/>
              <w:right w:val="single" w:sz="4" w:space="0" w:color="auto"/>
            </w:tcBorders>
          </w:tcPr>
          <w:p w14:paraId="239B4D0E" w14:textId="77777777" w:rsidR="00C27422" w:rsidRPr="008724F5" w:rsidRDefault="00C27422" w:rsidP="00BC1C3E">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17E7E7A8" w14:textId="77777777" w:rsidR="00C27422" w:rsidRPr="008724F5" w:rsidRDefault="00C27422" w:rsidP="00BC1C3E">
            <w:pPr>
              <w:pStyle w:val="TAC"/>
              <w:rPr>
                <w:lang w:eastAsia="zh-CN"/>
              </w:rPr>
            </w:pPr>
            <w:r w:rsidRPr="008724F5">
              <w:rPr>
                <w:lang w:eastAsia="zh-CN"/>
              </w:rPr>
              <w:t>n28</w:t>
            </w:r>
          </w:p>
        </w:tc>
        <w:tc>
          <w:tcPr>
            <w:tcW w:w="1825" w:type="dxa"/>
            <w:tcBorders>
              <w:top w:val="single" w:sz="4" w:space="0" w:color="auto"/>
              <w:left w:val="single" w:sz="4" w:space="0" w:color="auto"/>
              <w:bottom w:val="single" w:sz="4" w:space="0" w:color="auto"/>
              <w:right w:val="single" w:sz="4" w:space="0" w:color="auto"/>
            </w:tcBorders>
          </w:tcPr>
          <w:p w14:paraId="36AEDC24" w14:textId="77777777" w:rsidR="00C27422" w:rsidRPr="008724F5" w:rsidRDefault="00C27422" w:rsidP="00BC1C3E">
            <w:pPr>
              <w:pStyle w:val="TAC"/>
              <w:rPr>
                <w:lang w:eastAsia="zh-CN"/>
              </w:rPr>
            </w:pPr>
            <w:r w:rsidRPr="008724F5">
              <w:rPr>
                <w:lang w:eastAsia="zh-CN"/>
              </w:rPr>
              <w:t>7.6.2</w:t>
            </w:r>
          </w:p>
        </w:tc>
        <w:tc>
          <w:tcPr>
            <w:tcW w:w="2422" w:type="dxa"/>
            <w:tcBorders>
              <w:top w:val="single" w:sz="4" w:space="0" w:color="auto"/>
              <w:left w:val="single" w:sz="4" w:space="0" w:color="auto"/>
              <w:bottom w:val="single" w:sz="4" w:space="0" w:color="auto"/>
              <w:right w:val="single" w:sz="4" w:space="0" w:color="auto"/>
            </w:tcBorders>
          </w:tcPr>
          <w:p w14:paraId="6D402F30" w14:textId="77777777" w:rsidR="00C27422" w:rsidRPr="008724F5" w:rsidRDefault="00C27422" w:rsidP="00BC1C3E">
            <w:pPr>
              <w:pStyle w:val="TAC"/>
              <w:rPr>
                <w:lang w:eastAsia="zh-CN"/>
              </w:rPr>
            </w:pPr>
            <w:r w:rsidRPr="008724F5">
              <w:rPr>
                <w:lang w:eastAsia="zh-CN"/>
              </w:rPr>
              <w:t>Table 7.6.2.4.1-1</w:t>
            </w:r>
          </w:p>
        </w:tc>
      </w:tr>
    </w:tbl>
    <w:p w14:paraId="26E8523B" w14:textId="77777777" w:rsidR="00C27422" w:rsidRPr="008724F5" w:rsidRDefault="00C27422" w:rsidP="00C27422">
      <w:pPr>
        <w:rPr>
          <w:lang w:eastAsia="en-GB"/>
        </w:rPr>
      </w:pPr>
    </w:p>
    <w:p w14:paraId="39A7659E" w14:textId="77777777" w:rsidR="00C27422" w:rsidRPr="008724F5" w:rsidRDefault="00C27422" w:rsidP="00C27422">
      <w:pPr>
        <w:pStyle w:val="B10"/>
      </w:pPr>
      <w:r w:rsidRPr="008724F5">
        <w:t>-</w:t>
      </w:r>
      <w:r w:rsidRPr="008724F5">
        <w:tab/>
        <w:t>Connect the SS to the UE antenna connectors as shown in TS 38.508-1 [5] Annex A, Figure A.3.1.4.10 for TE diagram and section A.3.2 for UE diagram.</w:t>
      </w:r>
    </w:p>
    <w:p w14:paraId="65F2437A" w14:textId="77777777" w:rsidR="00C27422" w:rsidRPr="008724F5" w:rsidRDefault="00C27422" w:rsidP="00C27422">
      <w:pPr>
        <w:pStyle w:val="B10"/>
      </w:pPr>
      <w:r w:rsidRPr="008724F5">
        <w:t>-</w:t>
      </w:r>
      <w:r w:rsidRPr="008724F5">
        <w:tab/>
        <w:t>The parameter setting for the cell are set up according to the TS 38.508-1 [5] subclause 4.4.3.</w:t>
      </w:r>
    </w:p>
    <w:p w14:paraId="1A137A70" w14:textId="77777777" w:rsidR="00C27422" w:rsidRPr="008724F5" w:rsidRDefault="00C27422" w:rsidP="00C27422">
      <w:pPr>
        <w:pStyle w:val="B10"/>
      </w:pPr>
      <w:r w:rsidRPr="008724F5">
        <w:t>-</w:t>
      </w:r>
      <w:r w:rsidRPr="008724F5">
        <w:tab/>
        <w:t>Downlink signals are initially setup according to Annex C.0, C.1, C.2 and uplink signals according to Annex G.0, G.1, G.2, and G.3.0 with consideration of supplementary uplink physical channels.</w:t>
      </w:r>
    </w:p>
    <w:p w14:paraId="784CC95D" w14:textId="420CF255" w:rsidR="00C27422" w:rsidRPr="008724F5" w:rsidRDefault="00C27422" w:rsidP="00C27422">
      <w:r w:rsidRPr="008724F5">
        <w:t xml:space="preserve">Message contents in initial conditions are according to TS 38.508-1 [5] subclause 4.3.6.1.1.2 ensuring UL/SUL indicator in Table 4.3.6.1.1.2-1 with condition SUL, subclause 4.6 ensuring Tables </w:t>
      </w:r>
      <w:ins w:id="777" w:author="Huawei" w:date="2021-07-09T09:49:00Z">
        <w:r w:rsidR="00C67E0C" w:rsidRPr="00C67E0C">
          <w:t xml:space="preserve">4.6.1-28 with condition SUL AND (RF OR RRM), 4.6.3-14 with condition SUL_SUL for SUL carrier, </w:t>
        </w:r>
      </w:ins>
      <w:del w:id="778" w:author="Huawei" w:date="2021-07-09T09:49:00Z">
        <w:r w:rsidRPr="008724F5" w:rsidDel="00C67E0C">
          <w:delText>4.6.3-14, 4.6.3-15 with condition SUL</w:delText>
        </w:r>
      </w:del>
      <w:del w:id="779" w:author="Huawei" w:date="2021-07-09T16:07:00Z">
        <w:r w:rsidRPr="008724F5" w:rsidDel="00425BA1">
          <w:rPr>
            <w:lang w:eastAsia="zh-CN"/>
          </w:rPr>
          <w:delText>,</w:delText>
        </w:r>
      </w:del>
      <w:r w:rsidRPr="008724F5">
        <w:rPr>
          <w:lang w:eastAsia="zh-CN"/>
        </w:rPr>
        <w:t xml:space="preserve"> </w:t>
      </w:r>
      <w:r w:rsidRPr="008724F5">
        <w:rPr>
          <w:iCs/>
        </w:rPr>
        <w:t xml:space="preserve">and </w:t>
      </w:r>
      <w:r w:rsidRPr="008724F5">
        <w:t xml:space="preserve">Table 4.6.3-167 </w:t>
      </w:r>
      <w:r w:rsidRPr="008724F5">
        <w:rPr>
          <w:iCs/>
        </w:rPr>
        <w:t xml:space="preserve">with condition </w:t>
      </w:r>
      <w:r w:rsidRPr="008724F5">
        <w:t>PUSCH_PUCCH_ON_SUL, additionally the following exception shown in Table</w:t>
      </w:r>
      <w:r w:rsidRPr="008724F5">
        <w:rPr>
          <w:lang w:eastAsia="zh-CN"/>
        </w:rPr>
        <w:t>7.6C.2_1.1.4-3</w:t>
      </w:r>
      <w:r w:rsidRPr="008724F5">
        <w:t xml:space="preserve"> is considered.</w:t>
      </w:r>
    </w:p>
    <w:p w14:paraId="34D5FB35" w14:textId="77777777" w:rsidR="00C27422" w:rsidRPr="00C67E0C" w:rsidRDefault="00C27422" w:rsidP="00C27422">
      <w:pPr>
        <w:pStyle w:val="TH"/>
      </w:pPr>
      <w:r w:rsidRPr="00C67E0C">
        <w:t xml:space="preserve">Table </w:t>
      </w:r>
      <w:r w:rsidRPr="00C67E0C">
        <w:rPr>
          <w:lang w:eastAsia="zh-CN"/>
        </w:rPr>
        <w:t>7.6C.2_1.1.4-3</w:t>
      </w:r>
      <w:r w:rsidRPr="00C67E0C">
        <w:t xml:space="preserve">: </w:t>
      </w:r>
      <w:r w:rsidRPr="00C67E0C">
        <w:rPr>
          <w:i/>
        </w:rPr>
        <w:t>P</w:t>
      </w:r>
      <w:r w:rsidRPr="00C67E0C">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27422" w:rsidRPr="00C67E0C" w14:paraId="424DC52F" w14:textId="77777777" w:rsidTr="00BC1C3E">
        <w:tc>
          <w:tcPr>
            <w:tcW w:w="9747" w:type="dxa"/>
          </w:tcPr>
          <w:p w14:paraId="1012F500" w14:textId="77777777" w:rsidR="00C27422" w:rsidRPr="00C67E0C" w:rsidRDefault="00C27422" w:rsidP="00BC1C3E">
            <w:pPr>
              <w:pStyle w:val="TAH"/>
              <w:jc w:val="left"/>
              <w:rPr>
                <w:b w:val="0"/>
              </w:rPr>
            </w:pPr>
            <w:r w:rsidRPr="00C67E0C">
              <w:rPr>
                <w:b w:val="0"/>
              </w:rPr>
              <w:t>Derivation Path: TS 38.508-1 [5], Table 4.6.3-118 with condition TRANSFORM_PRECODER_ENABLED</w:t>
            </w:r>
          </w:p>
        </w:tc>
      </w:tr>
    </w:tbl>
    <w:p w14:paraId="3C928127" w14:textId="77777777" w:rsidR="00C27422" w:rsidRPr="00C67E0C" w:rsidRDefault="00C27422" w:rsidP="00C27422"/>
    <w:p w14:paraId="3EAC4916" w14:textId="77777777" w:rsidR="00A97DE3" w:rsidRPr="00C27422" w:rsidRDefault="00A97DE3">
      <w:pPr>
        <w:rPr>
          <w:noProof/>
        </w:rPr>
      </w:pPr>
    </w:p>
    <w:p w14:paraId="0B227730" w14:textId="77777777" w:rsidR="00A97DE3" w:rsidRPr="005268D5" w:rsidRDefault="00A97DE3" w:rsidP="00A97DE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8003D2A" w14:textId="77777777" w:rsidR="00C27422" w:rsidRPr="008724F5" w:rsidRDefault="00C27422" w:rsidP="00C27422">
      <w:pPr>
        <w:pStyle w:val="30"/>
      </w:pPr>
      <w:r w:rsidRPr="008724F5">
        <w:t>7.6C.3</w:t>
      </w:r>
      <w:r w:rsidRPr="008724F5">
        <w:tab/>
        <w:t>Out-of-band blocking for SUL</w:t>
      </w:r>
    </w:p>
    <w:p w14:paraId="32563433" w14:textId="77777777" w:rsidR="00A97DE3" w:rsidRPr="005268D5" w:rsidRDefault="00A97DE3" w:rsidP="00A97DE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828F243" w14:textId="77777777" w:rsidR="00C27422" w:rsidRPr="00C27422" w:rsidRDefault="00C27422" w:rsidP="00C2742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C27422">
        <w:rPr>
          <w:rFonts w:ascii="Arial" w:eastAsia="宋体" w:hAnsi="Arial"/>
          <w:sz w:val="24"/>
          <w:lang w:eastAsia="zh-CN"/>
        </w:rPr>
        <w:t>7.6C.3.4</w:t>
      </w:r>
      <w:r w:rsidRPr="00C27422">
        <w:rPr>
          <w:rFonts w:ascii="Arial" w:eastAsia="宋体" w:hAnsi="Arial"/>
          <w:sz w:val="24"/>
          <w:lang w:eastAsia="zh-CN"/>
        </w:rPr>
        <w:tab/>
        <w:t>Test description</w:t>
      </w:r>
    </w:p>
    <w:p w14:paraId="05E2F24C" w14:textId="77777777" w:rsidR="00C27422" w:rsidRPr="00C27422" w:rsidRDefault="00C27422" w:rsidP="00C27422">
      <w:pPr>
        <w:overflowPunct w:val="0"/>
        <w:autoSpaceDE w:val="0"/>
        <w:autoSpaceDN w:val="0"/>
        <w:adjustRightInd w:val="0"/>
        <w:textAlignment w:val="baseline"/>
        <w:rPr>
          <w:rFonts w:eastAsia="宋体"/>
          <w:lang w:eastAsia="zh-CN"/>
        </w:rPr>
      </w:pPr>
      <w:r w:rsidRPr="00C27422">
        <w:rPr>
          <w:rFonts w:eastAsia="宋体"/>
          <w:lang w:eastAsia="zh-CN"/>
        </w:rPr>
        <w:t>Same test description as specified in clause 7.6.3.4 with following exceptions:</w:t>
      </w:r>
    </w:p>
    <w:p w14:paraId="6E760E0C" w14:textId="77777777" w:rsidR="00C27422" w:rsidRPr="00C27422" w:rsidRDefault="00C27422" w:rsidP="00C27422">
      <w:pPr>
        <w:overflowPunct w:val="0"/>
        <w:autoSpaceDE w:val="0"/>
        <w:autoSpaceDN w:val="0"/>
        <w:adjustRightInd w:val="0"/>
        <w:textAlignment w:val="baseline"/>
        <w:rPr>
          <w:rFonts w:eastAsia="宋体"/>
          <w:lang w:eastAsia="zh-CN"/>
        </w:rPr>
      </w:pPr>
      <w:r w:rsidRPr="00C27422">
        <w:rPr>
          <w:rFonts w:eastAsia="宋体"/>
          <w:lang w:eastAsia="zh-CN"/>
        </w:rPr>
        <w:t xml:space="preserve">Instead of table 5.3.5-1 </w:t>
      </w:r>
      <w:r w:rsidRPr="00C27422">
        <w:rPr>
          <w:rFonts w:eastAsia="宋体"/>
          <w:lang w:eastAsia="zh-CN"/>
        </w:rPr>
        <w:sym w:font="Wingdings" w:char="F0E0"/>
      </w:r>
      <w:r w:rsidRPr="00C27422">
        <w:rPr>
          <w:rFonts w:eastAsia="宋体"/>
          <w:lang w:eastAsia="zh-CN"/>
        </w:rPr>
        <w:t xml:space="preserve"> use Table 5.5C-1</w:t>
      </w:r>
    </w:p>
    <w:p w14:paraId="4205C44A" w14:textId="77777777" w:rsidR="00C27422" w:rsidRPr="00C27422" w:rsidRDefault="00C27422" w:rsidP="00C27422">
      <w:pPr>
        <w:overflowPunct w:val="0"/>
        <w:autoSpaceDE w:val="0"/>
        <w:autoSpaceDN w:val="0"/>
        <w:adjustRightInd w:val="0"/>
        <w:textAlignment w:val="baseline"/>
        <w:rPr>
          <w:rFonts w:eastAsia="宋体"/>
          <w:lang w:eastAsia="zh-CN"/>
        </w:rPr>
      </w:pPr>
      <w:r w:rsidRPr="00C27422">
        <w:rPr>
          <w:rFonts w:eastAsia="宋体"/>
          <w:lang w:eastAsia="zh-CN"/>
        </w:rPr>
        <w:t xml:space="preserve">Instead of table 7.6.3.4.1-1 </w:t>
      </w:r>
      <w:r w:rsidRPr="00C27422">
        <w:rPr>
          <w:rFonts w:eastAsia="宋体"/>
          <w:lang w:eastAsia="zh-CN"/>
        </w:rPr>
        <w:sym w:font="Wingdings" w:char="F0E0"/>
      </w:r>
      <w:r w:rsidRPr="00C27422">
        <w:rPr>
          <w:rFonts w:eastAsia="宋体"/>
          <w:lang w:eastAsia="zh-CN"/>
        </w:rPr>
        <w:t xml:space="preserve"> use Table 7.6C.3.4-1.</w:t>
      </w:r>
    </w:p>
    <w:p w14:paraId="7248344E" w14:textId="77777777" w:rsidR="00C27422" w:rsidRPr="00C27422" w:rsidRDefault="00C27422" w:rsidP="00C27422">
      <w:pPr>
        <w:keepNext/>
        <w:keepLines/>
        <w:overflowPunct w:val="0"/>
        <w:autoSpaceDE w:val="0"/>
        <w:autoSpaceDN w:val="0"/>
        <w:adjustRightInd w:val="0"/>
        <w:spacing w:before="60"/>
        <w:jc w:val="center"/>
        <w:textAlignment w:val="baseline"/>
        <w:rPr>
          <w:rFonts w:ascii="Arial" w:eastAsia="宋体" w:hAnsi="Arial"/>
          <w:b/>
          <w:lang w:eastAsia="zh-CN"/>
        </w:rPr>
      </w:pPr>
      <w:r w:rsidRPr="00C27422">
        <w:rPr>
          <w:rFonts w:ascii="Arial" w:eastAsia="宋体" w:hAnsi="Arial"/>
          <w:b/>
          <w:lang w:eastAsia="zh-CN"/>
        </w:rPr>
        <w:lastRenderedPageBreak/>
        <w:t>Table 7.6C.3.4-1: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133"/>
        <w:gridCol w:w="1276"/>
        <w:gridCol w:w="266"/>
        <w:gridCol w:w="1435"/>
        <w:gridCol w:w="1480"/>
        <w:gridCol w:w="1749"/>
      </w:tblGrid>
      <w:tr w:rsidR="00C27422" w:rsidRPr="00C27422" w14:paraId="6FD30088" w14:textId="77777777" w:rsidTr="00BC1C3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70B83FA"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422">
              <w:rPr>
                <w:rFonts w:ascii="Arial" w:eastAsia="宋体" w:hAnsi="Arial"/>
                <w:b/>
                <w:sz w:val="18"/>
                <w:lang w:eastAsia="zh-CN"/>
              </w:rPr>
              <w:t>Default Conditions</w:t>
            </w:r>
          </w:p>
        </w:tc>
      </w:tr>
      <w:tr w:rsidR="00C27422" w:rsidRPr="00C27422" w14:paraId="6D908CF5" w14:textId="77777777" w:rsidTr="00BC1C3E">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CC86522"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EDC8969"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Normal</w:t>
            </w:r>
          </w:p>
        </w:tc>
      </w:tr>
      <w:tr w:rsidR="00C27422" w:rsidRPr="00C27422" w14:paraId="5F3A27D9" w14:textId="77777777" w:rsidTr="00BC1C3E">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5D7C911B"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ED7ADA0"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Mid range for both SUL carrier</w:t>
            </w:r>
          </w:p>
          <w:p w14:paraId="032C8D6C"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One frequency chosen arbitrarily from low or high range for Non-SUL carrier</w:t>
            </w:r>
          </w:p>
        </w:tc>
      </w:tr>
      <w:tr w:rsidR="00C27422" w:rsidRPr="00C27422" w14:paraId="701EDC18" w14:textId="77777777" w:rsidTr="00BC1C3E">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551791D7"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442C611"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 xml:space="preserve">Lowest, Mid, Highest for Non-SUL carrier </w:t>
            </w:r>
          </w:p>
          <w:p w14:paraId="10B52F4E"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For SUL band:</w:t>
            </w:r>
          </w:p>
          <w:p w14:paraId="11E46E7F"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n80: 30 MHz</w:t>
            </w:r>
          </w:p>
          <w:p w14:paraId="036FC998"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n81: 20 MHz</w:t>
            </w:r>
          </w:p>
          <w:p w14:paraId="72957C52"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n82: 20 MHz</w:t>
            </w:r>
          </w:p>
          <w:p w14:paraId="6BCF4727"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n83: 20 MHz</w:t>
            </w:r>
          </w:p>
          <w:p w14:paraId="09E99CA1"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n84: 20 MHz</w:t>
            </w:r>
          </w:p>
          <w:p w14:paraId="622A90E5"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n86: 40 MHz</w:t>
            </w:r>
          </w:p>
          <w:p w14:paraId="16059B2D"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n95: 15 MHz</w:t>
            </w:r>
          </w:p>
        </w:tc>
      </w:tr>
      <w:tr w:rsidR="00C27422" w:rsidRPr="00C27422" w14:paraId="0FDCA159" w14:textId="77777777" w:rsidTr="00BC1C3E">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6AEE813F"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Test SCS as specified in Table 5.3.5-1</w:t>
            </w:r>
            <w:r w:rsidRPr="00C27422" w:rsidDel="00FB209F">
              <w:rPr>
                <w:rFonts w:ascii="Arial" w:eastAsia="宋体" w:hAnsi="Arial"/>
                <w:sz w:val="18"/>
                <w:lang w:eastAsia="zh-CN"/>
              </w:rPr>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AE149E4"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15kHz for SUL carrier and lowest for Non-SUL carrier</w:t>
            </w:r>
          </w:p>
        </w:tc>
      </w:tr>
      <w:tr w:rsidR="00C27422" w:rsidRPr="00C27422" w14:paraId="481F9896" w14:textId="77777777" w:rsidTr="00BC1C3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E268DEE"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422">
              <w:rPr>
                <w:rFonts w:ascii="Arial" w:eastAsia="宋体" w:hAnsi="Arial"/>
                <w:b/>
                <w:sz w:val="18"/>
                <w:lang w:eastAsia="zh-CN"/>
              </w:rPr>
              <w:t>Test Parameters</w:t>
            </w:r>
          </w:p>
        </w:tc>
      </w:tr>
      <w:tr w:rsidR="00C27422" w:rsidRPr="00C27422" w14:paraId="03A31B07" w14:textId="77777777" w:rsidTr="00BC1C3E">
        <w:trPr>
          <w:jc w:val="center"/>
        </w:trPr>
        <w:tc>
          <w:tcPr>
            <w:tcW w:w="821" w:type="dxa"/>
            <w:tcBorders>
              <w:top w:val="single" w:sz="4" w:space="0" w:color="auto"/>
              <w:left w:val="single" w:sz="4" w:space="0" w:color="auto"/>
              <w:bottom w:val="single" w:sz="4" w:space="0" w:color="auto"/>
              <w:right w:val="single" w:sz="4" w:space="0" w:color="auto"/>
            </w:tcBorders>
          </w:tcPr>
          <w:p w14:paraId="7F2D8403"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422">
              <w:rPr>
                <w:rFonts w:ascii="Arial" w:eastAsia="宋体" w:hAnsi="Arial"/>
                <w:b/>
                <w:sz w:val="18"/>
                <w:lang w:eastAsia="zh-CN"/>
              </w:rPr>
              <w:t>Test ID</w:t>
            </w:r>
          </w:p>
        </w:tc>
        <w:tc>
          <w:tcPr>
            <w:tcW w:w="2409" w:type="dxa"/>
            <w:gridSpan w:val="2"/>
            <w:tcBorders>
              <w:top w:val="single" w:sz="4" w:space="0" w:color="auto"/>
              <w:left w:val="single" w:sz="4" w:space="0" w:color="auto"/>
              <w:bottom w:val="single" w:sz="4" w:space="0" w:color="auto"/>
              <w:right w:val="single" w:sz="4" w:space="0" w:color="auto"/>
            </w:tcBorders>
            <w:hideMark/>
          </w:tcPr>
          <w:p w14:paraId="102E58E9"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422">
              <w:rPr>
                <w:rFonts w:ascii="Arial" w:eastAsia="宋体" w:hAnsi="Arial"/>
                <w:b/>
                <w:sz w:val="18"/>
                <w:lang w:eastAsia="zh-CN"/>
              </w:rPr>
              <w:t>DL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D1592D2"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422">
              <w:rPr>
                <w:rFonts w:ascii="Arial" w:eastAsia="宋体" w:hAnsi="Arial"/>
                <w:b/>
                <w:sz w:val="18"/>
                <w:lang w:eastAsia="zh-CN"/>
              </w:rPr>
              <w:t>UL Configuration</w:t>
            </w:r>
          </w:p>
        </w:tc>
        <w:tc>
          <w:tcPr>
            <w:tcW w:w="3229" w:type="dxa"/>
            <w:gridSpan w:val="2"/>
            <w:tcBorders>
              <w:top w:val="single" w:sz="4" w:space="0" w:color="auto"/>
              <w:left w:val="single" w:sz="4" w:space="0" w:color="auto"/>
              <w:bottom w:val="single" w:sz="4" w:space="0" w:color="auto"/>
              <w:right w:val="single" w:sz="4" w:space="0" w:color="auto"/>
            </w:tcBorders>
            <w:hideMark/>
          </w:tcPr>
          <w:p w14:paraId="1FAE7AA0"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422">
              <w:rPr>
                <w:rFonts w:ascii="Arial" w:eastAsia="宋体" w:hAnsi="Arial"/>
                <w:b/>
                <w:sz w:val="18"/>
                <w:lang w:eastAsia="zh-CN"/>
              </w:rPr>
              <w:t>SUL Configuration</w:t>
            </w:r>
          </w:p>
        </w:tc>
      </w:tr>
      <w:tr w:rsidR="00C27422" w:rsidRPr="00C27422" w14:paraId="3A98E4E5" w14:textId="77777777" w:rsidTr="00BC1C3E">
        <w:trPr>
          <w:cantSplit/>
          <w:trHeight w:val="414"/>
          <w:jc w:val="center"/>
        </w:trPr>
        <w:tc>
          <w:tcPr>
            <w:tcW w:w="821" w:type="dxa"/>
            <w:tcBorders>
              <w:top w:val="single" w:sz="4" w:space="0" w:color="auto"/>
              <w:left w:val="single" w:sz="4" w:space="0" w:color="auto"/>
              <w:bottom w:val="single" w:sz="4" w:space="0" w:color="auto"/>
              <w:right w:val="single" w:sz="4" w:space="0" w:color="auto"/>
            </w:tcBorders>
            <w:hideMark/>
          </w:tcPr>
          <w:p w14:paraId="23509949"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661552C5"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422">
              <w:rPr>
                <w:rFonts w:ascii="Arial" w:eastAsia="宋体" w:hAnsi="Arial"/>
                <w:b/>
                <w:sz w:val="18"/>
                <w:lang w:eastAsia="zh-CN"/>
              </w:rPr>
              <w:t>Mod'n</w:t>
            </w:r>
          </w:p>
        </w:tc>
        <w:tc>
          <w:tcPr>
            <w:tcW w:w="1276" w:type="dxa"/>
            <w:tcBorders>
              <w:top w:val="single" w:sz="4" w:space="0" w:color="auto"/>
              <w:left w:val="single" w:sz="4" w:space="0" w:color="auto"/>
              <w:right w:val="single" w:sz="4" w:space="0" w:color="auto"/>
            </w:tcBorders>
            <w:hideMark/>
          </w:tcPr>
          <w:p w14:paraId="5B1533D2"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422">
              <w:rPr>
                <w:rFonts w:ascii="Arial" w:eastAsia="宋体" w:hAnsi="Arial"/>
                <w:b/>
                <w:sz w:val="18"/>
                <w:lang w:eastAsia="zh-CN"/>
              </w:rPr>
              <w:t xml:space="preserve">RB allocation </w:t>
            </w:r>
          </w:p>
        </w:tc>
        <w:tc>
          <w:tcPr>
            <w:tcW w:w="1701" w:type="dxa"/>
            <w:gridSpan w:val="2"/>
            <w:tcBorders>
              <w:top w:val="single" w:sz="4" w:space="0" w:color="auto"/>
              <w:left w:val="single" w:sz="4" w:space="0" w:color="auto"/>
              <w:bottom w:val="nil"/>
              <w:right w:val="single" w:sz="4" w:space="0" w:color="auto"/>
            </w:tcBorders>
          </w:tcPr>
          <w:p w14:paraId="5771DA7A"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sz w:val="18"/>
                <w:lang w:eastAsia="zh-CN"/>
              </w:rPr>
            </w:pPr>
            <w:r w:rsidRPr="00C27422">
              <w:rPr>
                <w:rFonts w:ascii="Arial" w:eastAsia="宋体" w:hAnsi="Arial"/>
                <w:sz w:val="18"/>
                <w:lang w:eastAsia="zh-CN"/>
              </w:rPr>
              <w:t>N/A</w:t>
            </w:r>
          </w:p>
        </w:tc>
        <w:tc>
          <w:tcPr>
            <w:tcW w:w="1480" w:type="dxa"/>
            <w:tcBorders>
              <w:top w:val="single" w:sz="4" w:space="0" w:color="auto"/>
              <w:left w:val="single" w:sz="4" w:space="0" w:color="auto"/>
              <w:bottom w:val="single" w:sz="4" w:space="0" w:color="auto"/>
              <w:right w:val="single" w:sz="4" w:space="0" w:color="auto"/>
            </w:tcBorders>
            <w:hideMark/>
          </w:tcPr>
          <w:p w14:paraId="45D75655"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422">
              <w:rPr>
                <w:rFonts w:ascii="Arial" w:eastAsia="宋体" w:hAnsi="Arial"/>
                <w:b/>
                <w:sz w:val="18"/>
                <w:lang w:eastAsia="zh-CN"/>
              </w:rPr>
              <w:t>Mod'n</w:t>
            </w:r>
          </w:p>
        </w:tc>
        <w:tc>
          <w:tcPr>
            <w:tcW w:w="1749" w:type="dxa"/>
            <w:tcBorders>
              <w:top w:val="single" w:sz="4" w:space="0" w:color="auto"/>
              <w:left w:val="single" w:sz="4" w:space="0" w:color="auto"/>
              <w:bottom w:val="single" w:sz="4" w:space="0" w:color="auto"/>
              <w:right w:val="single" w:sz="4" w:space="0" w:color="auto"/>
            </w:tcBorders>
            <w:hideMark/>
          </w:tcPr>
          <w:p w14:paraId="7117D6D0"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b/>
                <w:sz w:val="18"/>
                <w:lang w:eastAsia="zh-CN"/>
              </w:rPr>
            </w:pPr>
            <w:r w:rsidRPr="00C27422">
              <w:rPr>
                <w:rFonts w:ascii="Arial" w:eastAsia="宋体" w:hAnsi="Arial"/>
                <w:b/>
                <w:sz w:val="18"/>
                <w:lang w:eastAsia="zh-CN"/>
              </w:rPr>
              <w:t>RB allocation</w:t>
            </w:r>
          </w:p>
        </w:tc>
      </w:tr>
      <w:tr w:rsidR="00C27422" w:rsidRPr="00C27422" w14:paraId="0919BEFF" w14:textId="77777777" w:rsidTr="00BC1C3E">
        <w:trPr>
          <w:trHeight w:val="414"/>
          <w:jc w:val="center"/>
        </w:trPr>
        <w:tc>
          <w:tcPr>
            <w:tcW w:w="821" w:type="dxa"/>
            <w:tcBorders>
              <w:top w:val="single" w:sz="4" w:space="0" w:color="auto"/>
              <w:left w:val="single" w:sz="4" w:space="0" w:color="auto"/>
              <w:bottom w:val="single" w:sz="4" w:space="0" w:color="auto"/>
              <w:right w:val="single" w:sz="4" w:space="0" w:color="auto"/>
            </w:tcBorders>
          </w:tcPr>
          <w:p w14:paraId="1691FE6F"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sz w:val="18"/>
                <w:lang w:eastAsia="zh-CN"/>
              </w:rPr>
            </w:pPr>
            <w:r w:rsidRPr="00C27422">
              <w:rPr>
                <w:rFonts w:ascii="Arial" w:eastAsia="宋体" w:hAnsi="Arial"/>
                <w:sz w:val="18"/>
                <w:lang w:eastAsia="zh-CN"/>
              </w:rPr>
              <w:t>1</w:t>
            </w:r>
          </w:p>
        </w:tc>
        <w:tc>
          <w:tcPr>
            <w:tcW w:w="1133" w:type="dxa"/>
            <w:tcBorders>
              <w:top w:val="single" w:sz="4" w:space="0" w:color="auto"/>
              <w:left w:val="single" w:sz="4" w:space="0" w:color="auto"/>
              <w:right w:val="single" w:sz="4" w:space="0" w:color="auto"/>
            </w:tcBorders>
          </w:tcPr>
          <w:p w14:paraId="79DAA89C"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sz w:val="18"/>
                <w:lang w:eastAsia="zh-CN"/>
              </w:rPr>
            </w:pPr>
            <w:r w:rsidRPr="00C27422">
              <w:rPr>
                <w:rFonts w:ascii="Arial" w:eastAsia="宋体" w:hAnsi="Arial"/>
                <w:sz w:val="18"/>
                <w:lang w:eastAsia="zh-CN"/>
              </w:rPr>
              <w:t>CP-OFDM QPSK</w:t>
            </w:r>
          </w:p>
        </w:tc>
        <w:tc>
          <w:tcPr>
            <w:tcW w:w="1276" w:type="dxa"/>
            <w:tcBorders>
              <w:top w:val="nil"/>
              <w:left w:val="single" w:sz="4" w:space="0" w:color="auto"/>
              <w:right w:val="single" w:sz="4" w:space="0" w:color="auto"/>
            </w:tcBorders>
            <w:hideMark/>
          </w:tcPr>
          <w:p w14:paraId="54836307"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sz w:val="18"/>
                <w:lang w:eastAsia="zh-CN"/>
              </w:rPr>
            </w:pPr>
            <w:r w:rsidRPr="00C27422">
              <w:rPr>
                <w:rFonts w:ascii="Arial" w:eastAsia="宋体" w:hAnsi="Arial"/>
                <w:sz w:val="18"/>
                <w:lang w:eastAsia="zh-CN"/>
              </w:rPr>
              <w:t>Full RB (NOTE 1)</w:t>
            </w:r>
          </w:p>
        </w:tc>
        <w:tc>
          <w:tcPr>
            <w:tcW w:w="1701" w:type="dxa"/>
            <w:gridSpan w:val="2"/>
            <w:tcBorders>
              <w:top w:val="nil"/>
              <w:left w:val="single" w:sz="4" w:space="0" w:color="auto"/>
              <w:right w:val="single" w:sz="4" w:space="0" w:color="auto"/>
            </w:tcBorders>
          </w:tcPr>
          <w:p w14:paraId="4F7AF535"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480" w:type="dxa"/>
            <w:tcBorders>
              <w:top w:val="single" w:sz="4" w:space="0" w:color="auto"/>
              <w:left w:val="single" w:sz="4" w:space="0" w:color="auto"/>
              <w:bottom w:val="single" w:sz="4" w:space="0" w:color="auto"/>
              <w:right w:val="single" w:sz="4" w:space="0" w:color="auto"/>
            </w:tcBorders>
          </w:tcPr>
          <w:p w14:paraId="3B1DE126"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sz w:val="18"/>
                <w:lang w:eastAsia="zh-CN"/>
              </w:rPr>
            </w:pPr>
            <w:r w:rsidRPr="00C27422">
              <w:rPr>
                <w:rFonts w:ascii="Arial" w:eastAsia="宋体" w:hAnsi="Arial"/>
                <w:sz w:val="18"/>
                <w:lang w:eastAsia="zh-CN"/>
              </w:rPr>
              <w:t>DFT-s-OFDM QPSK</w:t>
            </w:r>
          </w:p>
        </w:tc>
        <w:tc>
          <w:tcPr>
            <w:tcW w:w="1749" w:type="dxa"/>
            <w:tcBorders>
              <w:top w:val="single" w:sz="4" w:space="0" w:color="auto"/>
              <w:left w:val="single" w:sz="4" w:space="0" w:color="auto"/>
              <w:bottom w:val="single" w:sz="4" w:space="0" w:color="auto"/>
              <w:right w:val="single" w:sz="4" w:space="0" w:color="auto"/>
            </w:tcBorders>
            <w:hideMark/>
          </w:tcPr>
          <w:p w14:paraId="0453420E" w14:textId="77777777" w:rsidR="00C27422" w:rsidRPr="00C27422" w:rsidRDefault="00C27422" w:rsidP="00C27422">
            <w:pPr>
              <w:keepNext/>
              <w:keepLines/>
              <w:overflowPunct w:val="0"/>
              <w:autoSpaceDE w:val="0"/>
              <w:autoSpaceDN w:val="0"/>
              <w:adjustRightInd w:val="0"/>
              <w:spacing w:after="0"/>
              <w:jc w:val="center"/>
              <w:textAlignment w:val="baseline"/>
              <w:rPr>
                <w:rFonts w:ascii="Arial" w:eastAsia="宋体" w:hAnsi="Arial"/>
                <w:sz w:val="18"/>
                <w:lang w:eastAsia="zh-CN"/>
              </w:rPr>
            </w:pPr>
            <w:r w:rsidRPr="00C27422">
              <w:rPr>
                <w:rFonts w:ascii="Arial" w:eastAsia="宋体" w:hAnsi="Arial"/>
                <w:sz w:val="18"/>
                <w:lang w:eastAsia="zh-CN"/>
              </w:rPr>
              <w:t>REFSENS (NOTE 1)</w:t>
            </w:r>
          </w:p>
        </w:tc>
      </w:tr>
      <w:tr w:rsidR="00C27422" w:rsidRPr="00C27422" w14:paraId="2D9502A4" w14:textId="77777777" w:rsidTr="00BC1C3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3BC1010C" w14:textId="77777777" w:rsidR="00C27422" w:rsidRPr="00C27422" w:rsidRDefault="00C27422" w:rsidP="00C27422">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C27422">
              <w:rPr>
                <w:rFonts w:ascii="Arial" w:eastAsia="宋体" w:hAnsi="Arial"/>
                <w:sz w:val="18"/>
                <w:lang w:eastAsia="zh-CN"/>
              </w:rPr>
              <w:t>NOTE 1:</w:t>
            </w:r>
            <w:r w:rsidRPr="00C27422">
              <w:rPr>
                <w:rFonts w:ascii="Arial" w:eastAsia="宋体" w:hAnsi="Arial"/>
                <w:sz w:val="18"/>
                <w:lang w:eastAsia="zh-CN"/>
              </w:rPr>
              <w:tab/>
              <w:t>The specific configuration of SUL and DL are defined in Table 7.3C.2.4.1-1.</w:t>
            </w:r>
          </w:p>
          <w:p w14:paraId="7651FCFA" w14:textId="77777777" w:rsidR="00C27422" w:rsidRPr="00C27422" w:rsidRDefault="00C27422" w:rsidP="00C27422">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C27422">
              <w:rPr>
                <w:rFonts w:ascii="Arial" w:eastAsia="宋体" w:hAnsi="Arial"/>
                <w:sz w:val="18"/>
                <w:lang w:eastAsia="zh-CN"/>
              </w:rPr>
              <w:t>NOTE 2:</w:t>
            </w:r>
            <w:r w:rsidRPr="00C27422">
              <w:rPr>
                <w:rFonts w:ascii="Arial" w:eastAsia="宋体" w:hAnsi="Arial"/>
                <w:sz w:val="18"/>
                <w:lang w:eastAsia="zh-CN"/>
              </w:rPr>
              <w:tab/>
              <w:t>Test Channel Bandwidths are checked separately for each SUL band combination, the applicable channel bandwidths are specified in Table 5.5C-1.</w:t>
            </w:r>
          </w:p>
          <w:p w14:paraId="4262F7EF" w14:textId="77777777" w:rsidR="00C27422" w:rsidRPr="00C27422" w:rsidRDefault="00C27422" w:rsidP="00C27422">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C27422">
              <w:rPr>
                <w:rFonts w:ascii="Arial" w:eastAsia="宋体" w:hAnsi="Arial"/>
                <w:sz w:val="18"/>
                <w:lang w:eastAsia="zh-CN"/>
              </w:rPr>
              <w:t>NOTE 3:</w:t>
            </w:r>
            <w:r w:rsidRPr="00C27422">
              <w:rPr>
                <w:rFonts w:ascii="Arial" w:eastAsia="宋体" w:hAnsi="Arial"/>
                <w:sz w:val="18"/>
                <w:lang w:eastAsia="zh-CN"/>
              </w:rPr>
              <w:tab/>
              <w:t xml:space="preserve">DFT-s-OFDM PI/2 BPSK test applies only for UEs which supports half Pi BPSK in FR1. </w:t>
            </w:r>
          </w:p>
          <w:p w14:paraId="69CE6211" w14:textId="77777777" w:rsidR="00C27422" w:rsidRPr="00C27422" w:rsidRDefault="00C27422" w:rsidP="00C27422">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C27422">
              <w:rPr>
                <w:rFonts w:ascii="Arial" w:eastAsia="宋体" w:hAnsi="Arial"/>
                <w:sz w:val="18"/>
                <w:lang w:eastAsia="zh-CN"/>
              </w:rPr>
              <w:t>NOTE 4:</w:t>
            </w:r>
            <w:r w:rsidRPr="00C27422">
              <w:rPr>
                <w:rFonts w:ascii="Arial" w:eastAsia="宋体" w:hAnsi="Arial"/>
                <w:sz w:val="18"/>
                <w:lang w:eastAsia="zh-CN"/>
              </w:rPr>
              <w:tab/>
              <w:t>In a band where UE supports 4Rx, the test shall be performed only with 4Rx antennas ports connected and 4Rx REFSENS requirement (Table 7.3.2.5-2) is used in the test requirements.</w:t>
            </w:r>
          </w:p>
        </w:tc>
      </w:tr>
    </w:tbl>
    <w:p w14:paraId="48930699" w14:textId="77777777" w:rsidR="00C27422" w:rsidRPr="00C27422" w:rsidRDefault="00C27422" w:rsidP="00C27422">
      <w:pPr>
        <w:overflowPunct w:val="0"/>
        <w:autoSpaceDE w:val="0"/>
        <w:autoSpaceDN w:val="0"/>
        <w:adjustRightInd w:val="0"/>
        <w:textAlignment w:val="baseline"/>
        <w:rPr>
          <w:rFonts w:eastAsia="宋体"/>
          <w:lang w:eastAsia="zh-CN"/>
        </w:rPr>
      </w:pPr>
    </w:p>
    <w:p w14:paraId="4B70FE30" w14:textId="77777777" w:rsidR="00C27422" w:rsidRPr="00C27422" w:rsidRDefault="00C27422" w:rsidP="00C27422">
      <w:pPr>
        <w:overflowPunct w:val="0"/>
        <w:autoSpaceDE w:val="0"/>
        <w:autoSpaceDN w:val="0"/>
        <w:adjustRightInd w:val="0"/>
        <w:ind w:left="568" w:hanging="284"/>
        <w:textAlignment w:val="baseline"/>
        <w:rPr>
          <w:rFonts w:eastAsia="宋体"/>
          <w:lang w:eastAsia="zh-CN"/>
        </w:rPr>
      </w:pPr>
      <w:r w:rsidRPr="00C27422">
        <w:rPr>
          <w:rFonts w:eastAsia="宋体"/>
          <w:lang w:eastAsia="zh-CN"/>
        </w:rPr>
        <w:t>-</w:t>
      </w:r>
      <w:r w:rsidRPr="00C27422">
        <w:rPr>
          <w:rFonts w:eastAsia="宋体"/>
          <w:lang w:eastAsia="zh-CN"/>
        </w:rPr>
        <w:tab/>
        <w:t>Connect the SS to the UE antenna connectors as shown in TS 38.508-1 [5] Annex A, Figure A.3.1.4.9 for TE diagram and section A.3.2 for UE diagram.</w:t>
      </w:r>
    </w:p>
    <w:p w14:paraId="48D452C6" w14:textId="77777777" w:rsidR="00C27422" w:rsidRPr="00C27422" w:rsidRDefault="00C27422" w:rsidP="00C27422">
      <w:pPr>
        <w:overflowPunct w:val="0"/>
        <w:autoSpaceDE w:val="0"/>
        <w:autoSpaceDN w:val="0"/>
        <w:adjustRightInd w:val="0"/>
        <w:ind w:left="568" w:hanging="284"/>
        <w:textAlignment w:val="baseline"/>
        <w:rPr>
          <w:rFonts w:eastAsia="宋体"/>
          <w:lang w:eastAsia="zh-CN"/>
        </w:rPr>
      </w:pPr>
      <w:r w:rsidRPr="00C27422">
        <w:rPr>
          <w:rFonts w:eastAsia="宋体"/>
          <w:lang w:eastAsia="zh-CN"/>
        </w:rPr>
        <w:t>-</w:t>
      </w:r>
      <w:r w:rsidRPr="00C27422">
        <w:rPr>
          <w:rFonts w:eastAsia="宋体"/>
          <w:lang w:eastAsia="zh-CN"/>
        </w:rPr>
        <w:tab/>
        <w:t>The parameter setting for the cell are set up according to the TS 38.508-1 [5] subclause 4.4.3.</w:t>
      </w:r>
    </w:p>
    <w:p w14:paraId="14785FE2" w14:textId="77777777" w:rsidR="00C27422" w:rsidRPr="00C27422" w:rsidRDefault="00C27422" w:rsidP="00C27422">
      <w:pPr>
        <w:overflowPunct w:val="0"/>
        <w:autoSpaceDE w:val="0"/>
        <w:autoSpaceDN w:val="0"/>
        <w:adjustRightInd w:val="0"/>
        <w:ind w:left="568" w:hanging="284"/>
        <w:textAlignment w:val="baseline"/>
        <w:rPr>
          <w:rFonts w:eastAsia="宋体"/>
          <w:lang w:eastAsia="zh-CN"/>
        </w:rPr>
      </w:pPr>
      <w:r w:rsidRPr="00C27422">
        <w:rPr>
          <w:rFonts w:eastAsia="宋体"/>
          <w:lang w:eastAsia="zh-CN"/>
        </w:rPr>
        <w:t>-</w:t>
      </w:r>
      <w:r w:rsidRPr="00C27422">
        <w:rPr>
          <w:rFonts w:eastAsia="宋体"/>
          <w:lang w:eastAsia="zh-CN"/>
        </w:rPr>
        <w:tab/>
        <w:t>Downlink signals are initially setup according to Annex C.0, C.1, C.2 and uplink signals according to Annex G.0, G.1, G.2, and G.3.0 with consideration of supplementary uplink physical channels.</w:t>
      </w:r>
    </w:p>
    <w:p w14:paraId="69030E6E" w14:textId="30729391" w:rsidR="00C27422" w:rsidRPr="00C27422" w:rsidRDefault="00C27422" w:rsidP="00C27422">
      <w:pPr>
        <w:overflowPunct w:val="0"/>
        <w:autoSpaceDE w:val="0"/>
        <w:autoSpaceDN w:val="0"/>
        <w:adjustRightInd w:val="0"/>
        <w:textAlignment w:val="baseline"/>
        <w:rPr>
          <w:rFonts w:eastAsia="宋体"/>
          <w:lang w:eastAsia="zh-CN"/>
        </w:rPr>
      </w:pPr>
      <w:r w:rsidRPr="00C27422">
        <w:rPr>
          <w:rFonts w:eastAsia="宋体"/>
          <w:lang w:eastAsia="zh-CN"/>
        </w:rPr>
        <w:t xml:space="preserve">Message contents in initial conditions are according to TS 38.508-1 [5] subclause 4.3.6.1.1.2 ensuring UL/SUL indicator in Table 4.3.6.1.1.2-1 with condition SUL, subclause 4.6 ensuring Tables </w:t>
      </w:r>
      <w:ins w:id="780" w:author="Huawei" w:date="2021-07-09T09:49:00Z">
        <w:r w:rsidR="00C67E0C" w:rsidRPr="00C67E0C">
          <w:rPr>
            <w:rFonts w:eastAsia="宋体"/>
            <w:lang w:eastAsia="zh-CN"/>
          </w:rPr>
          <w:t xml:space="preserve">4.6.1-28 with condition SUL AND (RF OR RRM), 4.6.3-14 with condition SUL_SUL for SUL carrier, </w:t>
        </w:r>
      </w:ins>
      <w:del w:id="781" w:author="Huawei" w:date="2021-07-09T09:49:00Z">
        <w:r w:rsidRPr="00C27422" w:rsidDel="00C67E0C">
          <w:rPr>
            <w:rFonts w:eastAsia="宋体"/>
            <w:lang w:eastAsia="zh-CN"/>
          </w:rPr>
          <w:delText>4.6.3-14, 4.6.3-15 with condition SUL</w:delText>
        </w:r>
      </w:del>
      <w:del w:id="782" w:author="Huawei" w:date="2021-07-09T16:07:00Z">
        <w:r w:rsidRPr="00C27422" w:rsidDel="00425BA1">
          <w:rPr>
            <w:rFonts w:eastAsia="宋体"/>
            <w:lang w:eastAsia="zh-CN"/>
          </w:rPr>
          <w:delText>,</w:delText>
        </w:r>
      </w:del>
      <w:r w:rsidRPr="00C27422">
        <w:rPr>
          <w:rFonts w:eastAsia="宋体"/>
          <w:lang w:eastAsia="zh-CN"/>
        </w:rPr>
        <w:t xml:space="preserve"> </w:t>
      </w:r>
      <w:r w:rsidRPr="00C27422">
        <w:rPr>
          <w:rFonts w:eastAsia="宋体"/>
          <w:iCs/>
          <w:lang w:eastAsia="zh-CN"/>
        </w:rPr>
        <w:t xml:space="preserve">and </w:t>
      </w:r>
      <w:r w:rsidRPr="00C27422">
        <w:rPr>
          <w:rFonts w:eastAsia="宋体"/>
          <w:lang w:eastAsia="zh-CN"/>
        </w:rPr>
        <w:t xml:space="preserve">Table 4.6.3-167 </w:t>
      </w:r>
      <w:r w:rsidRPr="00C27422">
        <w:rPr>
          <w:rFonts w:eastAsia="宋体"/>
          <w:iCs/>
          <w:lang w:eastAsia="zh-CN"/>
        </w:rPr>
        <w:t xml:space="preserve">with condition </w:t>
      </w:r>
      <w:r w:rsidRPr="00C27422">
        <w:rPr>
          <w:rFonts w:eastAsia="宋体"/>
          <w:lang w:eastAsia="zh-CN"/>
        </w:rPr>
        <w:t>PUSCH_PUCCH_ON_SUL, additionally the following exception shown in Table 7.6C.3.4-2 is considered.</w:t>
      </w:r>
    </w:p>
    <w:p w14:paraId="354D8E0B" w14:textId="77777777" w:rsidR="00C27422" w:rsidRPr="00C27422" w:rsidRDefault="00C27422" w:rsidP="00C27422">
      <w:pPr>
        <w:keepNext/>
        <w:keepLines/>
        <w:overflowPunct w:val="0"/>
        <w:autoSpaceDE w:val="0"/>
        <w:autoSpaceDN w:val="0"/>
        <w:adjustRightInd w:val="0"/>
        <w:spacing w:before="60"/>
        <w:jc w:val="center"/>
        <w:textAlignment w:val="baseline"/>
        <w:rPr>
          <w:rFonts w:ascii="Arial" w:eastAsia="宋体" w:hAnsi="Arial"/>
          <w:b/>
          <w:lang w:eastAsia="zh-CN"/>
        </w:rPr>
      </w:pPr>
      <w:r w:rsidRPr="00C27422">
        <w:rPr>
          <w:rFonts w:ascii="Arial" w:eastAsia="宋体" w:hAnsi="Arial"/>
          <w:b/>
          <w:lang w:eastAsia="zh-CN"/>
        </w:rPr>
        <w:t xml:space="preserve">Table 7.6C.3.4-2: </w:t>
      </w:r>
      <w:r w:rsidRPr="00C27422">
        <w:rPr>
          <w:rFonts w:ascii="Arial" w:eastAsia="宋体" w:hAnsi="Arial"/>
          <w:b/>
          <w:i/>
          <w:lang w:eastAsia="zh-CN"/>
        </w:rPr>
        <w:t>P</w:t>
      </w:r>
      <w:r w:rsidRPr="00C27422">
        <w:rPr>
          <w:rFonts w:ascii="Arial" w:eastAsia="宋体" w:hAnsi="Arial"/>
          <w:b/>
          <w:i/>
          <w:iCs/>
          <w:lang w:eastAsia="zh-CN"/>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27422" w:rsidRPr="00C27422" w14:paraId="22DA91DE" w14:textId="77777777" w:rsidTr="00BC1C3E">
        <w:tc>
          <w:tcPr>
            <w:tcW w:w="9747" w:type="dxa"/>
          </w:tcPr>
          <w:p w14:paraId="7B4F0E0A" w14:textId="77777777" w:rsidR="00C27422" w:rsidRPr="00C27422" w:rsidRDefault="00C27422" w:rsidP="00C27422">
            <w:pPr>
              <w:keepNext/>
              <w:keepLines/>
              <w:overflowPunct w:val="0"/>
              <w:autoSpaceDE w:val="0"/>
              <w:autoSpaceDN w:val="0"/>
              <w:adjustRightInd w:val="0"/>
              <w:spacing w:after="0"/>
              <w:textAlignment w:val="baseline"/>
              <w:rPr>
                <w:rFonts w:ascii="Arial" w:eastAsia="宋体" w:hAnsi="Arial"/>
                <w:sz w:val="18"/>
                <w:lang w:eastAsia="zh-CN"/>
              </w:rPr>
            </w:pPr>
            <w:r w:rsidRPr="00C27422">
              <w:rPr>
                <w:rFonts w:ascii="Arial" w:eastAsia="宋体" w:hAnsi="Arial"/>
                <w:sz w:val="18"/>
                <w:lang w:eastAsia="zh-CN"/>
              </w:rPr>
              <w:t>Derivation Path: TS 38.508-1 [5], Table 4.6.3-118 with condition TRANSFORM_PRECODER_ENABLED</w:t>
            </w:r>
          </w:p>
        </w:tc>
      </w:tr>
    </w:tbl>
    <w:p w14:paraId="361AAB6B" w14:textId="77777777" w:rsidR="00C27422" w:rsidRPr="00C27422" w:rsidRDefault="00C27422" w:rsidP="00C27422">
      <w:pPr>
        <w:overflowPunct w:val="0"/>
        <w:autoSpaceDE w:val="0"/>
        <w:autoSpaceDN w:val="0"/>
        <w:adjustRightInd w:val="0"/>
        <w:textAlignment w:val="baseline"/>
        <w:rPr>
          <w:rFonts w:eastAsia="宋体"/>
          <w:lang w:eastAsia="zh-CN"/>
        </w:rPr>
      </w:pPr>
    </w:p>
    <w:p w14:paraId="382F036F" w14:textId="77777777" w:rsidR="00C27422" w:rsidRPr="00C27422" w:rsidRDefault="00C27422" w:rsidP="00C27422">
      <w:pPr>
        <w:keepNext/>
        <w:keepLines/>
        <w:overflowPunct w:val="0"/>
        <w:autoSpaceDE w:val="0"/>
        <w:autoSpaceDN w:val="0"/>
        <w:adjustRightInd w:val="0"/>
        <w:spacing w:before="60"/>
        <w:jc w:val="center"/>
        <w:textAlignment w:val="baseline"/>
        <w:rPr>
          <w:rFonts w:ascii="Arial" w:eastAsia="宋体" w:hAnsi="Arial"/>
          <w:b/>
          <w:i/>
          <w:iCs/>
          <w:lang w:eastAsia="zh-CN"/>
        </w:rPr>
      </w:pPr>
      <w:r w:rsidRPr="00C27422">
        <w:rPr>
          <w:rFonts w:ascii="Arial" w:eastAsia="宋体" w:hAnsi="Arial"/>
          <w:b/>
          <w:lang w:eastAsia="zh-CN"/>
        </w:rPr>
        <w:t>Table 7.6C.3.4-3: Void</w:t>
      </w:r>
    </w:p>
    <w:p w14:paraId="366A4DE4" w14:textId="77777777" w:rsidR="00A97DE3" w:rsidRPr="00C27422" w:rsidRDefault="00A97DE3">
      <w:pPr>
        <w:rPr>
          <w:noProof/>
        </w:rPr>
      </w:pPr>
    </w:p>
    <w:p w14:paraId="301D5FD2" w14:textId="77777777" w:rsidR="00A97DE3" w:rsidRPr="005268D5" w:rsidRDefault="00A97DE3" w:rsidP="00A97DE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8C2C2A" w14:textId="77777777" w:rsidR="0073388A" w:rsidRPr="008724F5" w:rsidRDefault="0073388A" w:rsidP="0073388A">
      <w:pPr>
        <w:pStyle w:val="40"/>
      </w:pPr>
      <w:r w:rsidRPr="008724F5">
        <w:t>7.6C.3_1.1</w:t>
      </w:r>
      <w:r w:rsidRPr="008724F5">
        <w:tab/>
        <w:t>Out-of-band Blocking for SUL with 2 DL CA</w:t>
      </w:r>
    </w:p>
    <w:p w14:paraId="0787363B" w14:textId="77777777" w:rsidR="0073388A" w:rsidRPr="008724F5" w:rsidRDefault="0073388A" w:rsidP="0073388A">
      <w:pPr>
        <w:pStyle w:val="EditorsNote"/>
        <w:rPr>
          <w:lang w:eastAsia="zh-CN"/>
        </w:rPr>
      </w:pPr>
      <w:r w:rsidRPr="008724F5">
        <w:rPr>
          <w:lang w:eastAsia="zh-CN"/>
        </w:rPr>
        <w:t xml:space="preserve">Editor’s Note: No test points defined for Out-of-band </w:t>
      </w:r>
      <w:proofErr w:type="gramStart"/>
      <w:r w:rsidRPr="008724F5">
        <w:rPr>
          <w:lang w:eastAsia="zh-CN"/>
        </w:rPr>
        <w:t>Blocking</w:t>
      </w:r>
      <w:proofErr w:type="gramEnd"/>
      <w:r w:rsidRPr="008724F5">
        <w:rPr>
          <w:lang w:eastAsia="zh-CN"/>
        </w:rPr>
        <w:t xml:space="preserve"> for SULwith inter-band 2 DL CA testing. The testing is covered by 7.6.3 and 7.6C.3</w:t>
      </w:r>
    </w:p>
    <w:p w14:paraId="71F1C637" w14:textId="77777777" w:rsidR="00A97DE3" w:rsidRPr="005268D5" w:rsidRDefault="00A97DE3" w:rsidP="00A97DE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AA14AAF" w14:textId="77777777" w:rsidR="0073388A" w:rsidRPr="008724F5" w:rsidRDefault="0073388A" w:rsidP="0073388A">
      <w:pPr>
        <w:pStyle w:val="TH"/>
        <w:rPr>
          <w:lang w:eastAsia="zh-CN"/>
        </w:rPr>
      </w:pPr>
      <w:r w:rsidRPr="008724F5">
        <w:rPr>
          <w:lang w:eastAsia="zh-CN"/>
        </w:rPr>
        <w:t>Table 7.6C.3_1.1.4-1: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73388A" w:rsidRPr="008724F5" w14:paraId="086908AF" w14:textId="77777777" w:rsidTr="00BC1C3E">
        <w:tc>
          <w:tcPr>
            <w:tcW w:w="2405" w:type="dxa"/>
            <w:tcBorders>
              <w:top w:val="single" w:sz="4" w:space="0" w:color="auto"/>
              <w:left w:val="single" w:sz="4" w:space="0" w:color="auto"/>
              <w:bottom w:val="single" w:sz="4" w:space="0" w:color="auto"/>
              <w:right w:val="single" w:sz="4" w:space="0" w:color="auto"/>
            </w:tcBorders>
            <w:hideMark/>
          </w:tcPr>
          <w:p w14:paraId="48BB13C2" w14:textId="77777777" w:rsidR="0073388A" w:rsidRPr="008724F5" w:rsidRDefault="0073388A" w:rsidP="00BC1C3E">
            <w:pPr>
              <w:pStyle w:val="TAH"/>
              <w:rPr>
                <w:lang w:eastAsia="zh-CN"/>
              </w:rPr>
            </w:pPr>
            <w:r w:rsidRPr="008724F5">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14:paraId="4BF1E0CD" w14:textId="77777777" w:rsidR="0073388A" w:rsidRPr="008724F5" w:rsidRDefault="0073388A" w:rsidP="00BC1C3E">
            <w:pPr>
              <w:pStyle w:val="TAH"/>
              <w:rPr>
                <w:lang w:eastAsia="zh-CN"/>
              </w:rPr>
            </w:pPr>
            <w:r w:rsidRPr="008724F5">
              <w:rPr>
                <w:lang w:eastAsia="zh-CN"/>
              </w:rPr>
              <w:t>Verifying out-of-band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14:paraId="194A04D2" w14:textId="77777777" w:rsidR="0073388A" w:rsidRPr="008724F5" w:rsidRDefault="0073388A" w:rsidP="00BC1C3E">
            <w:pPr>
              <w:pStyle w:val="TAH"/>
              <w:rPr>
                <w:lang w:eastAsia="zh-CN"/>
              </w:rPr>
            </w:pPr>
            <w:r w:rsidRPr="008724F5">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14:paraId="47A7B8CA" w14:textId="77777777" w:rsidR="0073388A" w:rsidRPr="008724F5" w:rsidRDefault="0073388A" w:rsidP="00BC1C3E">
            <w:pPr>
              <w:pStyle w:val="TAH"/>
              <w:rPr>
                <w:lang w:eastAsia="zh-CN"/>
              </w:rPr>
            </w:pPr>
            <w:r w:rsidRPr="008724F5">
              <w:rPr>
                <w:lang w:eastAsia="zh-CN"/>
              </w:rPr>
              <w:t>Table with test parameters to select</w:t>
            </w:r>
          </w:p>
        </w:tc>
      </w:tr>
      <w:tr w:rsidR="0073388A" w:rsidRPr="008724F5" w14:paraId="22E795FA" w14:textId="77777777" w:rsidTr="00BC1C3E">
        <w:tc>
          <w:tcPr>
            <w:tcW w:w="2405" w:type="dxa"/>
            <w:vMerge w:val="restart"/>
            <w:tcBorders>
              <w:top w:val="single" w:sz="4" w:space="0" w:color="auto"/>
              <w:left w:val="single" w:sz="4" w:space="0" w:color="auto"/>
              <w:right w:val="single" w:sz="4" w:space="0" w:color="auto"/>
            </w:tcBorders>
            <w:vAlign w:val="center"/>
            <w:hideMark/>
          </w:tcPr>
          <w:p w14:paraId="407ED93F" w14:textId="77777777" w:rsidR="0073388A" w:rsidRPr="008724F5" w:rsidRDefault="0073388A" w:rsidP="00BC1C3E">
            <w:pPr>
              <w:pStyle w:val="TAC"/>
              <w:rPr>
                <w:lang w:eastAsia="zh-CN"/>
              </w:rPr>
            </w:pPr>
            <w:r w:rsidRPr="008724F5">
              <w:rPr>
                <w:rFonts w:cs="Arial"/>
                <w:kern w:val="2"/>
                <w:szCs w:val="24"/>
                <w:lang w:eastAsia="ja-JP"/>
              </w:rPr>
              <w:t>CA_n1A_SUL_n78A-n84A</w:t>
            </w:r>
          </w:p>
        </w:tc>
        <w:tc>
          <w:tcPr>
            <w:tcW w:w="2977" w:type="dxa"/>
            <w:tcBorders>
              <w:top w:val="single" w:sz="4" w:space="0" w:color="auto"/>
              <w:left w:val="single" w:sz="4" w:space="0" w:color="auto"/>
              <w:bottom w:val="single" w:sz="4" w:space="0" w:color="auto"/>
              <w:right w:val="single" w:sz="4" w:space="0" w:color="auto"/>
            </w:tcBorders>
            <w:hideMark/>
          </w:tcPr>
          <w:p w14:paraId="5D611E27" w14:textId="77777777" w:rsidR="0073388A" w:rsidRPr="008724F5" w:rsidRDefault="0073388A" w:rsidP="00BC1C3E">
            <w:pPr>
              <w:pStyle w:val="TAC"/>
              <w:rPr>
                <w:lang w:eastAsia="zh-CN"/>
              </w:rPr>
            </w:pPr>
            <w:r w:rsidRPr="008724F5">
              <w:rPr>
                <w:lang w:eastAsia="zh-CN"/>
              </w:rPr>
              <w:t>SUL_n78-n84</w:t>
            </w:r>
          </w:p>
        </w:tc>
        <w:tc>
          <w:tcPr>
            <w:tcW w:w="1825" w:type="dxa"/>
            <w:tcBorders>
              <w:top w:val="single" w:sz="4" w:space="0" w:color="auto"/>
              <w:left w:val="single" w:sz="4" w:space="0" w:color="auto"/>
              <w:bottom w:val="single" w:sz="4" w:space="0" w:color="auto"/>
              <w:right w:val="single" w:sz="4" w:space="0" w:color="auto"/>
            </w:tcBorders>
            <w:hideMark/>
          </w:tcPr>
          <w:p w14:paraId="71CE96F5" w14:textId="77777777" w:rsidR="0073388A" w:rsidRPr="008724F5" w:rsidRDefault="0073388A" w:rsidP="00BC1C3E">
            <w:pPr>
              <w:pStyle w:val="TAC"/>
              <w:rPr>
                <w:lang w:eastAsia="zh-CN"/>
              </w:rPr>
            </w:pPr>
            <w:r w:rsidRPr="008724F5">
              <w:rPr>
                <w:lang w:eastAsia="zh-CN"/>
              </w:rPr>
              <w:t>7.6C.3</w:t>
            </w:r>
          </w:p>
        </w:tc>
        <w:tc>
          <w:tcPr>
            <w:tcW w:w="2422" w:type="dxa"/>
            <w:tcBorders>
              <w:top w:val="single" w:sz="4" w:space="0" w:color="auto"/>
              <w:left w:val="single" w:sz="4" w:space="0" w:color="auto"/>
              <w:bottom w:val="single" w:sz="4" w:space="0" w:color="auto"/>
              <w:right w:val="single" w:sz="4" w:space="0" w:color="auto"/>
            </w:tcBorders>
            <w:hideMark/>
          </w:tcPr>
          <w:p w14:paraId="1D821836" w14:textId="77777777" w:rsidR="0073388A" w:rsidRPr="008724F5" w:rsidRDefault="0073388A" w:rsidP="00BC1C3E">
            <w:pPr>
              <w:pStyle w:val="TAC"/>
              <w:rPr>
                <w:lang w:eastAsia="zh-CN"/>
              </w:rPr>
            </w:pPr>
            <w:r w:rsidRPr="008724F5">
              <w:rPr>
                <w:lang w:eastAsia="zh-CN"/>
              </w:rPr>
              <w:t>Table 7.6C.3.4-1</w:t>
            </w:r>
          </w:p>
        </w:tc>
      </w:tr>
      <w:tr w:rsidR="0073388A" w:rsidRPr="008724F5" w14:paraId="28EFCEA6" w14:textId="77777777" w:rsidTr="00BC1C3E">
        <w:tc>
          <w:tcPr>
            <w:tcW w:w="2405" w:type="dxa"/>
            <w:vMerge/>
            <w:tcBorders>
              <w:left w:val="single" w:sz="4" w:space="0" w:color="auto"/>
              <w:bottom w:val="single" w:sz="4" w:space="0" w:color="auto"/>
              <w:right w:val="single" w:sz="4" w:space="0" w:color="auto"/>
            </w:tcBorders>
            <w:vAlign w:val="center"/>
          </w:tcPr>
          <w:p w14:paraId="297160CD" w14:textId="77777777" w:rsidR="0073388A" w:rsidRPr="008724F5" w:rsidRDefault="0073388A" w:rsidP="00BC1C3E">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D9B6F29" w14:textId="77777777" w:rsidR="0073388A" w:rsidRPr="008724F5" w:rsidRDefault="0073388A" w:rsidP="00BC1C3E">
            <w:pPr>
              <w:pStyle w:val="TAC"/>
              <w:rPr>
                <w:lang w:eastAsia="zh-CN"/>
              </w:rPr>
            </w:pPr>
            <w:r w:rsidRPr="008724F5">
              <w:rPr>
                <w:lang w:eastAsia="zh-CN"/>
              </w:rPr>
              <w:t>n1</w:t>
            </w:r>
          </w:p>
        </w:tc>
        <w:tc>
          <w:tcPr>
            <w:tcW w:w="1825" w:type="dxa"/>
            <w:tcBorders>
              <w:top w:val="single" w:sz="4" w:space="0" w:color="auto"/>
              <w:left w:val="single" w:sz="4" w:space="0" w:color="auto"/>
              <w:bottom w:val="single" w:sz="4" w:space="0" w:color="auto"/>
              <w:right w:val="single" w:sz="4" w:space="0" w:color="auto"/>
            </w:tcBorders>
            <w:hideMark/>
          </w:tcPr>
          <w:p w14:paraId="4F047E2A" w14:textId="77777777" w:rsidR="0073388A" w:rsidRPr="008724F5" w:rsidRDefault="0073388A" w:rsidP="00BC1C3E">
            <w:pPr>
              <w:pStyle w:val="TAC"/>
              <w:rPr>
                <w:lang w:eastAsia="zh-CN"/>
              </w:rPr>
            </w:pPr>
            <w:r w:rsidRPr="008724F5">
              <w:rPr>
                <w:lang w:eastAsia="zh-CN"/>
              </w:rPr>
              <w:t>7.6.3</w:t>
            </w:r>
          </w:p>
        </w:tc>
        <w:tc>
          <w:tcPr>
            <w:tcW w:w="2422" w:type="dxa"/>
            <w:tcBorders>
              <w:top w:val="single" w:sz="4" w:space="0" w:color="auto"/>
              <w:left w:val="single" w:sz="4" w:space="0" w:color="auto"/>
              <w:bottom w:val="single" w:sz="4" w:space="0" w:color="auto"/>
              <w:right w:val="single" w:sz="4" w:space="0" w:color="auto"/>
            </w:tcBorders>
            <w:hideMark/>
          </w:tcPr>
          <w:p w14:paraId="7A68FE46" w14:textId="77777777" w:rsidR="0073388A" w:rsidRPr="008724F5" w:rsidRDefault="0073388A" w:rsidP="00BC1C3E">
            <w:pPr>
              <w:pStyle w:val="TAC"/>
              <w:rPr>
                <w:lang w:eastAsia="zh-CN"/>
              </w:rPr>
            </w:pPr>
            <w:r w:rsidRPr="008724F5">
              <w:rPr>
                <w:lang w:eastAsia="zh-CN"/>
              </w:rPr>
              <w:t>Table 7.6.3.4.1-1</w:t>
            </w:r>
          </w:p>
        </w:tc>
      </w:tr>
      <w:tr w:rsidR="0073388A" w:rsidRPr="008724F5" w14:paraId="111803D7" w14:textId="77777777" w:rsidTr="00BC1C3E">
        <w:tc>
          <w:tcPr>
            <w:tcW w:w="2405" w:type="dxa"/>
            <w:vMerge w:val="restart"/>
            <w:tcBorders>
              <w:top w:val="single" w:sz="4" w:space="0" w:color="auto"/>
              <w:left w:val="single" w:sz="4" w:space="0" w:color="auto"/>
              <w:right w:val="single" w:sz="4" w:space="0" w:color="auto"/>
            </w:tcBorders>
            <w:hideMark/>
          </w:tcPr>
          <w:p w14:paraId="12D77CAA" w14:textId="77777777" w:rsidR="0073388A" w:rsidRPr="008724F5" w:rsidRDefault="0073388A" w:rsidP="00BC1C3E">
            <w:pPr>
              <w:pStyle w:val="TAC"/>
              <w:rPr>
                <w:lang w:eastAsia="zh-CN"/>
              </w:rPr>
            </w:pPr>
            <w:r w:rsidRPr="008724F5">
              <w:rPr>
                <w:rFonts w:cs="Arial"/>
                <w:kern w:val="2"/>
                <w:szCs w:val="24"/>
                <w:lang w:eastAsia="ja-JP"/>
              </w:rPr>
              <w:t>CA_n28A_SUL_n41A-n83A</w:t>
            </w:r>
          </w:p>
        </w:tc>
        <w:tc>
          <w:tcPr>
            <w:tcW w:w="2977" w:type="dxa"/>
            <w:tcBorders>
              <w:top w:val="single" w:sz="4" w:space="0" w:color="auto"/>
              <w:left w:val="single" w:sz="4" w:space="0" w:color="auto"/>
              <w:bottom w:val="single" w:sz="4" w:space="0" w:color="auto"/>
              <w:right w:val="single" w:sz="4" w:space="0" w:color="auto"/>
            </w:tcBorders>
            <w:hideMark/>
          </w:tcPr>
          <w:p w14:paraId="6FD64EBC" w14:textId="77777777" w:rsidR="0073388A" w:rsidRPr="008724F5" w:rsidRDefault="0073388A" w:rsidP="00BC1C3E">
            <w:pPr>
              <w:pStyle w:val="TAC"/>
              <w:rPr>
                <w:lang w:eastAsia="zh-CN"/>
              </w:rPr>
            </w:pPr>
            <w:r w:rsidRPr="008724F5">
              <w:rPr>
                <w:rFonts w:cs="Arial"/>
                <w:kern w:val="2"/>
                <w:szCs w:val="24"/>
                <w:lang w:eastAsia="ja-JP"/>
              </w:rPr>
              <w:t>SUL_n41-n83</w:t>
            </w:r>
          </w:p>
        </w:tc>
        <w:tc>
          <w:tcPr>
            <w:tcW w:w="1825" w:type="dxa"/>
            <w:tcBorders>
              <w:top w:val="single" w:sz="4" w:space="0" w:color="auto"/>
              <w:left w:val="single" w:sz="4" w:space="0" w:color="auto"/>
              <w:bottom w:val="single" w:sz="4" w:space="0" w:color="auto"/>
              <w:right w:val="single" w:sz="4" w:space="0" w:color="auto"/>
            </w:tcBorders>
            <w:hideMark/>
          </w:tcPr>
          <w:p w14:paraId="0B977F5B" w14:textId="77777777" w:rsidR="0073388A" w:rsidRPr="008724F5" w:rsidRDefault="0073388A" w:rsidP="00BC1C3E">
            <w:pPr>
              <w:pStyle w:val="TAC"/>
              <w:rPr>
                <w:lang w:eastAsia="zh-CN"/>
              </w:rPr>
            </w:pPr>
            <w:r w:rsidRPr="008724F5">
              <w:rPr>
                <w:lang w:eastAsia="zh-CN"/>
              </w:rPr>
              <w:t>7.6C.3</w:t>
            </w:r>
          </w:p>
        </w:tc>
        <w:tc>
          <w:tcPr>
            <w:tcW w:w="2422" w:type="dxa"/>
            <w:tcBorders>
              <w:top w:val="single" w:sz="4" w:space="0" w:color="auto"/>
              <w:left w:val="single" w:sz="4" w:space="0" w:color="auto"/>
              <w:bottom w:val="single" w:sz="4" w:space="0" w:color="auto"/>
              <w:right w:val="single" w:sz="4" w:space="0" w:color="auto"/>
            </w:tcBorders>
            <w:hideMark/>
          </w:tcPr>
          <w:p w14:paraId="4DFD7FAE" w14:textId="77777777" w:rsidR="0073388A" w:rsidRPr="008724F5" w:rsidRDefault="0073388A" w:rsidP="00BC1C3E">
            <w:pPr>
              <w:pStyle w:val="TAC"/>
              <w:rPr>
                <w:lang w:eastAsia="zh-CN"/>
              </w:rPr>
            </w:pPr>
            <w:r w:rsidRPr="008724F5">
              <w:rPr>
                <w:lang w:eastAsia="zh-CN"/>
              </w:rPr>
              <w:t>Table 7.6C.3.4-1</w:t>
            </w:r>
          </w:p>
        </w:tc>
      </w:tr>
      <w:tr w:rsidR="0073388A" w:rsidRPr="008724F5" w14:paraId="7925C349" w14:textId="77777777" w:rsidTr="00BC1C3E">
        <w:tc>
          <w:tcPr>
            <w:tcW w:w="2405" w:type="dxa"/>
            <w:vMerge/>
            <w:tcBorders>
              <w:left w:val="single" w:sz="4" w:space="0" w:color="auto"/>
              <w:bottom w:val="single" w:sz="4" w:space="0" w:color="auto"/>
              <w:right w:val="single" w:sz="4" w:space="0" w:color="auto"/>
            </w:tcBorders>
          </w:tcPr>
          <w:p w14:paraId="61580979" w14:textId="77777777" w:rsidR="0073388A" w:rsidRPr="008724F5" w:rsidRDefault="0073388A" w:rsidP="00BC1C3E">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97053E8" w14:textId="77777777" w:rsidR="0073388A" w:rsidRPr="008724F5" w:rsidRDefault="0073388A" w:rsidP="00BC1C3E">
            <w:pPr>
              <w:pStyle w:val="TAC"/>
              <w:rPr>
                <w:lang w:eastAsia="zh-CN"/>
              </w:rPr>
            </w:pPr>
            <w:r w:rsidRPr="008724F5">
              <w:rPr>
                <w:lang w:eastAsia="zh-CN"/>
              </w:rPr>
              <w:t>n28</w:t>
            </w:r>
          </w:p>
        </w:tc>
        <w:tc>
          <w:tcPr>
            <w:tcW w:w="1825" w:type="dxa"/>
            <w:tcBorders>
              <w:top w:val="single" w:sz="4" w:space="0" w:color="auto"/>
              <w:left w:val="single" w:sz="4" w:space="0" w:color="auto"/>
              <w:bottom w:val="single" w:sz="4" w:space="0" w:color="auto"/>
              <w:right w:val="single" w:sz="4" w:space="0" w:color="auto"/>
            </w:tcBorders>
            <w:hideMark/>
          </w:tcPr>
          <w:p w14:paraId="354FA2CE" w14:textId="77777777" w:rsidR="0073388A" w:rsidRPr="008724F5" w:rsidRDefault="0073388A" w:rsidP="00BC1C3E">
            <w:pPr>
              <w:pStyle w:val="TAC"/>
              <w:rPr>
                <w:lang w:eastAsia="zh-CN"/>
              </w:rPr>
            </w:pPr>
            <w:r w:rsidRPr="008724F5">
              <w:rPr>
                <w:lang w:eastAsia="zh-CN"/>
              </w:rPr>
              <w:t>7.6.3</w:t>
            </w:r>
          </w:p>
        </w:tc>
        <w:tc>
          <w:tcPr>
            <w:tcW w:w="2422" w:type="dxa"/>
            <w:tcBorders>
              <w:top w:val="single" w:sz="4" w:space="0" w:color="auto"/>
              <w:left w:val="single" w:sz="4" w:space="0" w:color="auto"/>
              <w:bottom w:val="single" w:sz="4" w:space="0" w:color="auto"/>
              <w:right w:val="single" w:sz="4" w:space="0" w:color="auto"/>
            </w:tcBorders>
            <w:hideMark/>
          </w:tcPr>
          <w:p w14:paraId="4B25832A" w14:textId="77777777" w:rsidR="0073388A" w:rsidRPr="008724F5" w:rsidRDefault="0073388A" w:rsidP="00BC1C3E">
            <w:pPr>
              <w:pStyle w:val="TAC"/>
              <w:rPr>
                <w:lang w:eastAsia="zh-CN"/>
              </w:rPr>
            </w:pPr>
            <w:r w:rsidRPr="008724F5">
              <w:rPr>
                <w:lang w:eastAsia="zh-CN"/>
              </w:rPr>
              <w:t>Table 7.6.3.4.1-1</w:t>
            </w:r>
          </w:p>
        </w:tc>
      </w:tr>
      <w:tr w:rsidR="0073388A" w:rsidRPr="008724F5" w14:paraId="1A62EB51" w14:textId="77777777" w:rsidTr="00BC1C3E">
        <w:tc>
          <w:tcPr>
            <w:tcW w:w="2405" w:type="dxa"/>
            <w:vMerge w:val="restart"/>
            <w:tcBorders>
              <w:top w:val="single" w:sz="4" w:space="0" w:color="auto"/>
              <w:left w:val="single" w:sz="4" w:space="0" w:color="auto"/>
              <w:right w:val="single" w:sz="4" w:space="0" w:color="auto"/>
            </w:tcBorders>
          </w:tcPr>
          <w:p w14:paraId="38C1D057" w14:textId="77777777" w:rsidR="0073388A" w:rsidRPr="008724F5" w:rsidRDefault="0073388A" w:rsidP="00BC1C3E">
            <w:pPr>
              <w:pStyle w:val="TAC"/>
              <w:rPr>
                <w:lang w:eastAsia="zh-CN"/>
              </w:rPr>
            </w:pPr>
            <w:r w:rsidRPr="008724F5">
              <w:rPr>
                <w:lang w:eastAsia="zh-CN"/>
              </w:rPr>
              <w:t>CA_n28A_SUL_n79A-n83A</w:t>
            </w:r>
          </w:p>
        </w:tc>
        <w:tc>
          <w:tcPr>
            <w:tcW w:w="2977" w:type="dxa"/>
            <w:tcBorders>
              <w:top w:val="single" w:sz="4" w:space="0" w:color="auto"/>
              <w:left w:val="single" w:sz="4" w:space="0" w:color="auto"/>
              <w:bottom w:val="single" w:sz="4" w:space="0" w:color="auto"/>
              <w:right w:val="single" w:sz="4" w:space="0" w:color="auto"/>
            </w:tcBorders>
          </w:tcPr>
          <w:p w14:paraId="7E626727" w14:textId="77777777" w:rsidR="0073388A" w:rsidRPr="008724F5" w:rsidRDefault="0073388A" w:rsidP="00BC1C3E">
            <w:pPr>
              <w:pStyle w:val="TAC"/>
              <w:rPr>
                <w:lang w:eastAsia="zh-CN"/>
              </w:rPr>
            </w:pPr>
            <w:r w:rsidRPr="008724F5">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14:paraId="201C434C" w14:textId="77777777" w:rsidR="0073388A" w:rsidRPr="008724F5" w:rsidRDefault="0073388A" w:rsidP="00BC1C3E">
            <w:pPr>
              <w:pStyle w:val="TAC"/>
              <w:rPr>
                <w:lang w:eastAsia="zh-CN"/>
              </w:rPr>
            </w:pPr>
            <w:r w:rsidRPr="008724F5">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774E8576" w14:textId="77777777" w:rsidR="0073388A" w:rsidRPr="008724F5" w:rsidRDefault="0073388A" w:rsidP="00BC1C3E">
            <w:pPr>
              <w:pStyle w:val="TAC"/>
              <w:rPr>
                <w:lang w:eastAsia="zh-CN"/>
              </w:rPr>
            </w:pPr>
            <w:r w:rsidRPr="008724F5">
              <w:rPr>
                <w:lang w:eastAsia="zh-CN"/>
              </w:rPr>
              <w:t>Table 7.6C.3.4-1</w:t>
            </w:r>
          </w:p>
        </w:tc>
      </w:tr>
      <w:tr w:rsidR="0073388A" w:rsidRPr="008724F5" w14:paraId="53E78752" w14:textId="77777777" w:rsidTr="00BC1C3E">
        <w:tc>
          <w:tcPr>
            <w:tcW w:w="2405" w:type="dxa"/>
            <w:vMerge/>
            <w:tcBorders>
              <w:left w:val="single" w:sz="4" w:space="0" w:color="auto"/>
              <w:bottom w:val="single" w:sz="4" w:space="0" w:color="auto"/>
              <w:right w:val="single" w:sz="4" w:space="0" w:color="auto"/>
            </w:tcBorders>
          </w:tcPr>
          <w:p w14:paraId="5FEA482F" w14:textId="77777777" w:rsidR="0073388A" w:rsidRPr="008724F5" w:rsidRDefault="0073388A" w:rsidP="00BC1C3E">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9E01109" w14:textId="77777777" w:rsidR="0073388A" w:rsidRPr="008724F5" w:rsidRDefault="0073388A" w:rsidP="00BC1C3E">
            <w:pPr>
              <w:pStyle w:val="TAC"/>
              <w:rPr>
                <w:lang w:eastAsia="zh-CN"/>
              </w:rPr>
            </w:pPr>
            <w:r w:rsidRPr="008724F5">
              <w:rPr>
                <w:lang w:eastAsia="zh-CN"/>
              </w:rPr>
              <w:t>n28</w:t>
            </w:r>
          </w:p>
        </w:tc>
        <w:tc>
          <w:tcPr>
            <w:tcW w:w="1825" w:type="dxa"/>
            <w:tcBorders>
              <w:top w:val="single" w:sz="4" w:space="0" w:color="auto"/>
              <w:left w:val="single" w:sz="4" w:space="0" w:color="auto"/>
              <w:bottom w:val="single" w:sz="4" w:space="0" w:color="auto"/>
              <w:right w:val="single" w:sz="4" w:space="0" w:color="auto"/>
            </w:tcBorders>
          </w:tcPr>
          <w:p w14:paraId="63FA5791" w14:textId="77777777" w:rsidR="0073388A" w:rsidRPr="008724F5" w:rsidRDefault="0073388A" w:rsidP="00BC1C3E">
            <w:pPr>
              <w:pStyle w:val="TAC"/>
              <w:rPr>
                <w:lang w:eastAsia="zh-CN"/>
              </w:rPr>
            </w:pPr>
            <w:r w:rsidRPr="008724F5">
              <w:rPr>
                <w:lang w:eastAsia="zh-CN"/>
              </w:rPr>
              <w:t>7.6.3</w:t>
            </w:r>
          </w:p>
        </w:tc>
        <w:tc>
          <w:tcPr>
            <w:tcW w:w="2422" w:type="dxa"/>
            <w:tcBorders>
              <w:top w:val="single" w:sz="4" w:space="0" w:color="auto"/>
              <w:left w:val="single" w:sz="4" w:space="0" w:color="auto"/>
              <w:bottom w:val="single" w:sz="4" w:space="0" w:color="auto"/>
              <w:right w:val="single" w:sz="4" w:space="0" w:color="auto"/>
            </w:tcBorders>
          </w:tcPr>
          <w:p w14:paraId="15FE3297" w14:textId="77777777" w:rsidR="0073388A" w:rsidRPr="008724F5" w:rsidRDefault="0073388A" w:rsidP="00BC1C3E">
            <w:pPr>
              <w:pStyle w:val="TAC"/>
              <w:rPr>
                <w:lang w:eastAsia="zh-CN"/>
              </w:rPr>
            </w:pPr>
            <w:r w:rsidRPr="008724F5">
              <w:rPr>
                <w:lang w:eastAsia="zh-CN"/>
              </w:rPr>
              <w:t>Table 7.6.3.4.1-1</w:t>
            </w:r>
          </w:p>
        </w:tc>
      </w:tr>
    </w:tbl>
    <w:p w14:paraId="743F4507" w14:textId="77777777" w:rsidR="0073388A" w:rsidRPr="008724F5" w:rsidRDefault="0073388A" w:rsidP="0073388A"/>
    <w:p w14:paraId="3A48217E" w14:textId="77777777" w:rsidR="0073388A" w:rsidRPr="008724F5" w:rsidRDefault="0073388A" w:rsidP="0073388A">
      <w:pPr>
        <w:pStyle w:val="B10"/>
      </w:pPr>
      <w:r w:rsidRPr="008724F5">
        <w:t>-</w:t>
      </w:r>
      <w:r w:rsidRPr="008724F5">
        <w:tab/>
        <w:t>Connect the SS to the UE antenna connectors as shown in TS 38.508-1 [5] Annex A, Figure A.3.1.4.10 for TE diagram and section A.3.2 for UE diagram.</w:t>
      </w:r>
    </w:p>
    <w:p w14:paraId="7C39B3AA" w14:textId="77777777" w:rsidR="0073388A" w:rsidRPr="008724F5" w:rsidRDefault="0073388A" w:rsidP="0073388A">
      <w:pPr>
        <w:pStyle w:val="B10"/>
      </w:pPr>
      <w:r w:rsidRPr="008724F5">
        <w:t>-</w:t>
      </w:r>
      <w:r w:rsidRPr="008724F5">
        <w:tab/>
        <w:t>The parameter setting for the cell are set up according to the TS 38.508-1 [5] subclause 4.4.3.</w:t>
      </w:r>
    </w:p>
    <w:p w14:paraId="4CAE793E" w14:textId="77777777" w:rsidR="0073388A" w:rsidRPr="008724F5" w:rsidRDefault="0073388A" w:rsidP="0073388A">
      <w:pPr>
        <w:pStyle w:val="B10"/>
      </w:pPr>
      <w:r w:rsidRPr="008724F5">
        <w:t>-</w:t>
      </w:r>
      <w:r w:rsidRPr="008724F5">
        <w:tab/>
        <w:t>Downlink signals are initially setup according to Annex C.0, C.1, C.2 and uplink signals according to Annex G.0, G.1, G.2, and G.3.0 with consideration of supplementary uplink physical channels.</w:t>
      </w:r>
    </w:p>
    <w:p w14:paraId="5C6E1C5C" w14:textId="3C042D8F" w:rsidR="0073388A" w:rsidRPr="008724F5" w:rsidRDefault="0073388A" w:rsidP="0073388A">
      <w:r w:rsidRPr="008724F5">
        <w:t xml:space="preserve">Message contents in initial conditions are according to TS 38.508-1 [5] subclause 4.3.6.1.1.2 ensuring UL/SUL indicator in Table 4.3.6.1.1.2-1 with condition SUL, subclause 4.6 ensuring Tables </w:t>
      </w:r>
      <w:ins w:id="783" w:author="Huawei" w:date="2021-07-09T09:49:00Z">
        <w:r w:rsidR="00C67E0C" w:rsidRPr="00C67E0C">
          <w:t xml:space="preserve">4.6.1-28 with condition SUL AND (RF OR RRM), 4.6.3-14 with condition SUL_SUL for SUL carrier, </w:t>
        </w:r>
      </w:ins>
      <w:del w:id="784" w:author="Huawei" w:date="2021-07-09T09:49:00Z">
        <w:r w:rsidRPr="008724F5" w:rsidDel="00C67E0C">
          <w:delText>4.6.3-14, 4.6.3-15 with condition SUL</w:delText>
        </w:r>
      </w:del>
      <w:del w:id="785" w:author="Huawei" w:date="2021-07-09T16:07:00Z">
        <w:r w:rsidRPr="008724F5" w:rsidDel="00425BA1">
          <w:rPr>
            <w:lang w:eastAsia="zh-CN"/>
          </w:rPr>
          <w:delText>,</w:delText>
        </w:r>
      </w:del>
      <w:r w:rsidRPr="008724F5">
        <w:rPr>
          <w:lang w:eastAsia="zh-CN"/>
        </w:rPr>
        <w:t xml:space="preserve"> </w:t>
      </w:r>
      <w:r w:rsidRPr="008724F5">
        <w:rPr>
          <w:iCs/>
        </w:rPr>
        <w:t xml:space="preserve">and </w:t>
      </w:r>
      <w:r w:rsidRPr="008724F5">
        <w:t xml:space="preserve">Table 4.6.3-167 </w:t>
      </w:r>
      <w:r w:rsidRPr="008724F5">
        <w:rPr>
          <w:iCs/>
        </w:rPr>
        <w:t xml:space="preserve">with condition </w:t>
      </w:r>
      <w:r w:rsidRPr="008724F5">
        <w:t>PUSCH_PUCCH_ON_SUL, additionally the following exception shown in Table</w:t>
      </w:r>
      <w:r w:rsidRPr="008724F5">
        <w:rPr>
          <w:lang w:eastAsia="zh-CN"/>
        </w:rPr>
        <w:t>7.6C.3_1.1.4-3</w:t>
      </w:r>
      <w:r w:rsidRPr="008724F5">
        <w:t xml:space="preserve"> is considered.</w:t>
      </w:r>
    </w:p>
    <w:p w14:paraId="0742D14A" w14:textId="77777777" w:rsidR="0073388A" w:rsidRPr="008724F5" w:rsidRDefault="0073388A" w:rsidP="0073388A">
      <w:pPr>
        <w:pStyle w:val="TH"/>
      </w:pPr>
      <w:r w:rsidRPr="008724F5">
        <w:t xml:space="preserve">Table </w:t>
      </w:r>
      <w:r w:rsidRPr="008724F5">
        <w:rPr>
          <w:lang w:eastAsia="zh-CN"/>
        </w:rPr>
        <w:t>7.6C.3_1.1.4-3</w:t>
      </w:r>
      <w:r w:rsidRPr="008724F5">
        <w:t xml:space="preserve">: </w:t>
      </w:r>
      <w:r w:rsidRPr="008724F5">
        <w:rPr>
          <w:i/>
        </w:rPr>
        <w:t>P</w:t>
      </w:r>
      <w:r w:rsidRPr="008724F5">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3388A" w:rsidRPr="008724F5" w14:paraId="6FB7EA86" w14:textId="77777777" w:rsidTr="00BC1C3E">
        <w:tc>
          <w:tcPr>
            <w:tcW w:w="9747" w:type="dxa"/>
          </w:tcPr>
          <w:p w14:paraId="2963AB86" w14:textId="77777777" w:rsidR="0073388A" w:rsidRPr="008724F5" w:rsidRDefault="0073388A" w:rsidP="00BC1C3E">
            <w:pPr>
              <w:pStyle w:val="TAH"/>
              <w:jc w:val="left"/>
              <w:rPr>
                <w:b w:val="0"/>
              </w:rPr>
            </w:pPr>
            <w:r w:rsidRPr="008724F5">
              <w:rPr>
                <w:b w:val="0"/>
              </w:rPr>
              <w:t>Derivation Path: TS 38.508-1 [5], Table 4.6.3-118 with condition TRANSFORM_PRECODER_ENABLED</w:t>
            </w:r>
          </w:p>
        </w:tc>
      </w:tr>
    </w:tbl>
    <w:p w14:paraId="7DAD1561" w14:textId="77777777" w:rsidR="0073388A" w:rsidRPr="008724F5" w:rsidRDefault="0073388A" w:rsidP="0073388A"/>
    <w:p w14:paraId="33069349" w14:textId="77777777" w:rsidR="00A97DE3" w:rsidRPr="005D36B0" w:rsidRDefault="00A97DE3">
      <w:pPr>
        <w:rPr>
          <w:noProof/>
        </w:rPr>
      </w:pPr>
    </w:p>
    <w:p w14:paraId="514CEBAA" w14:textId="77777777" w:rsidR="004226F9" w:rsidRPr="006A6DC8" w:rsidRDefault="004226F9" w:rsidP="004226F9">
      <w:pPr>
        <w:pStyle w:val="30"/>
        <w:rPr>
          <w:noProof/>
          <w:color w:val="FF0000"/>
        </w:rPr>
      </w:pPr>
      <w:bookmarkStart w:id="786" w:name="OLE_LINK33"/>
      <w:bookmarkStart w:id="787" w:name="OLE_LINK34"/>
      <w:r w:rsidRPr="006A6DC8">
        <w:rPr>
          <w:noProof/>
          <w:color w:val="FF0000"/>
        </w:rPr>
        <w:t>&lt;</w:t>
      </w:r>
      <w:r>
        <w:rPr>
          <w:noProof/>
          <w:color w:val="FF0000"/>
        </w:rPr>
        <w:t>End of Changes</w:t>
      </w:r>
      <w:r w:rsidRPr="006A6DC8">
        <w:rPr>
          <w:noProof/>
          <w:color w:val="FF0000"/>
        </w:rPr>
        <w:t>&gt;</w:t>
      </w:r>
      <w:bookmarkEnd w:id="786"/>
      <w:bookmarkEnd w:id="787"/>
    </w:p>
    <w:sectPr w:rsidR="004226F9" w:rsidRPr="006A6D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4B812" w14:textId="77777777" w:rsidR="00E7504D" w:rsidRDefault="00E7504D">
      <w:r>
        <w:separator/>
      </w:r>
    </w:p>
  </w:endnote>
  <w:endnote w:type="continuationSeparator" w:id="0">
    <w:p w14:paraId="66B319E8" w14:textId="77777777" w:rsidR="00E7504D" w:rsidRDefault="00E7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C25C2" w14:textId="77777777" w:rsidR="00E7504D" w:rsidRDefault="00E7504D">
      <w:r>
        <w:separator/>
      </w:r>
    </w:p>
  </w:footnote>
  <w:footnote w:type="continuationSeparator" w:id="0">
    <w:p w14:paraId="21C5460C" w14:textId="77777777" w:rsidR="00E7504D" w:rsidRDefault="00E75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575D"/>
    <w:rsid w:val="00077F66"/>
    <w:rsid w:val="000A6394"/>
    <w:rsid w:val="000B7FED"/>
    <w:rsid w:val="000C038A"/>
    <w:rsid w:val="000C6598"/>
    <w:rsid w:val="000D44B3"/>
    <w:rsid w:val="00145D43"/>
    <w:rsid w:val="00192C46"/>
    <w:rsid w:val="001A08B3"/>
    <w:rsid w:val="001A7B60"/>
    <w:rsid w:val="001B52F0"/>
    <w:rsid w:val="001B7A65"/>
    <w:rsid w:val="001C104C"/>
    <w:rsid w:val="001E41F3"/>
    <w:rsid w:val="001F4387"/>
    <w:rsid w:val="00204BB2"/>
    <w:rsid w:val="00236391"/>
    <w:rsid w:val="00236C2F"/>
    <w:rsid w:val="0026004D"/>
    <w:rsid w:val="0026124E"/>
    <w:rsid w:val="002640DD"/>
    <w:rsid w:val="00275D12"/>
    <w:rsid w:val="002775C8"/>
    <w:rsid w:val="00284FEB"/>
    <w:rsid w:val="002860C4"/>
    <w:rsid w:val="002B5741"/>
    <w:rsid w:val="002E472E"/>
    <w:rsid w:val="002E7C93"/>
    <w:rsid w:val="00305409"/>
    <w:rsid w:val="0033398F"/>
    <w:rsid w:val="003609EF"/>
    <w:rsid w:val="0036231A"/>
    <w:rsid w:val="003646E4"/>
    <w:rsid w:val="00374DD4"/>
    <w:rsid w:val="00376D29"/>
    <w:rsid w:val="003866D5"/>
    <w:rsid w:val="0039707D"/>
    <w:rsid w:val="003A446F"/>
    <w:rsid w:val="003C0C1C"/>
    <w:rsid w:val="003D3AB0"/>
    <w:rsid w:val="003E1A36"/>
    <w:rsid w:val="003E6B28"/>
    <w:rsid w:val="003F7304"/>
    <w:rsid w:val="00403A78"/>
    <w:rsid w:val="00410371"/>
    <w:rsid w:val="00414694"/>
    <w:rsid w:val="004226F9"/>
    <w:rsid w:val="004242F1"/>
    <w:rsid w:val="00425BA1"/>
    <w:rsid w:val="0043131A"/>
    <w:rsid w:val="004371EB"/>
    <w:rsid w:val="00441D45"/>
    <w:rsid w:val="00463815"/>
    <w:rsid w:val="00487A3D"/>
    <w:rsid w:val="004A2232"/>
    <w:rsid w:val="004B75B7"/>
    <w:rsid w:val="004D345C"/>
    <w:rsid w:val="004F3310"/>
    <w:rsid w:val="00504354"/>
    <w:rsid w:val="0051580D"/>
    <w:rsid w:val="00517AED"/>
    <w:rsid w:val="00517D20"/>
    <w:rsid w:val="00532E07"/>
    <w:rsid w:val="005429BD"/>
    <w:rsid w:val="0054554F"/>
    <w:rsid w:val="00547111"/>
    <w:rsid w:val="005547D5"/>
    <w:rsid w:val="00556816"/>
    <w:rsid w:val="005924E6"/>
    <w:rsid w:val="00592D74"/>
    <w:rsid w:val="005D36B0"/>
    <w:rsid w:val="005E2C44"/>
    <w:rsid w:val="005E523B"/>
    <w:rsid w:val="005E7053"/>
    <w:rsid w:val="005F277A"/>
    <w:rsid w:val="006024F0"/>
    <w:rsid w:val="00606072"/>
    <w:rsid w:val="006127B3"/>
    <w:rsid w:val="00621188"/>
    <w:rsid w:val="006257ED"/>
    <w:rsid w:val="00636682"/>
    <w:rsid w:val="00665C47"/>
    <w:rsid w:val="006743F4"/>
    <w:rsid w:val="00695808"/>
    <w:rsid w:val="006B0071"/>
    <w:rsid w:val="006B46FB"/>
    <w:rsid w:val="006D58A9"/>
    <w:rsid w:val="006E21FB"/>
    <w:rsid w:val="00727B6E"/>
    <w:rsid w:val="00732B5A"/>
    <w:rsid w:val="0073388A"/>
    <w:rsid w:val="00742472"/>
    <w:rsid w:val="00760EE0"/>
    <w:rsid w:val="007764FF"/>
    <w:rsid w:val="00792342"/>
    <w:rsid w:val="00796CA3"/>
    <w:rsid w:val="007977A8"/>
    <w:rsid w:val="007B512A"/>
    <w:rsid w:val="007C2097"/>
    <w:rsid w:val="007D6A07"/>
    <w:rsid w:val="007F7259"/>
    <w:rsid w:val="00801981"/>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35A8A"/>
    <w:rsid w:val="00941E30"/>
    <w:rsid w:val="00960316"/>
    <w:rsid w:val="009777D9"/>
    <w:rsid w:val="00991B88"/>
    <w:rsid w:val="009A5753"/>
    <w:rsid w:val="009A579D"/>
    <w:rsid w:val="009E3297"/>
    <w:rsid w:val="009F734F"/>
    <w:rsid w:val="00A246B6"/>
    <w:rsid w:val="00A305EF"/>
    <w:rsid w:val="00A47E70"/>
    <w:rsid w:val="00A50CF0"/>
    <w:rsid w:val="00A7671C"/>
    <w:rsid w:val="00A96876"/>
    <w:rsid w:val="00A97DE3"/>
    <w:rsid w:val="00AA2CBC"/>
    <w:rsid w:val="00AC5820"/>
    <w:rsid w:val="00AD0398"/>
    <w:rsid w:val="00AD1CD8"/>
    <w:rsid w:val="00B01A1B"/>
    <w:rsid w:val="00B051F7"/>
    <w:rsid w:val="00B22D22"/>
    <w:rsid w:val="00B23CF8"/>
    <w:rsid w:val="00B258BB"/>
    <w:rsid w:val="00B25E31"/>
    <w:rsid w:val="00B67B97"/>
    <w:rsid w:val="00B72575"/>
    <w:rsid w:val="00B85D3C"/>
    <w:rsid w:val="00B968C8"/>
    <w:rsid w:val="00BA3EC5"/>
    <w:rsid w:val="00BA51D9"/>
    <w:rsid w:val="00BB5DFC"/>
    <w:rsid w:val="00BD279D"/>
    <w:rsid w:val="00BD6BB8"/>
    <w:rsid w:val="00BE3036"/>
    <w:rsid w:val="00BF7E98"/>
    <w:rsid w:val="00C106C7"/>
    <w:rsid w:val="00C15E01"/>
    <w:rsid w:val="00C221BD"/>
    <w:rsid w:val="00C27422"/>
    <w:rsid w:val="00C329AF"/>
    <w:rsid w:val="00C44C5E"/>
    <w:rsid w:val="00C501D4"/>
    <w:rsid w:val="00C66BA2"/>
    <w:rsid w:val="00C67E0C"/>
    <w:rsid w:val="00C90DF9"/>
    <w:rsid w:val="00C95985"/>
    <w:rsid w:val="00C96768"/>
    <w:rsid w:val="00CA694C"/>
    <w:rsid w:val="00CB3E9B"/>
    <w:rsid w:val="00CC5026"/>
    <w:rsid w:val="00CC580C"/>
    <w:rsid w:val="00CC5E04"/>
    <w:rsid w:val="00CC68D0"/>
    <w:rsid w:val="00CD1E49"/>
    <w:rsid w:val="00D03F9A"/>
    <w:rsid w:val="00D0541F"/>
    <w:rsid w:val="00D065C0"/>
    <w:rsid w:val="00D06D51"/>
    <w:rsid w:val="00D24991"/>
    <w:rsid w:val="00D50255"/>
    <w:rsid w:val="00D63F8B"/>
    <w:rsid w:val="00D66520"/>
    <w:rsid w:val="00D752D5"/>
    <w:rsid w:val="00D97E4A"/>
    <w:rsid w:val="00DE34CF"/>
    <w:rsid w:val="00E13F3D"/>
    <w:rsid w:val="00E34898"/>
    <w:rsid w:val="00E7504D"/>
    <w:rsid w:val="00EB09B7"/>
    <w:rsid w:val="00EE1894"/>
    <w:rsid w:val="00EE7D7C"/>
    <w:rsid w:val="00EF2792"/>
    <w:rsid w:val="00F25999"/>
    <w:rsid w:val="00F25D98"/>
    <w:rsid w:val="00F26EBA"/>
    <w:rsid w:val="00F300FB"/>
    <w:rsid w:val="00F419A4"/>
    <w:rsid w:val="00FA58CF"/>
    <w:rsid w:val="00FB6386"/>
    <w:rsid w:val="00FB7A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70">
    <w:name w:val="批注主题 Char7"/>
    <w:qFormat/>
    <w:rsid w:val="00F26EBA"/>
    <w:rPr>
      <w:rFonts w:eastAsia="MS Mincho"/>
      <w:b/>
      <w:bCs/>
      <w:lang w:val="x-none" w:eastAsia="en-US"/>
    </w:rPr>
  </w:style>
  <w:style w:type="character" w:customStyle="1" w:styleId="Heading1Char">
    <w:name w:val="Heading 1 Char"/>
    <w:rsid w:val="00F26EBA"/>
    <w:rPr>
      <w:rFonts w:ascii="Arial" w:hAnsi="Arial"/>
      <w:sz w:val="36"/>
      <w:lang w:val="en-GB" w:eastAsia="en-US" w:bidi="ar-SA"/>
    </w:rPr>
  </w:style>
  <w:style w:type="character" w:customStyle="1" w:styleId="Char40">
    <w:name w:val="日期 Char4"/>
    <w:qFormat/>
    <w:rsid w:val="00F26EBA"/>
    <w:rPr>
      <w:rFonts w:eastAsia="宋体"/>
      <w:lang w:val="en-GB" w:eastAsia="x-none"/>
    </w:rPr>
  </w:style>
  <w:style w:type="paragraph" w:customStyle="1" w:styleId="LightShading-Accent51">
    <w:name w:val="Light Shading - Accent 51"/>
    <w:hidden/>
    <w:uiPriority w:val="99"/>
    <w:semiHidden/>
    <w:rsid w:val="00F26EBA"/>
    <w:rPr>
      <w:rFonts w:ascii="Times New Roman" w:eastAsia="宋体" w:hAnsi="Times New Roman"/>
      <w:lang w:val="en-GB" w:eastAsia="en-US"/>
    </w:rPr>
  </w:style>
  <w:style w:type="paragraph" w:customStyle="1" w:styleId="LightList-Accent51">
    <w:name w:val="Light List - Accent 51"/>
    <w:basedOn w:val="a1"/>
    <w:uiPriority w:val="34"/>
    <w:qFormat/>
    <w:rsid w:val="00F26EBA"/>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F26EBA"/>
    <w:rPr>
      <w:rFonts w:ascii="Times New Roman" w:eastAsia="宋体" w:hAnsi="Times New Roman"/>
      <w:lang w:val="en-GB" w:eastAsia="en-US"/>
    </w:rPr>
  </w:style>
  <w:style w:type="character" w:customStyle="1" w:styleId="65">
    <w:name w:val="未处理的提及6"/>
    <w:uiPriority w:val="52"/>
    <w:rsid w:val="00F26EBA"/>
    <w:rPr>
      <w:color w:val="808080"/>
      <w:shd w:val="clear" w:color="auto" w:fill="E6E6E6"/>
    </w:rPr>
  </w:style>
  <w:style w:type="paragraph" w:customStyle="1" w:styleId="LightList-Accent32">
    <w:name w:val="Light List - Accent 32"/>
    <w:hidden/>
    <w:uiPriority w:val="99"/>
    <w:semiHidden/>
    <w:rsid w:val="00F26EBA"/>
    <w:rPr>
      <w:rFonts w:ascii="Times New Roman" w:eastAsia="宋体" w:hAnsi="Times New Roman"/>
      <w:lang w:val="en-GB" w:eastAsia="en-US"/>
    </w:rPr>
  </w:style>
  <w:style w:type="paragraph" w:customStyle="1" w:styleId="ColorfulShading-Accent11">
    <w:name w:val="Colorful Shading - Accent 11"/>
    <w:hidden/>
    <w:uiPriority w:val="99"/>
    <w:unhideWhenUsed/>
    <w:rsid w:val="00F26EBA"/>
    <w:rPr>
      <w:rFonts w:ascii="Times New Roman" w:eastAsia="宋体" w:hAnsi="Times New Roman"/>
      <w:lang w:val="en-GB" w:eastAsia="en-US"/>
    </w:rPr>
  </w:style>
  <w:style w:type="character" w:customStyle="1" w:styleId="CharChar44">
    <w:name w:val="Char Char44"/>
    <w:rsid w:val="00F26EBA"/>
    <w:rPr>
      <w:rFonts w:ascii="Arial" w:hAnsi="Arial"/>
      <w:sz w:val="24"/>
      <w:lang w:val="en-GB" w:eastAsia="en-US" w:bidi="ar-SA"/>
    </w:rPr>
  </w:style>
  <w:style w:type="paragraph" w:customStyle="1" w:styleId="442">
    <w:name w:val="(文字) (文字)44"/>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F26EBA"/>
    <w:rPr>
      <w:lang w:val="en-GB" w:eastAsia="ja-JP" w:bidi="ar-SA"/>
    </w:rPr>
  </w:style>
  <w:style w:type="paragraph" w:customStyle="1" w:styleId="1Char4">
    <w:name w:val="(文字) (文字)1 Char (文字) (文字)4"/>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F26E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F26EB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F26EBA"/>
    <w:rPr>
      <w:rFonts w:ascii="Tahoma" w:hAnsi="Tahoma" w:cs="Tahoma"/>
      <w:shd w:val="clear" w:color="auto" w:fill="000080"/>
      <w:lang w:val="en-GB" w:eastAsia="en-US"/>
    </w:rPr>
  </w:style>
  <w:style w:type="character" w:customStyle="1" w:styleId="ZchnZchn54">
    <w:name w:val="Zchn Zchn54"/>
    <w:rsid w:val="00F26EBA"/>
    <w:rPr>
      <w:rFonts w:ascii="Courier New" w:eastAsia="Batang" w:hAnsi="Courier New"/>
      <w:lang w:val="nb-NO" w:eastAsia="en-US" w:bidi="ar-SA"/>
    </w:rPr>
  </w:style>
  <w:style w:type="character" w:customStyle="1" w:styleId="CharChar104">
    <w:name w:val="Char Char104"/>
    <w:semiHidden/>
    <w:rsid w:val="00F26EBA"/>
    <w:rPr>
      <w:rFonts w:ascii="Times New Roman" w:hAnsi="Times New Roman"/>
      <w:lang w:val="en-GB" w:eastAsia="en-US"/>
    </w:rPr>
  </w:style>
  <w:style w:type="character" w:customStyle="1" w:styleId="CharChar94">
    <w:name w:val="Char Char94"/>
    <w:rsid w:val="00F26EBA"/>
    <w:rPr>
      <w:rFonts w:ascii="Tahoma" w:hAnsi="Tahoma" w:cs="Tahoma"/>
      <w:sz w:val="16"/>
      <w:szCs w:val="16"/>
      <w:lang w:val="en-GB" w:eastAsia="en-US"/>
    </w:rPr>
  </w:style>
  <w:style w:type="character" w:customStyle="1" w:styleId="CharChar84">
    <w:name w:val="Char Char84"/>
    <w:semiHidden/>
    <w:rsid w:val="00F26EBA"/>
    <w:rPr>
      <w:rFonts w:ascii="Times New Roman" w:hAnsi="Times New Roman"/>
      <w:b/>
      <w:bCs/>
      <w:lang w:val="en-GB" w:eastAsia="en-US"/>
    </w:rPr>
  </w:style>
  <w:style w:type="paragraph" w:customStyle="1" w:styleId="1CharChar1Char4">
    <w:name w:val="(文字) (文字)1 Char (文字) (文字) Char (文字) (文字)1 Char (文字) (文字)4"/>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F26EBA"/>
    <w:rPr>
      <w:rFonts w:ascii="Arial" w:hAnsi="Arial"/>
      <w:sz w:val="36"/>
      <w:lang w:val="en-GB" w:eastAsia="en-US" w:bidi="ar-SA"/>
    </w:rPr>
  </w:style>
  <w:style w:type="character" w:customStyle="1" w:styleId="CharChar284">
    <w:name w:val="Char Char284"/>
    <w:rsid w:val="00F26EBA"/>
    <w:rPr>
      <w:rFonts w:ascii="Arial" w:hAnsi="Arial"/>
      <w:sz w:val="32"/>
      <w:lang w:val="en-GB"/>
    </w:rPr>
  </w:style>
  <w:style w:type="character" w:customStyle="1" w:styleId="CharChar243">
    <w:name w:val="Char Char243"/>
    <w:rsid w:val="00F26EBA"/>
    <w:rPr>
      <w:rFonts w:ascii="Arial" w:hAnsi="Arial"/>
      <w:sz w:val="36"/>
      <w:lang w:val="en-GB" w:eastAsia="en-US"/>
    </w:rPr>
  </w:style>
  <w:style w:type="character" w:customStyle="1" w:styleId="CharChar36">
    <w:name w:val="Char Char36"/>
    <w:rsid w:val="00F26EBA"/>
    <w:rPr>
      <w:rFonts w:ascii="Arial" w:hAnsi="Arial" w:cs="Arial" w:hint="default"/>
      <w:sz w:val="22"/>
      <w:lang w:val="en-GB" w:eastAsia="en-US" w:bidi="ar-SA"/>
    </w:rPr>
  </w:style>
  <w:style w:type="character" w:customStyle="1" w:styleId="CharChar215">
    <w:name w:val="Char Char215"/>
    <w:rsid w:val="00F26EBA"/>
    <w:rPr>
      <w:rFonts w:ascii="Times New Roman" w:hAnsi="Times New Roman"/>
      <w:lang w:val="en-GB" w:eastAsia="en-US"/>
    </w:rPr>
  </w:style>
  <w:style w:type="character" w:customStyle="1" w:styleId="CharChar63">
    <w:name w:val="Char Char63"/>
    <w:rsid w:val="00F26EBA"/>
    <w:rPr>
      <w:rFonts w:ascii="Arial" w:eastAsia="宋体" w:hAnsi="Arial"/>
      <w:sz w:val="32"/>
      <w:lang w:val="en-GB" w:eastAsia="en-US" w:bidi="ar-SA"/>
    </w:rPr>
  </w:style>
  <w:style w:type="character" w:customStyle="1" w:styleId="CharChar53">
    <w:name w:val="Char Char53"/>
    <w:rsid w:val="00F26EBA"/>
    <w:rPr>
      <w:rFonts w:ascii="Arial" w:eastAsia="宋体" w:hAnsi="Arial"/>
      <w:sz w:val="28"/>
      <w:lang w:val="en-GB" w:eastAsia="en-US" w:bidi="ar-SA"/>
    </w:rPr>
  </w:style>
  <w:style w:type="character" w:customStyle="1" w:styleId="CharChar163">
    <w:name w:val="Char Char163"/>
    <w:rsid w:val="00F26EBA"/>
    <w:rPr>
      <w:rFonts w:ascii="Arial" w:eastAsia="宋体" w:hAnsi="Arial"/>
      <w:lang w:val="en-GB" w:eastAsia="en-US" w:bidi="ar-SA"/>
    </w:rPr>
  </w:style>
  <w:style w:type="character" w:customStyle="1" w:styleId="CharChar143">
    <w:name w:val="Char Char143"/>
    <w:rsid w:val="00F26EBA"/>
    <w:rPr>
      <w:rFonts w:ascii="Arial" w:eastAsia="宋体" w:hAnsi="Arial"/>
      <w:sz w:val="36"/>
      <w:lang w:val="en-GB" w:eastAsia="en-US" w:bidi="ar-SA"/>
    </w:rPr>
  </w:style>
  <w:style w:type="paragraph" w:customStyle="1" w:styleId="CarCar1CharCharCarCar3">
    <w:name w:val="Car Car1 Char Char Car Car3"/>
    <w:semiHidden/>
    <w:rsid w:val="00F26EB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F26EBA"/>
    <w:rPr>
      <w:rFonts w:ascii="Arial" w:hAnsi="Arial"/>
      <w:lang w:val="en-GB" w:eastAsia="en-US"/>
    </w:rPr>
  </w:style>
  <w:style w:type="character" w:customStyle="1" w:styleId="CharChar173">
    <w:name w:val="Char Char173"/>
    <w:rsid w:val="00F26EBA"/>
    <w:rPr>
      <w:rFonts w:ascii="Tahoma" w:hAnsi="Tahoma" w:cs="Tahoma"/>
      <w:shd w:val="clear" w:color="auto" w:fill="000080"/>
      <w:lang w:val="en-GB" w:eastAsia="en-US"/>
    </w:rPr>
  </w:style>
  <w:style w:type="character" w:customStyle="1" w:styleId="CharChar193">
    <w:name w:val="Char Char193"/>
    <w:rsid w:val="00F26EBA"/>
    <w:rPr>
      <w:rFonts w:ascii="Times New Roman" w:hAnsi="Times New Roman"/>
      <w:lang w:val="en-GB"/>
    </w:rPr>
  </w:style>
  <w:style w:type="character" w:customStyle="1" w:styleId="CharChar203">
    <w:name w:val="Char Char203"/>
    <w:rsid w:val="00F26EBA"/>
    <w:rPr>
      <w:rFonts w:ascii="Tahoma" w:hAnsi="Tahoma" w:cs="Tahoma"/>
      <w:sz w:val="16"/>
      <w:szCs w:val="16"/>
      <w:lang w:val="en-GB" w:eastAsia="en-US"/>
    </w:rPr>
  </w:style>
  <w:style w:type="character" w:customStyle="1" w:styleId="CharChar303">
    <w:name w:val="Char Char303"/>
    <w:rsid w:val="00F26EBA"/>
    <w:rPr>
      <w:rFonts w:ascii="Arial" w:hAnsi="Arial"/>
      <w:lang w:val="en-GB" w:eastAsia="en-US"/>
    </w:rPr>
  </w:style>
  <w:style w:type="character" w:customStyle="1" w:styleId="CharChar263">
    <w:name w:val="Char Char263"/>
    <w:rsid w:val="00F26EBA"/>
    <w:rPr>
      <w:rFonts w:ascii="Times New Roman" w:hAnsi="Times New Roman"/>
      <w:lang w:val="en-GB" w:eastAsia="en-US"/>
    </w:rPr>
  </w:style>
  <w:style w:type="character" w:customStyle="1" w:styleId="CharChar273">
    <w:name w:val="Char Char273"/>
    <w:rsid w:val="00F26EBA"/>
    <w:rPr>
      <w:rFonts w:ascii="Arial" w:hAnsi="Arial"/>
      <w:b/>
      <w:i/>
      <w:noProof/>
      <w:sz w:val="18"/>
      <w:lang w:val="en-GB" w:eastAsia="en-US"/>
    </w:rPr>
  </w:style>
  <w:style w:type="character" w:customStyle="1" w:styleId="CharChar214">
    <w:name w:val="Char Char214"/>
    <w:rsid w:val="00F26EBA"/>
    <w:rPr>
      <w:rFonts w:ascii="Arial" w:hAnsi="Arial"/>
      <w:lang w:val="en-GB" w:eastAsia="en-US" w:bidi="ar-SA"/>
    </w:rPr>
  </w:style>
  <w:style w:type="paragraph" w:customStyle="1" w:styleId="CarCar53">
    <w:name w:val="Car Car53"/>
    <w:semiHidden/>
    <w:rsid w:val="00F26EB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F26EBA"/>
    <w:rPr>
      <w:rFonts w:ascii="Tahoma" w:eastAsia="宋体" w:hAnsi="Tahoma" w:cs="Tahoma"/>
      <w:lang w:val="en-GB" w:eastAsia="en-US" w:bidi="ar-SA"/>
    </w:rPr>
  </w:style>
  <w:style w:type="character" w:customStyle="1" w:styleId="CharChar133">
    <w:name w:val="Char Char133"/>
    <w:semiHidden/>
    <w:rsid w:val="00F26EBA"/>
    <w:rPr>
      <w:rFonts w:ascii="宋体" w:eastAsia="宋体" w:hAnsi="宋体" w:hint="eastAsia"/>
      <w:lang w:val="en-GB" w:eastAsia="en-US" w:bidi="ar-SA"/>
    </w:rPr>
  </w:style>
  <w:style w:type="character" w:customStyle="1" w:styleId="CharChar153">
    <w:name w:val="Char Char153"/>
    <w:rsid w:val="00F26EBA"/>
    <w:rPr>
      <w:rFonts w:ascii="Arial" w:hAnsi="Arial"/>
      <w:sz w:val="36"/>
      <w:lang w:val="en-GB"/>
    </w:rPr>
  </w:style>
  <w:style w:type="character" w:customStyle="1" w:styleId="h410">
    <w:name w:val="h410"/>
    <w:rsid w:val="00F26EBA"/>
    <w:rPr>
      <w:rFonts w:ascii="Arial" w:hAnsi="Arial"/>
      <w:sz w:val="24"/>
      <w:lang w:val="en-GB"/>
    </w:rPr>
  </w:style>
  <w:style w:type="character" w:customStyle="1" w:styleId="h53">
    <w:name w:val="h53"/>
    <w:rsid w:val="00F26EBA"/>
    <w:rPr>
      <w:rFonts w:ascii="Arial" w:eastAsia="宋体" w:hAnsi="Arial"/>
      <w:sz w:val="22"/>
      <w:lang w:val="en-GB" w:eastAsia="en-US" w:bidi="ar-SA"/>
    </w:rPr>
  </w:style>
  <w:style w:type="character" w:customStyle="1" w:styleId="UnresolvedMention4">
    <w:name w:val="Unresolved Mention4"/>
    <w:uiPriority w:val="99"/>
    <w:unhideWhenUsed/>
    <w:rsid w:val="00F26EBA"/>
    <w:rPr>
      <w:color w:val="808080"/>
      <w:shd w:val="clear" w:color="auto" w:fill="E6E6E6"/>
    </w:rPr>
  </w:style>
  <w:style w:type="character" w:customStyle="1" w:styleId="MediumShading1-Accent1Char">
    <w:name w:val="Medium Shading 1 - Accent 1 Char"/>
    <w:link w:val="1-1"/>
    <w:uiPriority w:val="1"/>
    <w:rsid w:val="00F26EBA"/>
    <w:rPr>
      <w:rFonts w:ascii="Arial" w:eastAsia="PMingLiU" w:hAnsi="Arial"/>
      <w:lang w:val="x-none" w:eastAsia="x-none"/>
    </w:rPr>
  </w:style>
  <w:style w:type="character" w:customStyle="1" w:styleId="MediumGrid2-Accent2Char">
    <w:name w:val="Medium Grid 2 - Accent 2 Char"/>
    <w:link w:val="2-2"/>
    <w:uiPriority w:val="29"/>
    <w:rsid w:val="00F26EBA"/>
    <w:rPr>
      <w:rFonts w:ascii="Arial" w:eastAsia="PMingLiU" w:hAnsi="Arial"/>
      <w:i/>
      <w:iCs/>
      <w:color w:val="000000"/>
      <w:lang w:val="en-GB" w:eastAsia="en-GB"/>
    </w:rPr>
  </w:style>
  <w:style w:type="character" w:customStyle="1" w:styleId="MediumGrid3-Accent2Char">
    <w:name w:val="Medium Grid 3 - Accent 2 Char"/>
    <w:link w:val="3-2"/>
    <w:uiPriority w:val="30"/>
    <w:rsid w:val="00F26EBA"/>
    <w:rPr>
      <w:rFonts w:ascii="Arial" w:eastAsia="PMingLiU" w:hAnsi="Arial"/>
      <w:b/>
      <w:bCs/>
      <w:i/>
      <w:iCs/>
      <w:color w:val="4F81BD"/>
      <w:lang w:val="en-GB" w:eastAsia="en-GB"/>
    </w:rPr>
  </w:style>
  <w:style w:type="table" w:styleId="1-3">
    <w:name w:val="Medium Shading 1 Accent 3"/>
    <w:basedOn w:val="a3"/>
    <w:uiPriority w:val="29"/>
    <w:unhideWhenUsed/>
    <w:qFormat/>
    <w:rsid w:val="00F26E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26E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26E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26EB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26EB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F26E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F26EB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F26EBA"/>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F26EBA"/>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F26EBA"/>
    <w:rPr>
      <w:rFonts w:eastAsia="MS Mincho"/>
      <w:b/>
      <w:bCs/>
      <w:lang w:val="x-none" w:eastAsia="en-US"/>
    </w:rPr>
  </w:style>
  <w:style w:type="paragraph" w:customStyle="1" w:styleId="85">
    <w:name w:val="无间隔8"/>
    <w:qFormat/>
    <w:rsid w:val="00F26EBA"/>
    <w:rPr>
      <w:rFonts w:ascii="Times New Roman" w:eastAsia="宋体" w:hAnsi="Times New Roman"/>
      <w:lang w:val="en-GB" w:eastAsia="en-US"/>
    </w:rPr>
  </w:style>
  <w:style w:type="character" w:customStyle="1" w:styleId="Char1f2">
    <w:name w:val="标题 Char1"/>
    <w:aliases w:val="Section Header Char1"/>
    <w:rsid w:val="00F26EB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F26E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26EBA"/>
    <w:rPr>
      <w:i/>
      <w:iCs/>
      <w:color w:val="808080"/>
    </w:rPr>
  </w:style>
  <w:style w:type="character" w:customStyle="1" w:styleId="PlainTable45">
    <w:name w:val="Plain Table 45"/>
    <w:uiPriority w:val="21"/>
    <w:qFormat/>
    <w:rsid w:val="00F26EBA"/>
    <w:rPr>
      <w:b/>
      <w:bCs/>
      <w:i/>
      <w:iCs/>
      <w:color w:val="4F81BD"/>
    </w:rPr>
  </w:style>
  <w:style w:type="character" w:customStyle="1" w:styleId="PlainTable55">
    <w:name w:val="Plain Table 55"/>
    <w:uiPriority w:val="31"/>
    <w:qFormat/>
    <w:rsid w:val="00F26EBA"/>
    <w:rPr>
      <w:smallCaps/>
      <w:color w:val="C0504D"/>
      <w:u w:val="single"/>
    </w:rPr>
  </w:style>
  <w:style w:type="character" w:customStyle="1" w:styleId="TableGridLight5">
    <w:name w:val="Table Grid Light5"/>
    <w:uiPriority w:val="32"/>
    <w:qFormat/>
    <w:rsid w:val="00F26EBA"/>
    <w:rPr>
      <w:b/>
      <w:bCs/>
      <w:smallCaps/>
      <w:color w:val="C0504D"/>
      <w:spacing w:val="5"/>
      <w:u w:val="single"/>
    </w:rPr>
  </w:style>
  <w:style w:type="character" w:customStyle="1" w:styleId="GridTable1Light5">
    <w:name w:val="Grid Table 1 Light5"/>
    <w:uiPriority w:val="33"/>
    <w:qFormat/>
    <w:rsid w:val="00F26EBA"/>
    <w:rPr>
      <w:b/>
      <w:bCs/>
      <w:smallCaps/>
      <w:spacing w:val="5"/>
    </w:rPr>
  </w:style>
  <w:style w:type="table" w:customStyle="1" w:styleId="MediumShading1-Accent11">
    <w:name w:val="Medium Shading 1 - Accent 11"/>
    <w:basedOn w:val="a3"/>
    <w:uiPriority w:val="1"/>
    <w:qFormat/>
    <w:rsid w:val="00F26EB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26EBA"/>
  </w:style>
  <w:style w:type="numbering" w:customStyle="1" w:styleId="170">
    <w:name w:val="无列表17"/>
    <w:next w:val="a4"/>
    <w:semiHidden/>
    <w:rsid w:val="00F26EBA"/>
  </w:style>
  <w:style w:type="numbering" w:customStyle="1" w:styleId="171">
    <w:name w:val="リストなし17"/>
    <w:next w:val="a4"/>
    <w:uiPriority w:val="99"/>
    <w:semiHidden/>
    <w:unhideWhenUsed/>
    <w:rsid w:val="00F26EBA"/>
  </w:style>
  <w:style w:type="numbering" w:customStyle="1" w:styleId="NoList119">
    <w:name w:val="No List119"/>
    <w:next w:val="a4"/>
    <w:semiHidden/>
    <w:rsid w:val="00F26EBA"/>
  </w:style>
  <w:style w:type="numbering" w:customStyle="1" w:styleId="NoList211">
    <w:name w:val="No List211"/>
    <w:next w:val="a4"/>
    <w:semiHidden/>
    <w:rsid w:val="00F26EBA"/>
  </w:style>
  <w:style w:type="numbering" w:customStyle="1" w:styleId="NoList36">
    <w:name w:val="No List36"/>
    <w:next w:val="a4"/>
    <w:semiHidden/>
    <w:rsid w:val="00F26EBA"/>
  </w:style>
  <w:style w:type="numbering" w:customStyle="1" w:styleId="NoList46">
    <w:name w:val="No List46"/>
    <w:next w:val="a4"/>
    <w:semiHidden/>
    <w:rsid w:val="00F26EBA"/>
  </w:style>
  <w:style w:type="numbering" w:customStyle="1" w:styleId="NoList52">
    <w:name w:val="No List52"/>
    <w:next w:val="a4"/>
    <w:semiHidden/>
    <w:rsid w:val="00F26EBA"/>
  </w:style>
  <w:style w:type="numbering" w:customStyle="1" w:styleId="NoList61">
    <w:name w:val="No List61"/>
    <w:next w:val="a4"/>
    <w:semiHidden/>
    <w:rsid w:val="00F26EBA"/>
  </w:style>
  <w:style w:type="numbering" w:customStyle="1" w:styleId="NoList71">
    <w:name w:val="No List71"/>
    <w:next w:val="a4"/>
    <w:semiHidden/>
    <w:rsid w:val="00F26EBA"/>
  </w:style>
  <w:style w:type="numbering" w:customStyle="1" w:styleId="NoList1110">
    <w:name w:val="No List1110"/>
    <w:next w:val="a4"/>
    <w:semiHidden/>
    <w:rsid w:val="00F26EBA"/>
  </w:style>
  <w:style w:type="numbering" w:customStyle="1" w:styleId="NoList212">
    <w:name w:val="No List212"/>
    <w:next w:val="a4"/>
    <w:semiHidden/>
    <w:rsid w:val="00F26EBA"/>
  </w:style>
  <w:style w:type="numbering" w:customStyle="1" w:styleId="NoList81">
    <w:name w:val="No List81"/>
    <w:next w:val="a4"/>
    <w:semiHidden/>
    <w:rsid w:val="00F26EBA"/>
  </w:style>
  <w:style w:type="numbering" w:customStyle="1" w:styleId="NoList125">
    <w:name w:val="No List125"/>
    <w:next w:val="a4"/>
    <w:semiHidden/>
    <w:rsid w:val="00F26EBA"/>
  </w:style>
  <w:style w:type="numbering" w:customStyle="1" w:styleId="NoList221">
    <w:name w:val="No List221"/>
    <w:next w:val="a4"/>
    <w:semiHidden/>
    <w:rsid w:val="00F26EBA"/>
  </w:style>
  <w:style w:type="numbering" w:customStyle="1" w:styleId="NoList91">
    <w:name w:val="No List91"/>
    <w:next w:val="a4"/>
    <w:semiHidden/>
    <w:rsid w:val="00F26EBA"/>
  </w:style>
  <w:style w:type="numbering" w:customStyle="1" w:styleId="NoList131">
    <w:name w:val="No List131"/>
    <w:next w:val="a4"/>
    <w:semiHidden/>
    <w:rsid w:val="00F26EBA"/>
  </w:style>
  <w:style w:type="numbering" w:customStyle="1" w:styleId="NoList231">
    <w:name w:val="No List231"/>
    <w:next w:val="a4"/>
    <w:semiHidden/>
    <w:rsid w:val="00F26EBA"/>
  </w:style>
  <w:style w:type="numbering" w:customStyle="1" w:styleId="NoList101">
    <w:name w:val="No List101"/>
    <w:next w:val="a4"/>
    <w:semiHidden/>
    <w:rsid w:val="00F26EBA"/>
  </w:style>
  <w:style w:type="numbering" w:customStyle="1" w:styleId="NoList141">
    <w:name w:val="No List141"/>
    <w:next w:val="a4"/>
    <w:semiHidden/>
    <w:rsid w:val="00F26EBA"/>
  </w:style>
  <w:style w:type="numbering" w:customStyle="1" w:styleId="NoList241">
    <w:name w:val="No List241"/>
    <w:next w:val="a4"/>
    <w:semiHidden/>
    <w:rsid w:val="00F26EBA"/>
  </w:style>
  <w:style w:type="numbering" w:customStyle="1" w:styleId="NoList311">
    <w:name w:val="No List311"/>
    <w:next w:val="a4"/>
    <w:semiHidden/>
    <w:rsid w:val="00F26EBA"/>
  </w:style>
  <w:style w:type="numbering" w:customStyle="1" w:styleId="NoList411">
    <w:name w:val="No List411"/>
    <w:next w:val="a4"/>
    <w:semiHidden/>
    <w:rsid w:val="00F26EBA"/>
  </w:style>
  <w:style w:type="numbering" w:customStyle="1" w:styleId="NoList511">
    <w:name w:val="No List511"/>
    <w:next w:val="a4"/>
    <w:semiHidden/>
    <w:rsid w:val="00F26EBA"/>
  </w:style>
  <w:style w:type="numbering" w:customStyle="1" w:styleId="NoList151">
    <w:name w:val="No List151"/>
    <w:next w:val="a4"/>
    <w:semiHidden/>
    <w:rsid w:val="00F26EBA"/>
  </w:style>
  <w:style w:type="numbering" w:customStyle="1" w:styleId="NoList161">
    <w:name w:val="No List161"/>
    <w:next w:val="a4"/>
    <w:semiHidden/>
    <w:rsid w:val="00F26EBA"/>
  </w:style>
  <w:style w:type="numbering" w:customStyle="1" w:styleId="116">
    <w:name w:val="无列表116"/>
    <w:next w:val="a4"/>
    <w:semiHidden/>
    <w:rsid w:val="00F26EBA"/>
  </w:style>
  <w:style w:type="numbering" w:customStyle="1" w:styleId="117">
    <w:name w:val="목록 없음11"/>
    <w:next w:val="a4"/>
    <w:semiHidden/>
    <w:unhideWhenUsed/>
    <w:rsid w:val="00F26EBA"/>
  </w:style>
  <w:style w:type="numbering" w:customStyle="1" w:styleId="217">
    <w:name w:val="목록 없음21"/>
    <w:next w:val="a4"/>
    <w:semiHidden/>
    <w:rsid w:val="00F26EBA"/>
  </w:style>
  <w:style w:type="numbering" w:customStyle="1" w:styleId="NoList1111">
    <w:name w:val="No List1111"/>
    <w:next w:val="a4"/>
    <w:semiHidden/>
    <w:rsid w:val="00F26EBA"/>
  </w:style>
  <w:style w:type="numbering" w:customStyle="1" w:styleId="NoList171">
    <w:name w:val="No List171"/>
    <w:next w:val="a4"/>
    <w:uiPriority w:val="99"/>
    <w:semiHidden/>
    <w:unhideWhenUsed/>
    <w:rsid w:val="00F26EBA"/>
  </w:style>
  <w:style w:type="numbering" w:customStyle="1" w:styleId="125">
    <w:name w:val="无列表125"/>
    <w:next w:val="a4"/>
    <w:semiHidden/>
    <w:rsid w:val="00F26EBA"/>
  </w:style>
  <w:style w:type="numbering" w:customStyle="1" w:styleId="NoList181">
    <w:name w:val="No List181"/>
    <w:next w:val="a4"/>
    <w:semiHidden/>
    <w:rsid w:val="00F26EBA"/>
  </w:style>
  <w:style w:type="numbering" w:customStyle="1" w:styleId="NoList37">
    <w:name w:val="No List37"/>
    <w:next w:val="a4"/>
    <w:uiPriority w:val="99"/>
    <w:semiHidden/>
    <w:unhideWhenUsed/>
    <w:rsid w:val="00F26EBA"/>
  </w:style>
  <w:style w:type="numbering" w:customStyle="1" w:styleId="180">
    <w:name w:val="无列表18"/>
    <w:next w:val="a4"/>
    <w:semiHidden/>
    <w:rsid w:val="00F26EBA"/>
  </w:style>
  <w:style w:type="numbering" w:customStyle="1" w:styleId="181">
    <w:name w:val="リストなし18"/>
    <w:next w:val="a4"/>
    <w:uiPriority w:val="99"/>
    <w:semiHidden/>
    <w:unhideWhenUsed/>
    <w:rsid w:val="00F26EBA"/>
  </w:style>
  <w:style w:type="numbering" w:customStyle="1" w:styleId="NoList120">
    <w:name w:val="No List120"/>
    <w:next w:val="a4"/>
    <w:semiHidden/>
    <w:rsid w:val="00F26EBA"/>
  </w:style>
  <w:style w:type="numbering" w:customStyle="1" w:styleId="NoList213">
    <w:name w:val="No List213"/>
    <w:next w:val="a4"/>
    <w:semiHidden/>
    <w:rsid w:val="00F26EBA"/>
  </w:style>
  <w:style w:type="numbering" w:customStyle="1" w:styleId="NoList38">
    <w:name w:val="No List38"/>
    <w:next w:val="a4"/>
    <w:semiHidden/>
    <w:rsid w:val="00F26EBA"/>
  </w:style>
  <w:style w:type="numbering" w:customStyle="1" w:styleId="NoList47">
    <w:name w:val="No List47"/>
    <w:next w:val="a4"/>
    <w:semiHidden/>
    <w:rsid w:val="00F26EBA"/>
  </w:style>
  <w:style w:type="numbering" w:customStyle="1" w:styleId="NoList53">
    <w:name w:val="No List53"/>
    <w:next w:val="a4"/>
    <w:semiHidden/>
    <w:rsid w:val="00F26EBA"/>
  </w:style>
  <w:style w:type="numbering" w:customStyle="1" w:styleId="NoList62">
    <w:name w:val="No List62"/>
    <w:next w:val="a4"/>
    <w:semiHidden/>
    <w:rsid w:val="00F26EBA"/>
  </w:style>
  <w:style w:type="numbering" w:customStyle="1" w:styleId="NoList72">
    <w:name w:val="No List72"/>
    <w:next w:val="a4"/>
    <w:semiHidden/>
    <w:rsid w:val="00F26EBA"/>
  </w:style>
  <w:style w:type="numbering" w:customStyle="1" w:styleId="NoList1112">
    <w:name w:val="No List1112"/>
    <w:next w:val="a4"/>
    <w:semiHidden/>
    <w:rsid w:val="00F26EBA"/>
  </w:style>
  <w:style w:type="numbering" w:customStyle="1" w:styleId="NoList214">
    <w:name w:val="No List214"/>
    <w:next w:val="a4"/>
    <w:semiHidden/>
    <w:rsid w:val="00F26EBA"/>
  </w:style>
  <w:style w:type="numbering" w:customStyle="1" w:styleId="NoList82">
    <w:name w:val="No List82"/>
    <w:next w:val="a4"/>
    <w:semiHidden/>
    <w:rsid w:val="00F26EBA"/>
  </w:style>
  <w:style w:type="numbering" w:customStyle="1" w:styleId="NoList126">
    <w:name w:val="No List126"/>
    <w:next w:val="a4"/>
    <w:semiHidden/>
    <w:rsid w:val="00F26EBA"/>
  </w:style>
  <w:style w:type="numbering" w:customStyle="1" w:styleId="NoList222">
    <w:name w:val="No List222"/>
    <w:next w:val="a4"/>
    <w:semiHidden/>
    <w:rsid w:val="00F26EBA"/>
  </w:style>
  <w:style w:type="numbering" w:customStyle="1" w:styleId="NoList92">
    <w:name w:val="No List92"/>
    <w:next w:val="a4"/>
    <w:semiHidden/>
    <w:rsid w:val="00F26EBA"/>
  </w:style>
  <w:style w:type="numbering" w:customStyle="1" w:styleId="NoList132">
    <w:name w:val="No List132"/>
    <w:next w:val="a4"/>
    <w:semiHidden/>
    <w:rsid w:val="00F26EBA"/>
  </w:style>
  <w:style w:type="numbering" w:customStyle="1" w:styleId="NoList232">
    <w:name w:val="No List232"/>
    <w:next w:val="a4"/>
    <w:semiHidden/>
    <w:rsid w:val="00F26EBA"/>
  </w:style>
  <w:style w:type="numbering" w:customStyle="1" w:styleId="NoList102">
    <w:name w:val="No List102"/>
    <w:next w:val="a4"/>
    <w:semiHidden/>
    <w:rsid w:val="00F26EBA"/>
  </w:style>
  <w:style w:type="numbering" w:customStyle="1" w:styleId="NoList142">
    <w:name w:val="No List142"/>
    <w:next w:val="a4"/>
    <w:semiHidden/>
    <w:rsid w:val="00F26EBA"/>
  </w:style>
  <w:style w:type="numbering" w:customStyle="1" w:styleId="NoList242">
    <w:name w:val="No List242"/>
    <w:next w:val="a4"/>
    <w:semiHidden/>
    <w:rsid w:val="00F26EBA"/>
  </w:style>
  <w:style w:type="numbering" w:customStyle="1" w:styleId="NoList312">
    <w:name w:val="No List312"/>
    <w:next w:val="a4"/>
    <w:semiHidden/>
    <w:rsid w:val="00F26EBA"/>
  </w:style>
  <w:style w:type="numbering" w:customStyle="1" w:styleId="NoList412">
    <w:name w:val="No List412"/>
    <w:next w:val="a4"/>
    <w:semiHidden/>
    <w:rsid w:val="00F26EBA"/>
  </w:style>
  <w:style w:type="numbering" w:customStyle="1" w:styleId="NoList512">
    <w:name w:val="No List512"/>
    <w:next w:val="a4"/>
    <w:semiHidden/>
    <w:rsid w:val="00F26EBA"/>
  </w:style>
  <w:style w:type="numbering" w:customStyle="1" w:styleId="NoList152">
    <w:name w:val="No List152"/>
    <w:next w:val="a4"/>
    <w:semiHidden/>
    <w:rsid w:val="00F26EBA"/>
  </w:style>
  <w:style w:type="numbering" w:customStyle="1" w:styleId="NoList162">
    <w:name w:val="No List162"/>
    <w:next w:val="a4"/>
    <w:semiHidden/>
    <w:rsid w:val="00F26EBA"/>
  </w:style>
  <w:style w:type="numbering" w:customStyle="1" w:styleId="1170">
    <w:name w:val="无列表117"/>
    <w:next w:val="a4"/>
    <w:semiHidden/>
    <w:rsid w:val="00F26EBA"/>
  </w:style>
  <w:style w:type="numbering" w:customStyle="1" w:styleId="126">
    <w:name w:val="목록 없음12"/>
    <w:next w:val="a4"/>
    <w:semiHidden/>
    <w:unhideWhenUsed/>
    <w:rsid w:val="00F26EBA"/>
  </w:style>
  <w:style w:type="numbering" w:customStyle="1" w:styleId="226">
    <w:name w:val="목록 없음22"/>
    <w:next w:val="a4"/>
    <w:semiHidden/>
    <w:rsid w:val="00F26EBA"/>
  </w:style>
  <w:style w:type="numbering" w:customStyle="1" w:styleId="NoList1113">
    <w:name w:val="No List1113"/>
    <w:next w:val="a4"/>
    <w:semiHidden/>
    <w:rsid w:val="00F26EBA"/>
  </w:style>
  <w:style w:type="numbering" w:customStyle="1" w:styleId="NoList172">
    <w:name w:val="No List172"/>
    <w:next w:val="a4"/>
    <w:uiPriority w:val="99"/>
    <w:semiHidden/>
    <w:unhideWhenUsed/>
    <w:rsid w:val="00F26EBA"/>
  </w:style>
  <w:style w:type="numbering" w:customStyle="1" w:styleId="1260">
    <w:name w:val="无列表126"/>
    <w:next w:val="a4"/>
    <w:semiHidden/>
    <w:rsid w:val="00F26EBA"/>
  </w:style>
  <w:style w:type="numbering" w:customStyle="1" w:styleId="NoList182">
    <w:name w:val="No List182"/>
    <w:next w:val="a4"/>
    <w:semiHidden/>
    <w:rsid w:val="00F26EBA"/>
  </w:style>
  <w:style w:type="paragraph" w:customStyle="1" w:styleId="LightShading-Accent52">
    <w:name w:val="Light Shading - Accent 52"/>
    <w:uiPriority w:val="99"/>
    <w:semiHidden/>
    <w:rsid w:val="00F26EB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26EB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F26EB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F26EB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F26EBA"/>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F26EBA"/>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F26EBA"/>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F26EBA"/>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F26EBA"/>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F26EBA"/>
    <w:pPr>
      <w:autoSpaceDN w:val="0"/>
    </w:pPr>
    <w:rPr>
      <w:rFonts w:ascii="Times New Roman" w:eastAsia="宋体" w:hAnsi="Times New Roman"/>
      <w:lang w:val="en-GB" w:eastAsia="en-US"/>
    </w:rPr>
  </w:style>
  <w:style w:type="character" w:customStyle="1" w:styleId="2ff3">
    <w:name w:val="未处理的提及2"/>
    <w:uiPriority w:val="52"/>
    <w:rsid w:val="00F26EBA"/>
    <w:rPr>
      <w:color w:val="808080"/>
      <w:shd w:val="clear" w:color="auto" w:fill="E6E6E6"/>
    </w:rPr>
  </w:style>
  <w:style w:type="character" w:customStyle="1" w:styleId="1ffa">
    <w:name w:val="未处理的提及1"/>
    <w:uiPriority w:val="52"/>
    <w:rsid w:val="00F26EBA"/>
    <w:rPr>
      <w:color w:val="808080"/>
      <w:shd w:val="clear" w:color="auto" w:fill="E6E6E6"/>
    </w:rPr>
  </w:style>
  <w:style w:type="character" w:customStyle="1" w:styleId="tlid-translation">
    <w:name w:val="tlid-translation"/>
    <w:rsid w:val="00F26EBA"/>
  </w:style>
  <w:style w:type="paragraph" w:customStyle="1" w:styleId="100">
    <w:name w:val="修订10"/>
    <w:hidden/>
    <w:semiHidden/>
    <w:rsid w:val="00F26EBA"/>
    <w:rPr>
      <w:rFonts w:ascii="Times New Roman" w:eastAsia="Batang" w:hAnsi="Times New Roman"/>
      <w:lang w:val="en-GB" w:eastAsia="en-US"/>
    </w:rPr>
  </w:style>
  <w:style w:type="paragraph" w:customStyle="1" w:styleId="95">
    <w:name w:val="无间隔9"/>
    <w:qFormat/>
    <w:rsid w:val="00F26EBA"/>
    <w:rPr>
      <w:rFonts w:ascii="Times New Roman" w:eastAsia="宋体" w:hAnsi="Times New Roman"/>
      <w:lang w:val="en-GB" w:eastAsia="en-US"/>
    </w:rPr>
  </w:style>
  <w:style w:type="paragraph" w:customStyle="1" w:styleId="LightShading-Accent53">
    <w:name w:val="Light Shading - Accent 53"/>
    <w:hidden/>
    <w:uiPriority w:val="99"/>
    <w:semiHidden/>
    <w:rsid w:val="00F26EBA"/>
    <w:rPr>
      <w:rFonts w:ascii="Times New Roman" w:eastAsia="宋体" w:hAnsi="Times New Roman"/>
      <w:lang w:val="en-GB" w:eastAsia="en-US"/>
    </w:rPr>
  </w:style>
  <w:style w:type="paragraph" w:customStyle="1" w:styleId="LightList-Accent53">
    <w:name w:val="Light List - Accent 53"/>
    <w:basedOn w:val="a1"/>
    <w:uiPriority w:val="34"/>
    <w:qFormat/>
    <w:rsid w:val="00F26EB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F26EBA"/>
    <w:rPr>
      <w:rFonts w:ascii="Times New Roman" w:eastAsia="宋体" w:hAnsi="Times New Roman"/>
      <w:lang w:val="en-GB" w:eastAsia="en-US"/>
    </w:rPr>
  </w:style>
  <w:style w:type="character" w:customStyle="1" w:styleId="3fe">
    <w:name w:val="未处理的提及3"/>
    <w:uiPriority w:val="52"/>
    <w:rsid w:val="00F26EBA"/>
    <w:rPr>
      <w:color w:val="808080"/>
      <w:shd w:val="clear" w:color="auto" w:fill="E6E6E6"/>
    </w:rPr>
  </w:style>
  <w:style w:type="paragraph" w:customStyle="1" w:styleId="LightList-Accent34">
    <w:name w:val="Light List - Accent 34"/>
    <w:hidden/>
    <w:uiPriority w:val="99"/>
    <w:semiHidden/>
    <w:rsid w:val="00F26EBA"/>
    <w:rPr>
      <w:rFonts w:ascii="Times New Roman" w:eastAsia="宋体" w:hAnsi="Times New Roman"/>
      <w:lang w:val="en-GB" w:eastAsia="en-US"/>
    </w:rPr>
  </w:style>
  <w:style w:type="paragraph" w:customStyle="1" w:styleId="ColorfulShading-Accent13">
    <w:name w:val="Colorful Shading - Accent 13"/>
    <w:hidden/>
    <w:uiPriority w:val="99"/>
    <w:unhideWhenUsed/>
    <w:rsid w:val="00F26EBA"/>
    <w:rPr>
      <w:rFonts w:ascii="Times New Roman" w:eastAsia="宋体" w:hAnsi="Times New Roman"/>
      <w:lang w:val="en-GB" w:eastAsia="en-US"/>
    </w:rPr>
  </w:style>
  <w:style w:type="character" w:customStyle="1" w:styleId="UnresolvedMention5">
    <w:name w:val="Unresolved Mention5"/>
    <w:uiPriority w:val="99"/>
    <w:unhideWhenUsed/>
    <w:rsid w:val="00F26EBA"/>
    <w:rPr>
      <w:color w:val="808080"/>
      <w:shd w:val="clear" w:color="auto" w:fill="E6E6E6"/>
    </w:rPr>
  </w:style>
  <w:style w:type="character" w:customStyle="1" w:styleId="MediumGrid2Char1">
    <w:name w:val="Medium Grid 2 Char1"/>
    <w:link w:val="2ff4"/>
    <w:uiPriority w:val="1"/>
    <w:rsid w:val="00F26EBA"/>
    <w:rPr>
      <w:rFonts w:ascii="Arial" w:eastAsia="PMingLiU" w:hAnsi="Arial"/>
      <w:lang w:val="x-none" w:eastAsia="x-none"/>
    </w:rPr>
  </w:style>
  <w:style w:type="character" w:customStyle="1" w:styleId="ColorfulGrid-Accent1Char1">
    <w:name w:val="Colorful Grid - Accent 1 Char1"/>
    <w:uiPriority w:val="29"/>
    <w:rsid w:val="00F26EBA"/>
    <w:rPr>
      <w:rFonts w:ascii="Arial" w:eastAsia="PMingLiU" w:hAnsi="Arial"/>
      <w:i/>
      <w:iCs/>
      <w:color w:val="000000"/>
      <w:lang w:val="en-GB" w:eastAsia="en-GB"/>
    </w:rPr>
  </w:style>
  <w:style w:type="character" w:customStyle="1" w:styleId="LightShading-Accent2Char1">
    <w:name w:val="Light Shading - Accent 2 Char1"/>
    <w:uiPriority w:val="30"/>
    <w:rsid w:val="00F26EBA"/>
    <w:rPr>
      <w:rFonts w:ascii="Arial" w:eastAsia="PMingLiU" w:hAnsi="Arial"/>
      <w:b/>
      <w:bCs/>
      <w:i/>
      <w:iCs/>
      <w:color w:val="4F81BD"/>
      <w:lang w:val="en-GB" w:eastAsia="en-GB"/>
    </w:rPr>
  </w:style>
  <w:style w:type="table" w:styleId="-3">
    <w:name w:val="Colorful List Accent 3"/>
    <w:basedOn w:val="a3"/>
    <w:uiPriority w:val="29"/>
    <w:unhideWhenUsed/>
    <w:qFormat/>
    <w:rsid w:val="00F26E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26E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26E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26EBA"/>
    <w:rPr>
      <w:rFonts w:ascii="Calibri" w:eastAsia="Calibri" w:hAnsi="Calibri"/>
      <w:sz w:val="22"/>
      <w:szCs w:val="22"/>
      <w:lang w:eastAsia="en-GB"/>
    </w:rPr>
  </w:style>
  <w:style w:type="table" w:styleId="2ff4">
    <w:name w:val="Medium Grid 2"/>
    <w:basedOn w:val="a3"/>
    <w:link w:val="MediumGrid2Char1"/>
    <w:uiPriority w:val="1"/>
    <w:unhideWhenUsed/>
    <w:rsid w:val="00F26EB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26EB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26EB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26EB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26EB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26EB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26EB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26EB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26EBA"/>
    <w:rPr>
      <w:rFonts w:ascii="Times New Roman" w:eastAsia="Times New Roman" w:hAnsi="Times New Roman"/>
      <w:sz w:val="18"/>
      <w:szCs w:val="18"/>
      <w:lang w:val="en-GB" w:eastAsia="en-GB"/>
    </w:rPr>
  </w:style>
  <w:style w:type="character" w:customStyle="1" w:styleId="1ffd">
    <w:name w:val="标题 字符1"/>
    <w:aliases w:val="Section Header 字符1"/>
    <w:rsid w:val="00F26EBA"/>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26EBA"/>
    <w:rPr>
      <w:rFonts w:ascii="Times New Roman" w:hAnsi="Times New Roman"/>
      <w:lang w:val="en-GB" w:eastAsia="en-US"/>
    </w:rPr>
  </w:style>
  <w:style w:type="character" w:customStyle="1" w:styleId="MediumGrid2Char2">
    <w:name w:val="Medium Grid 2 Char2"/>
    <w:uiPriority w:val="1"/>
    <w:locked/>
    <w:rsid w:val="00F26EB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26EB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F26EB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26EBA"/>
    <w:rPr>
      <w:rFonts w:ascii="Arial" w:eastAsia="PMingLiU" w:hAnsi="Arial"/>
      <w:i/>
      <w:iCs/>
      <w:color w:val="000000"/>
      <w:lang w:val="en-GB" w:eastAsia="en-GB"/>
    </w:rPr>
  </w:style>
  <w:style w:type="character" w:customStyle="1" w:styleId="LightShading-Accent2Char2">
    <w:name w:val="Light Shading - Accent 2 Char2"/>
    <w:uiPriority w:val="30"/>
    <w:rsid w:val="00F26EBA"/>
    <w:rPr>
      <w:rFonts w:ascii="Arial" w:eastAsia="PMingLiU" w:hAnsi="Arial"/>
      <w:b/>
      <w:bCs/>
      <w:i/>
      <w:iCs/>
      <w:color w:val="4F81BD"/>
      <w:lang w:val="en-GB" w:eastAsia="en-GB"/>
    </w:rPr>
  </w:style>
  <w:style w:type="paragraph" w:customStyle="1" w:styleId="119">
    <w:name w:val="修订11"/>
    <w:semiHidden/>
    <w:qFormat/>
    <w:rsid w:val="00F26EBA"/>
    <w:pPr>
      <w:autoSpaceDN w:val="0"/>
    </w:pPr>
    <w:rPr>
      <w:rFonts w:ascii="Times New Roman" w:eastAsia="Batang" w:hAnsi="Times New Roman"/>
      <w:lang w:val="en-GB" w:eastAsia="en-US"/>
    </w:rPr>
  </w:style>
  <w:style w:type="paragraph" w:customStyle="1" w:styleId="101">
    <w:name w:val="无间隔10"/>
    <w:qFormat/>
    <w:rsid w:val="00F26EBA"/>
    <w:pPr>
      <w:autoSpaceDN w:val="0"/>
    </w:pPr>
    <w:rPr>
      <w:rFonts w:ascii="Times New Roman" w:eastAsia="宋体" w:hAnsi="Times New Roman"/>
      <w:lang w:val="en-GB" w:eastAsia="en-US"/>
    </w:rPr>
  </w:style>
  <w:style w:type="character" w:customStyle="1" w:styleId="MediumGrid11">
    <w:name w:val="Medium Grid 11"/>
    <w:uiPriority w:val="99"/>
    <w:rsid w:val="00F26EBA"/>
    <w:rPr>
      <w:color w:val="808080"/>
    </w:rPr>
  </w:style>
  <w:style w:type="character" w:customStyle="1" w:styleId="5f6">
    <w:name w:val="未处理的提及5"/>
    <w:uiPriority w:val="52"/>
    <w:rsid w:val="00F26EBA"/>
    <w:rPr>
      <w:color w:val="808080"/>
      <w:shd w:val="clear" w:color="auto" w:fill="E6E6E6"/>
    </w:rPr>
  </w:style>
  <w:style w:type="character" w:customStyle="1" w:styleId="4f8">
    <w:name w:val="未处理的提及4"/>
    <w:uiPriority w:val="52"/>
    <w:rsid w:val="00F26EBA"/>
    <w:rPr>
      <w:color w:val="808080"/>
      <w:shd w:val="clear" w:color="auto" w:fill="E6E6E6"/>
    </w:rPr>
  </w:style>
  <w:style w:type="table" w:styleId="1-2">
    <w:name w:val="Medium Grid 1 Accent 2"/>
    <w:basedOn w:val="a3"/>
    <w:uiPriority w:val="34"/>
    <w:unhideWhenUsed/>
    <w:rsid w:val="00F26EB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26EB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26EB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26EB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F26EBA"/>
  </w:style>
  <w:style w:type="character" w:customStyle="1" w:styleId="CommentSubjectChar5">
    <w:name w:val="Comment Subject Char5"/>
    <w:rsid w:val="00F26EBA"/>
    <w:rPr>
      <w:rFonts w:ascii="Times New Roman" w:hAnsi="Times New Roman"/>
      <w:b/>
      <w:bCs/>
      <w:lang w:val="en-GB" w:eastAsia="en-US"/>
    </w:rPr>
  </w:style>
  <w:style w:type="table" w:customStyle="1" w:styleId="SGSTableBasic12">
    <w:name w:val="SGS Table Basic 12"/>
    <w:basedOn w:val="a3"/>
    <w:next w:val="aff4"/>
    <w:rsid w:val="00F26E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26EBA"/>
    <w:rPr>
      <w:rFonts w:ascii="Arial" w:hAnsi="Arial"/>
      <w:sz w:val="32"/>
      <w:lang w:val="en-GB" w:eastAsia="en-US" w:bidi="ar-SA"/>
    </w:rPr>
  </w:style>
  <w:style w:type="character" w:customStyle="1" w:styleId="h49">
    <w:name w:val="h49"/>
    <w:rsid w:val="00F26EBA"/>
    <w:rPr>
      <w:rFonts w:ascii="Arial" w:hAnsi="Arial"/>
      <w:sz w:val="24"/>
      <w:lang w:val="en-GB"/>
    </w:rPr>
  </w:style>
  <w:style w:type="character" w:customStyle="1" w:styleId="h52">
    <w:name w:val="h52"/>
    <w:rsid w:val="00F26EBA"/>
    <w:rPr>
      <w:rFonts w:ascii="Arial" w:eastAsia="宋体" w:hAnsi="Arial"/>
      <w:sz w:val="22"/>
      <w:lang w:val="en-GB" w:eastAsia="en-US" w:bidi="ar-SA"/>
    </w:rPr>
  </w:style>
  <w:style w:type="character" w:customStyle="1" w:styleId="CharChar213">
    <w:name w:val="Char Char213"/>
    <w:rsid w:val="00F26EBA"/>
    <w:rPr>
      <w:rFonts w:ascii="Times New Roman" w:hAnsi="Times New Roman"/>
      <w:lang w:val="en-GB" w:eastAsia="en-US"/>
    </w:rPr>
  </w:style>
  <w:style w:type="paragraph" w:customStyle="1" w:styleId="CarCar11">
    <w:name w:val="Car Car11"/>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F26EBA"/>
    <w:rPr>
      <w:rFonts w:ascii="Times New Roman" w:hAnsi="Times New Roman"/>
      <w:b/>
      <w:bCs/>
      <w:lang w:val="en-GB" w:eastAsia="en-US"/>
    </w:rPr>
  </w:style>
  <w:style w:type="paragraph" w:customStyle="1" w:styleId="Char31">
    <w:name w:val="Char3"/>
    <w:rsid w:val="00F26EB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F26EBA"/>
    <w:rPr>
      <w:rFonts w:eastAsia="宋体"/>
      <w:lang w:val="en-GB" w:eastAsia="en-US" w:bidi="ar-SA"/>
    </w:rPr>
  </w:style>
  <w:style w:type="character" w:customStyle="1" w:styleId="CharChar73">
    <w:name w:val="Char Char73"/>
    <w:rsid w:val="00F26EBA"/>
    <w:rPr>
      <w:rFonts w:ascii="Arial" w:eastAsia="宋体" w:hAnsi="Arial"/>
      <w:sz w:val="36"/>
      <w:lang w:val="en-GB" w:eastAsia="en-US" w:bidi="ar-SA"/>
    </w:rPr>
  </w:style>
  <w:style w:type="character" w:customStyle="1" w:styleId="CharChar62">
    <w:name w:val="Char Char62"/>
    <w:rsid w:val="00F26EBA"/>
    <w:rPr>
      <w:rFonts w:ascii="Arial" w:eastAsia="宋体" w:hAnsi="Arial"/>
      <w:sz w:val="32"/>
      <w:lang w:val="en-GB" w:eastAsia="en-US" w:bidi="ar-SA"/>
    </w:rPr>
  </w:style>
  <w:style w:type="character" w:customStyle="1" w:styleId="CharChar52">
    <w:name w:val="Char Char52"/>
    <w:rsid w:val="00F26EBA"/>
    <w:rPr>
      <w:rFonts w:ascii="Arial" w:eastAsia="宋体" w:hAnsi="Arial"/>
      <w:sz w:val="28"/>
      <w:lang w:val="en-GB" w:eastAsia="en-US" w:bidi="ar-SA"/>
    </w:rPr>
  </w:style>
  <w:style w:type="character" w:customStyle="1" w:styleId="CharChar162">
    <w:name w:val="Char Char162"/>
    <w:rsid w:val="00F26EBA"/>
    <w:rPr>
      <w:rFonts w:ascii="Arial" w:eastAsia="宋体" w:hAnsi="Arial"/>
      <w:lang w:val="en-GB" w:eastAsia="en-US" w:bidi="ar-SA"/>
    </w:rPr>
  </w:style>
  <w:style w:type="character" w:customStyle="1" w:styleId="CharChar142">
    <w:name w:val="Char Char142"/>
    <w:rsid w:val="00F26EBA"/>
    <w:rPr>
      <w:rFonts w:ascii="Arial" w:eastAsia="宋体" w:hAnsi="Arial"/>
      <w:sz w:val="36"/>
      <w:lang w:val="en-GB" w:eastAsia="en-US" w:bidi="ar-SA"/>
    </w:rPr>
  </w:style>
  <w:style w:type="character" w:customStyle="1" w:styleId="CharChar112">
    <w:name w:val="Char Char112"/>
    <w:rsid w:val="00F26EBA"/>
    <w:rPr>
      <w:rFonts w:ascii="Tahoma" w:eastAsia="宋体" w:hAnsi="Tahoma" w:cs="Tahoma"/>
      <w:lang w:val="en-GB" w:eastAsia="en-US" w:bidi="ar-SA"/>
    </w:rPr>
  </w:style>
  <w:style w:type="paragraph" w:customStyle="1" w:styleId="CharCharCharCharCharChar3">
    <w:name w:val="Char Char Char Char Char Char3"/>
    <w:semiHidden/>
    <w:rsid w:val="00F26EB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F26EB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F26EB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F26EBA"/>
    <w:rPr>
      <w:rFonts w:ascii="Tahoma" w:hAnsi="Tahoma" w:cs="Tahoma"/>
      <w:sz w:val="16"/>
      <w:szCs w:val="16"/>
      <w:lang w:val="en-GB" w:eastAsia="en-US" w:bidi="ar-SA"/>
    </w:rPr>
  </w:style>
  <w:style w:type="character" w:customStyle="1" w:styleId="CharChar252">
    <w:name w:val="Char Char252"/>
    <w:rsid w:val="00F26EBA"/>
    <w:rPr>
      <w:rFonts w:ascii="Arial" w:hAnsi="Arial"/>
      <w:lang w:val="en-GB" w:eastAsia="en-US"/>
    </w:rPr>
  </w:style>
  <w:style w:type="character" w:customStyle="1" w:styleId="CharChar242">
    <w:name w:val="Char Char242"/>
    <w:rsid w:val="00F26EBA"/>
    <w:rPr>
      <w:rFonts w:ascii="Arial" w:hAnsi="Arial"/>
      <w:sz w:val="36"/>
      <w:lang w:val="en-GB" w:eastAsia="en-US"/>
    </w:rPr>
  </w:style>
  <w:style w:type="character" w:customStyle="1" w:styleId="CharChar172">
    <w:name w:val="Char Char172"/>
    <w:rsid w:val="00F26EBA"/>
    <w:rPr>
      <w:rFonts w:ascii="Tahoma" w:hAnsi="Tahoma" w:cs="Tahoma"/>
      <w:shd w:val="clear" w:color="auto" w:fill="000080"/>
      <w:lang w:val="en-GB" w:eastAsia="en-US"/>
    </w:rPr>
  </w:style>
  <w:style w:type="character" w:customStyle="1" w:styleId="CharChar192">
    <w:name w:val="Char Char192"/>
    <w:rsid w:val="00F26EBA"/>
    <w:rPr>
      <w:rFonts w:ascii="Times New Roman" w:hAnsi="Times New Roman"/>
      <w:lang w:val="en-GB"/>
    </w:rPr>
  </w:style>
  <w:style w:type="character" w:customStyle="1" w:styleId="CharChar202">
    <w:name w:val="Char Char202"/>
    <w:rsid w:val="00F26EBA"/>
    <w:rPr>
      <w:rFonts w:ascii="Tahoma" w:hAnsi="Tahoma" w:cs="Tahoma"/>
      <w:sz w:val="16"/>
      <w:szCs w:val="16"/>
      <w:lang w:val="en-GB" w:eastAsia="en-US"/>
    </w:rPr>
  </w:style>
  <w:style w:type="character" w:customStyle="1" w:styleId="CharChar302">
    <w:name w:val="Char Char302"/>
    <w:rsid w:val="00F26EBA"/>
    <w:rPr>
      <w:rFonts w:ascii="Arial" w:hAnsi="Arial"/>
      <w:lang w:val="en-GB" w:eastAsia="en-US"/>
    </w:rPr>
  </w:style>
  <w:style w:type="character" w:customStyle="1" w:styleId="CharChar293">
    <w:name w:val="Char Char293"/>
    <w:rsid w:val="00F26EBA"/>
    <w:rPr>
      <w:rFonts w:ascii="Arial" w:hAnsi="Arial"/>
      <w:sz w:val="36"/>
      <w:lang w:val="en-GB" w:eastAsia="en-US"/>
    </w:rPr>
  </w:style>
  <w:style w:type="character" w:customStyle="1" w:styleId="CharChar262">
    <w:name w:val="Char Char262"/>
    <w:rsid w:val="00F26EBA"/>
    <w:rPr>
      <w:rFonts w:ascii="Times New Roman" w:hAnsi="Times New Roman"/>
      <w:lang w:val="en-GB" w:eastAsia="en-US"/>
    </w:rPr>
  </w:style>
  <w:style w:type="character" w:customStyle="1" w:styleId="CharChar283">
    <w:name w:val="Char Char283"/>
    <w:rsid w:val="00F26EBA"/>
    <w:rPr>
      <w:rFonts w:ascii="Arial" w:hAnsi="Arial"/>
      <w:sz w:val="36"/>
      <w:lang w:val="en-GB" w:eastAsia="en-US"/>
    </w:rPr>
  </w:style>
  <w:style w:type="character" w:customStyle="1" w:styleId="CharChar272">
    <w:name w:val="Char Char272"/>
    <w:rsid w:val="00F26EBA"/>
    <w:rPr>
      <w:rFonts w:ascii="Arial" w:hAnsi="Arial"/>
      <w:b/>
      <w:i/>
      <w:noProof/>
      <w:sz w:val="18"/>
      <w:lang w:val="en-GB" w:eastAsia="en-US"/>
    </w:rPr>
  </w:style>
  <w:style w:type="paragraph" w:customStyle="1" w:styleId="432">
    <w:name w:val="(文字) (文字)43"/>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F26EBA"/>
    <w:rPr>
      <w:rFonts w:ascii="Arial" w:eastAsia="MS Mincho" w:hAnsi="Arial" w:cs="CG Times (WN)"/>
      <w:kern w:val="0"/>
      <w:sz w:val="22"/>
      <w:szCs w:val="20"/>
      <w:lang w:val="en-GB" w:eastAsia="ar-SA"/>
    </w:rPr>
  </w:style>
  <w:style w:type="character" w:customStyle="1" w:styleId="CharChar34">
    <w:name w:val="Char Char34"/>
    <w:rsid w:val="00F26EBA"/>
    <w:rPr>
      <w:rFonts w:ascii="Arial" w:hAnsi="Arial"/>
      <w:sz w:val="22"/>
      <w:lang w:val="en-GB" w:eastAsia="en-US" w:bidi="ar-SA"/>
    </w:rPr>
  </w:style>
  <w:style w:type="paragraph" w:customStyle="1" w:styleId="CharCharCharCharChar3">
    <w:name w:val="Char Char Char Char Char3"/>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F26E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26EBA"/>
    <w:rPr>
      <w:rFonts w:ascii="Courier New" w:hAnsi="Courier New"/>
      <w:lang w:val="nb-NO" w:eastAsia="ja-JP" w:bidi="ar-SA"/>
    </w:rPr>
  </w:style>
  <w:style w:type="character" w:customStyle="1" w:styleId="CharChar103">
    <w:name w:val="Char Char103"/>
    <w:semiHidden/>
    <w:rsid w:val="00F26EBA"/>
    <w:rPr>
      <w:rFonts w:ascii="Times New Roman" w:hAnsi="Times New Roman"/>
      <w:lang w:val="en-GB" w:eastAsia="en-US"/>
    </w:rPr>
  </w:style>
  <w:style w:type="numbering" w:customStyle="1" w:styleId="NoList127">
    <w:name w:val="No List127"/>
    <w:next w:val="a4"/>
    <w:semiHidden/>
    <w:unhideWhenUsed/>
    <w:rsid w:val="00F26EBA"/>
  </w:style>
  <w:style w:type="character" w:customStyle="1" w:styleId="CharChar152">
    <w:name w:val="Char Char152"/>
    <w:rsid w:val="00F26EBA"/>
    <w:rPr>
      <w:rFonts w:ascii="Arial" w:hAnsi="Arial"/>
      <w:sz w:val="36"/>
      <w:lang w:val="en-GB"/>
    </w:rPr>
  </w:style>
  <w:style w:type="numbering" w:customStyle="1" w:styleId="NoList215">
    <w:name w:val="No List215"/>
    <w:next w:val="a4"/>
    <w:semiHidden/>
    <w:rsid w:val="00F26EBA"/>
  </w:style>
  <w:style w:type="numbering" w:customStyle="1" w:styleId="NoList310">
    <w:name w:val="No List310"/>
    <w:next w:val="a4"/>
    <w:semiHidden/>
    <w:unhideWhenUsed/>
    <w:rsid w:val="00F26EBA"/>
  </w:style>
  <w:style w:type="character" w:customStyle="1" w:styleId="CharChar212">
    <w:name w:val="Char Char212"/>
    <w:rsid w:val="00F26EBA"/>
    <w:rPr>
      <w:rFonts w:ascii="Arial" w:hAnsi="Arial"/>
      <w:lang w:val="en-GB" w:eastAsia="en-US" w:bidi="ar-SA"/>
    </w:rPr>
  </w:style>
  <w:style w:type="paragraph" w:customStyle="1" w:styleId="CarCar52">
    <w:name w:val="Car Car52"/>
    <w:semiHidden/>
    <w:rsid w:val="00F26EB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F26EBA"/>
    <w:rPr>
      <w:rFonts w:ascii="Times New Roman" w:eastAsia="MS Mincho" w:hAnsi="Times New Roman"/>
      <w:lang w:val="en-GB" w:eastAsia="en-GB"/>
    </w:rPr>
    <w:tblPr/>
  </w:style>
  <w:style w:type="table" w:customStyle="1" w:styleId="Tabellengitternetz14">
    <w:name w:val="Tabellengitternetz14"/>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F26EB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F26EB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F26E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F26EBA"/>
  </w:style>
  <w:style w:type="numbering" w:customStyle="1" w:styleId="235">
    <w:name w:val="목록 없음23"/>
    <w:next w:val="a4"/>
    <w:semiHidden/>
    <w:rsid w:val="00F26EBA"/>
  </w:style>
  <w:style w:type="numbering" w:customStyle="1" w:styleId="NoList48">
    <w:name w:val="No List48"/>
    <w:next w:val="a4"/>
    <w:semiHidden/>
    <w:unhideWhenUsed/>
    <w:rsid w:val="00F26EBA"/>
  </w:style>
  <w:style w:type="character" w:customStyle="1" w:styleId="affffc">
    <w:name w:val="文档结构图 字符"/>
    <w:rsid w:val="00F26EBA"/>
    <w:rPr>
      <w:rFonts w:ascii="宋体" w:eastAsia="宋体"/>
      <w:sz w:val="18"/>
      <w:szCs w:val="18"/>
      <w:lang w:val="en-GB" w:eastAsia="en-US"/>
    </w:rPr>
  </w:style>
  <w:style w:type="character" w:customStyle="1" w:styleId="affffd">
    <w:name w:val="页脚 字符"/>
    <w:aliases w:val="footer odd 字符,footer 字符,fo 字符,pie de página 字符"/>
    <w:rsid w:val="00F26EBA"/>
    <w:rPr>
      <w:rFonts w:ascii="Arial" w:eastAsia="Times New Roman" w:hAnsi="Arial"/>
      <w:b/>
      <w:i/>
      <w:noProof/>
      <w:sz w:val="18"/>
    </w:rPr>
  </w:style>
  <w:style w:type="character" w:customStyle="1" w:styleId="affffe">
    <w:name w:val="批注框文本 字符"/>
    <w:rsid w:val="00F26EBA"/>
    <w:rPr>
      <w:sz w:val="18"/>
      <w:szCs w:val="18"/>
      <w:lang w:val="en-GB" w:eastAsia="en-US"/>
    </w:rPr>
  </w:style>
  <w:style w:type="character" w:customStyle="1" w:styleId="afffff">
    <w:name w:val="批注文字 字符"/>
    <w:rsid w:val="00F26EBA"/>
    <w:rPr>
      <w:rFonts w:eastAsia="MS Mincho"/>
      <w:lang w:val="x-none" w:eastAsia="en-US"/>
    </w:rPr>
  </w:style>
  <w:style w:type="character" w:customStyle="1" w:styleId="afffff0">
    <w:name w:val="批注主题 字符"/>
    <w:rsid w:val="00F26EB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26EBA"/>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26EBA"/>
    <w:rPr>
      <w:rFonts w:eastAsia="Times New Roman"/>
      <w:sz w:val="16"/>
    </w:rPr>
  </w:style>
  <w:style w:type="character" w:customStyle="1" w:styleId="afffff2">
    <w:name w:val="正文文本缩进 字符"/>
    <w:rsid w:val="00F26EBA"/>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26EBA"/>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26EB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26EBA"/>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26EBA"/>
    <w:rPr>
      <w:rFonts w:ascii="Arial" w:eastAsia="Times New Roman" w:hAnsi="Arial"/>
      <w:sz w:val="32"/>
    </w:rPr>
  </w:style>
  <w:style w:type="character" w:customStyle="1" w:styleId="66">
    <w:name w:val="标题 6 字符"/>
    <w:aliases w:val="T1 字符,Header 6 字符"/>
    <w:rsid w:val="00F26EB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26EBA"/>
    <w:rPr>
      <w:rFonts w:ascii="Arial" w:eastAsia="Times New Roman" w:hAnsi="Arial"/>
      <w:b/>
      <w:noProof/>
      <w:sz w:val="18"/>
    </w:rPr>
  </w:style>
  <w:style w:type="character" w:customStyle="1" w:styleId="afffff3">
    <w:name w:val="纯文本 字符"/>
    <w:rsid w:val="00F26EBA"/>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26EBA"/>
    <w:rPr>
      <w:rFonts w:eastAsia="宋体"/>
      <w:lang w:val="en-GB" w:eastAsia="ja-JP"/>
    </w:rPr>
  </w:style>
  <w:style w:type="character" w:customStyle="1" w:styleId="2ff6">
    <w:name w:val="正文文本 2 字符"/>
    <w:rsid w:val="00F26EBA"/>
    <w:rPr>
      <w:rFonts w:eastAsia="宋体"/>
      <w:i/>
      <w:lang w:val="en-GB" w:eastAsia="x-none"/>
    </w:rPr>
  </w:style>
  <w:style w:type="character" w:customStyle="1" w:styleId="3ff0">
    <w:name w:val="正文文本 3 字符"/>
    <w:rsid w:val="00F26EBA"/>
    <w:rPr>
      <w:rFonts w:eastAsia="Osaka"/>
      <w:color w:val="000000"/>
      <w:lang w:val="en-GB" w:eastAsia="x-none"/>
    </w:rPr>
  </w:style>
  <w:style w:type="character" w:customStyle="1" w:styleId="2ff7">
    <w:name w:val="正文文本缩进 2 字符"/>
    <w:rsid w:val="00F26EBA"/>
    <w:rPr>
      <w:rFonts w:eastAsia="MS Mincho"/>
      <w:lang w:val="en-GB" w:eastAsia="en-GB"/>
    </w:rPr>
  </w:style>
  <w:style w:type="character" w:customStyle="1" w:styleId="afffff5">
    <w:name w:val="尾注文本 字符"/>
    <w:rsid w:val="00F26EBA"/>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26EBA"/>
    <w:rPr>
      <w:rFonts w:eastAsia="MS Mincho"/>
      <w:b/>
      <w:lang w:val="en-GB" w:eastAsia="en-US"/>
    </w:rPr>
  </w:style>
  <w:style w:type="table" w:customStyle="1" w:styleId="TableGrid113">
    <w:name w:val="Table Grid113"/>
    <w:basedOn w:val="a3"/>
    <w:next w:val="aff4"/>
    <w:rsid w:val="00F26EB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F26EBA"/>
  </w:style>
  <w:style w:type="table" w:customStyle="1" w:styleId="333">
    <w:name w:val="网格型33"/>
    <w:basedOn w:val="a3"/>
    <w:next w:val="aff4"/>
    <w:rsid w:val="00F26EB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F26EB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F26EBA"/>
    <w:rPr>
      <w:rFonts w:ascii="Arial" w:eastAsia="Times New Roman" w:hAnsi="Arial"/>
    </w:rPr>
  </w:style>
  <w:style w:type="character" w:customStyle="1" w:styleId="86">
    <w:name w:val="标题 8 字符"/>
    <w:rsid w:val="00F26EBA"/>
    <w:rPr>
      <w:rFonts w:ascii="Arial" w:eastAsia="Times New Roman" w:hAnsi="Arial"/>
      <w:sz w:val="36"/>
    </w:rPr>
  </w:style>
  <w:style w:type="character" w:customStyle="1" w:styleId="96">
    <w:name w:val="标题 9 字符"/>
    <w:rsid w:val="00F26EBA"/>
    <w:rPr>
      <w:rFonts w:ascii="Arial" w:eastAsia="Times New Roman" w:hAnsi="Arial"/>
      <w:sz w:val="36"/>
    </w:rPr>
  </w:style>
  <w:style w:type="numbering" w:customStyle="1" w:styleId="191">
    <w:name w:val="リストなし19"/>
    <w:next w:val="a4"/>
    <w:uiPriority w:val="99"/>
    <w:semiHidden/>
    <w:unhideWhenUsed/>
    <w:rsid w:val="00F26EBA"/>
  </w:style>
  <w:style w:type="table" w:customStyle="1" w:styleId="TableClassic23">
    <w:name w:val="Table Classic 23"/>
    <w:basedOn w:val="a3"/>
    <w:next w:val="2c"/>
    <w:rsid w:val="00F26EB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F26EB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26E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F26EBA"/>
    <w:rPr>
      <w:rFonts w:eastAsia="MS Mincho"/>
      <w:lang w:eastAsia="en-US"/>
    </w:rPr>
  </w:style>
  <w:style w:type="character" w:customStyle="1" w:styleId="HTML6">
    <w:name w:val="HTML 预设格式 字符"/>
    <w:rsid w:val="00F26EBA"/>
    <w:rPr>
      <w:rFonts w:ascii="Courier New" w:eastAsia="MS Mincho" w:hAnsi="Courier New"/>
      <w:lang w:val="en-GB" w:eastAsia="ja-JP"/>
    </w:rPr>
  </w:style>
  <w:style w:type="numbering" w:customStyle="1" w:styleId="NoList54">
    <w:name w:val="No List54"/>
    <w:next w:val="a4"/>
    <w:semiHidden/>
    <w:rsid w:val="00F26EBA"/>
  </w:style>
  <w:style w:type="numbering" w:customStyle="1" w:styleId="NoList63">
    <w:name w:val="No List63"/>
    <w:next w:val="a4"/>
    <w:semiHidden/>
    <w:rsid w:val="00F26EBA"/>
  </w:style>
  <w:style w:type="numbering" w:customStyle="1" w:styleId="NoList73">
    <w:name w:val="No List73"/>
    <w:next w:val="a4"/>
    <w:semiHidden/>
    <w:rsid w:val="00F26EBA"/>
  </w:style>
  <w:style w:type="numbering" w:customStyle="1" w:styleId="NoList1114">
    <w:name w:val="No List1114"/>
    <w:next w:val="a4"/>
    <w:semiHidden/>
    <w:rsid w:val="00F26EBA"/>
  </w:style>
  <w:style w:type="numbering" w:customStyle="1" w:styleId="NoList216">
    <w:name w:val="No List216"/>
    <w:next w:val="a4"/>
    <w:semiHidden/>
    <w:rsid w:val="00F26EBA"/>
  </w:style>
  <w:style w:type="numbering" w:customStyle="1" w:styleId="NoList83">
    <w:name w:val="No List83"/>
    <w:next w:val="a4"/>
    <w:semiHidden/>
    <w:rsid w:val="00F26EBA"/>
  </w:style>
  <w:style w:type="numbering" w:customStyle="1" w:styleId="NoList128">
    <w:name w:val="No List128"/>
    <w:next w:val="a4"/>
    <w:semiHidden/>
    <w:rsid w:val="00F26EBA"/>
  </w:style>
  <w:style w:type="numbering" w:customStyle="1" w:styleId="NoList223">
    <w:name w:val="No List223"/>
    <w:next w:val="a4"/>
    <w:semiHidden/>
    <w:rsid w:val="00F26EBA"/>
  </w:style>
  <w:style w:type="numbering" w:customStyle="1" w:styleId="NoList93">
    <w:name w:val="No List93"/>
    <w:next w:val="a4"/>
    <w:semiHidden/>
    <w:rsid w:val="00F26EBA"/>
  </w:style>
  <w:style w:type="numbering" w:customStyle="1" w:styleId="NoList133">
    <w:name w:val="No List133"/>
    <w:next w:val="a4"/>
    <w:semiHidden/>
    <w:rsid w:val="00F26EBA"/>
  </w:style>
  <w:style w:type="numbering" w:customStyle="1" w:styleId="NoList233">
    <w:name w:val="No List233"/>
    <w:next w:val="a4"/>
    <w:semiHidden/>
    <w:rsid w:val="00F26EBA"/>
  </w:style>
  <w:style w:type="numbering" w:customStyle="1" w:styleId="NoList103">
    <w:name w:val="No List103"/>
    <w:next w:val="a4"/>
    <w:semiHidden/>
    <w:rsid w:val="00F26EBA"/>
  </w:style>
  <w:style w:type="numbering" w:customStyle="1" w:styleId="NoList143">
    <w:name w:val="No List143"/>
    <w:next w:val="a4"/>
    <w:semiHidden/>
    <w:rsid w:val="00F26EBA"/>
  </w:style>
  <w:style w:type="numbering" w:customStyle="1" w:styleId="NoList243">
    <w:name w:val="No List243"/>
    <w:next w:val="a4"/>
    <w:semiHidden/>
    <w:rsid w:val="00F26EBA"/>
  </w:style>
  <w:style w:type="numbering" w:customStyle="1" w:styleId="NoList313">
    <w:name w:val="No List313"/>
    <w:next w:val="a4"/>
    <w:semiHidden/>
    <w:rsid w:val="00F26EBA"/>
  </w:style>
  <w:style w:type="numbering" w:customStyle="1" w:styleId="NoList413">
    <w:name w:val="No List413"/>
    <w:next w:val="a4"/>
    <w:semiHidden/>
    <w:rsid w:val="00F26EBA"/>
  </w:style>
  <w:style w:type="numbering" w:customStyle="1" w:styleId="NoList513">
    <w:name w:val="No List513"/>
    <w:next w:val="a4"/>
    <w:semiHidden/>
    <w:rsid w:val="00F26EBA"/>
  </w:style>
  <w:style w:type="numbering" w:customStyle="1" w:styleId="NoList153">
    <w:name w:val="No List153"/>
    <w:next w:val="a4"/>
    <w:semiHidden/>
    <w:rsid w:val="00F26EBA"/>
  </w:style>
  <w:style w:type="numbering" w:customStyle="1" w:styleId="NoList163">
    <w:name w:val="No List163"/>
    <w:next w:val="a4"/>
    <w:semiHidden/>
    <w:rsid w:val="00F26EBA"/>
  </w:style>
  <w:style w:type="numbering" w:customStyle="1" w:styleId="1180">
    <w:name w:val="无列表118"/>
    <w:next w:val="a4"/>
    <w:semiHidden/>
    <w:rsid w:val="00F26EBA"/>
  </w:style>
  <w:style w:type="table" w:customStyle="1" w:styleId="TableGrid43">
    <w:name w:val="Table Grid43"/>
    <w:basedOn w:val="a3"/>
    <w:next w:val="aff4"/>
    <w:rsid w:val="00F26E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F26EB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26EBA"/>
    <w:rPr>
      <w:rFonts w:ascii="Times New Roman" w:eastAsia="Times New Roman" w:hAnsi="Times New Roman"/>
      <w:lang w:val="en-GB" w:eastAsia="en-GB"/>
    </w:rPr>
    <w:tblPr/>
  </w:style>
  <w:style w:type="table" w:customStyle="1" w:styleId="TableGrid212">
    <w:name w:val="Table Grid212"/>
    <w:basedOn w:val="a3"/>
    <w:next w:val="aff4"/>
    <w:rsid w:val="00F26EB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F26E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F26E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F26EB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F26EBA"/>
  </w:style>
  <w:style w:type="numbering" w:customStyle="1" w:styleId="Style12">
    <w:name w:val="Style12"/>
    <w:uiPriority w:val="99"/>
    <w:rsid w:val="00F26EBA"/>
  </w:style>
  <w:style w:type="table" w:customStyle="1" w:styleId="SGSTableBasic22">
    <w:name w:val="SGS Table Basic 22"/>
    <w:basedOn w:val="a3"/>
    <w:uiPriority w:val="99"/>
    <w:qFormat/>
    <w:rsid w:val="00F26E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26EBA"/>
  </w:style>
  <w:style w:type="table" w:customStyle="1" w:styleId="TableColorful11">
    <w:name w:val="Table Colorful 11"/>
    <w:basedOn w:val="a3"/>
    <w:next w:val="1ff3"/>
    <w:rsid w:val="00F26EB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26E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26E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26E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26E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26EBA"/>
  </w:style>
  <w:style w:type="table" w:customStyle="1" w:styleId="ColorfulGrid-Accent111">
    <w:name w:val="Colorful Grid - Accent 111"/>
    <w:basedOn w:val="a3"/>
    <w:next w:val="-1"/>
    <w:uiPriority w:val="29"/>
    <w:rsid w:val="00F26EB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26EB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F26EB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F26EB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F26EB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F26EB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26E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26EB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26EB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26EB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26EB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26EBA"/>
    <w:rPr>
      <w:rFonts w:ascii="Times New Roman" w:eastAsia="PMingLiU" w:hAnsi="Times New Roman"/>
      <w:lang w:val="en-GB" w:eastAsia="en-GB"/>
    </w:rPr>
    <w:tblPr>
      <w:tblInd w:w="0" w:type="nil"/>
    </w:tblPr>
  </w:style>
  <w:style w:type="table" w:customStyle="1" w:styleId="TableGrid1111">
    <w:name w:val="Table Grid1111"/>
    <w:basedOn w:val="a3"/>
    <w:rsid w:val="00F26EB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26EB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26EB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26EB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26EB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26EBA"/>
  </w:style>
  <w:style w:type="numbering" w:customStyle="1" w:styleId="Style111">
    <w:name w:val="Style111"/>
    <w:uiPriority w:val="99"/>
    <w:rsid w:val="00F26EBA"/>
  </w:style>
  <w:style w:type="numbering" w:customStyle="1" w:styleId="127">
    <w:name w:val="无列表127"/>
    <w:next w:val="a4"/>
    <w:semiHidden/>
    <w:rsid w:val="00F26EBA"/>
  </w:style>
  <w:style w:type="numbering" w:customStyle="1" w:styleId="NoList183">
    <w:name w:val="No List183"/>
    <w:next w:val="a4"/>
    <w:semiHidden/>
    <w:rsid w:val="00F26EBA"/>
  </w:style>
  <w:style w:type="numbering" w:customStyle="1" w:styleId="NoList40">
    <w:name w:val="No List40"/>
    <w:next w:val="a4"/>
    <w:uiPriority w:val="99"/>
    <w:semiHidden/>
    <w:unhideWhenUsed/>
    <w:rsid w:val="00F26EBA"/>
  </w:style>
  <w:style w:type="table" w:customStyle="1" w:styleId="SGSTableBasic13">
    <w:name w:val="SGS Table Basic 13"/>
    <w:basedOn w:val="a3"/>
    <w:next w:val="aff4"/>
    <w:qFormat/>
    <w:rsid w:val="00F26EB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26EBA"/>
    <w:rPr>
      <w:rFonts w:ascii="Times New Roman" w:eastAsia="Times New Roman" w:hAnsi="Times New Roman"/>
      <w:lang w:val="en-GB" w:eastAsia="ja-JP"/>
    </w:rPr>
  </w:style>
  <w:style w:type="table" w:customStyle="1" w:styleId="TableGrid16">
    <w:name w:val="Table Grid16"/>
    <w:basedOn w:val="a3"/>
    <w:next w:val="aff4"/>
    <w:qFormat/>
    <w:rsid w:val="00F26EB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F26EB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F26EB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F26EB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F26EB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F26EB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F26EB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F26EB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F26EB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F26EB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F26EB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F26EB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F26EB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F26EBA"/>
  </w:style>
  <w:style w:type="table" w:customStyle="1" w:styleId="344">
    <w:name w:val="网格型34"/>
    <w:basedOn w:val="a3"/>
    <w:next w:val="aff4"/>
    <w:qFormat/>
    <w:rsid w:val="00F26EB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F26EB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F26EBA"/>
  </w:style>
  <w:style w:type="table" w:customStyle="1" w:styleId="TableClassic24">
    <w:name w:val="Table Classic 24"/>
    <w:basedOn w:val="a3"/>
    <w:next w:val="2c"/>
    <w:qFormat/>
    <w:rsid w:val="00F26EB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F26EBA"/>
  </w:style>
  <w:style w:type="table" w:customStyle="1" w:styleId="TableStyle14">
    <w:name w:val="Table Style14"/>
    <w:basedOn w:val="a3"/>
    <w:qFormat/>
    <w:rsid w:val="00F26EBA"/>
    <w:rPr>
      <w:rFonts w:ascii="Times New Roman" w:eastAsia="PMingLiU" w:hAnsi="Times New Roman"/>
      <w:lang w:val="en-GB" w:eastAsia="en-GB"/>
    </w:rPr>
    <w:tblPr/>
  </w:style>
  <w:style w:type="numbering" w:customStyle="1" w:styleId="NoList217">
    <w:name w:val="No List217"/>
    <w:next w:val="a4"/>
    <w:semiHidden/>
    <w:rsid w:val="00F26EBA"/>
  </w:style>
  <w:style w:type="numbering" w:customStyle="1" w:styleId="NoList314">
    <w:name w:val="No List314"/>
    <w:next w:val="a4"/>
    <w:semiHidden/>
    <w:rsid w:val="00F26EBA"/>
  </w:style>
  <w:style w:type="numbering" w:customStyle="1" w:styleId="NoList49">
    <w:name w:val="No List49"/>
    <w:next w:val="a4"/>
    <w:semiHidden/>
    <w:rsid w:val="00F26EBA"/>
  </w:style>
  <w:style w:type="numbering" w:customStyle="1" w:styleId="NoList55">
    <w:name w:val="No List55"/>
    <w:next w:val="a4"/>
    <w:semiHidden/>
    <w:rsid w:val="00F26EBA"/>
  </w:style>
  <w:style w:type="numbering" w:customStyle="1" w:styleId="NoList64">
    <w:name w:val="No List64"/>
    <w:next w:val="a4"/>
    <w:semiHidden/>
    <w:rsid w:val="00F26EBA"/>
  </w:style>
  <w:style w:type="numbering" w:customStyle="1" w:styleId="NoList74">
    <w:name w:val="No List74"/>
    <w:next w:val="a4"/>
    <w:semiHidden/>
    <w:rsid w:val="00F26EBA"/>
  </w:style>
  <w:style w:type="numbering" w:customStyle="1" w:styleId="NoList1116">
    <w:name w:val="No List1116"/>
    <w:next w:val="a4"/>
    <w:semiHidden/>
    <w:rsid w:val="00F26EBA"/>
  </w:style>
  <w:style w:type="numbering" w:customStyle="1" w:styleId="NoList218">
    <w:name w:val="No List218"/>
    <w:next w:val="a4"/>
    <w:semiHidden/>
    <w:rsid w:val="00F26EBA"/>
  </w:style>
  <w:style w:type="numbering" w:customStyle="1" w:styleId="NoList84">
    <w:name w:val="No List84"/>
    <w:next w:val="a4"/>
    <w:semiHidden/>
    <w:rsid w:val="00F26EBA"/>
  </w:style>
  <w:style w:type="numbering" w:customStyle="1" w:styleId="NoList1210">
    <w:name w:val="No List1210"/>
    <w:next w:val="a4"/>
    <w:semiHidden/>
    <w:rsid w:val="00F26EBA"/>
  </w:style>
  <w:style w:type="numbering" w:customStyle="1" w:styleId="NoList224">
    <w:name w:val="No List224"/>
    <w:next w:val="a4"/>
    <w:semiHidden/>
    <w:rsid w:val="00F26EBA"/>
  </w:style>
  <w:style w:type="numbering" w:customStyle="1" w:styleId="NoList94">
    <w:name w:val="No List94"/>
    <w:next w:val="a4"/>
    <w:semiHidden/>
    <w:rsid w:val="00F26EBA"/>
  </w:style>
  <w:style w:type="numbering" w:customStyle="1" w:styleId="NoList134">
    <w:name w:val="No List134"/>
    <w:next w:val="a4"/>
    <w:semiHidden/>
    <w:rsid w:val="00F26EBA"/>
  </w:style>
  <w:style w:type="numbering" w:customStyle="1" w:styleId="NoList234">
    <w:name w:val="No List234"/>
    <w:next w:val="a4"/>
    <w:semiHidden/>
    <w:rsid w:val="00F26EBA"/>
  </w:style>
  <w:style w:type="numbering" w:customStyle="1" w:styleId="NoList104">
    <w:name w:val="No List104"/>
    <w:next w:val="a4"/>
    <w:semiHidden/>
    <w:rsid w:val="00F26EBA"/>
  </w:style>
  <w:style w:type="numbering" w:customStyle="1" w:styleId="NoList144">
    <w:name w:val="No List144"/>
    <w:next w:val="a4"/>
    <w:semiHidden/>
    <w:rsid w:val="00F26EBA"/>
  </w:style>
  <w:style w:type="numbering" w:customStyle="1" w:styleId="NoList244">
    <w:name w:val="No List244"/>
    <w:next w:val="a4"/>
    <w:semiHidden/>
    <w:rsid w:val="00F26EBA"/>
  </w:style>
  <w:style w:type="numbering" w:customStyle="1" w:styleId="NoList315">
    <w:name w:val="No List315"/>
    <w:next w:val="a4"/>
    <w:semiHidden/>
    <w:rsid w:val="00F26EBA"/>
  </w:style>
  <w:style w:type="numbering" w:customStyle="1" w:styleId="NoList414">
    <w:name w:val="No List414"/>
    <w:next w:val="a4"/>
    <w:semiHidden/>
    <w:rsid w:val="00F26EBA"/>
  </w:style>
  <w:style w:type="numbering" w:customStyle="1" w:styleId="NoList514">
    <w:name w:val="No List514"/>
    <w:next w:val="a4"/>
    <w:semiHidden/>
    <w:rsid w:val="00F26EBA"/>
  </w:style>
  <w:style w:type="numbering" w:customStyle="1" w:styleId="NoList154">
    <w:name w:val="No List154"/>
    <w:next w:val="a4"/>
    <w:semiHidden/>
    <w:rsid w:val="00F26EBA"/>
  </w:style>
  <w:style w:type="numbering" w:customStyle="1" w:styleId="NoList164">
    <w:name w:val="No List164"/>
    <w:next w:val="a4"/>
    <w:semiHidden/>
    <w:rsid w:val="00F26EBA"/>
  </w:style>
  <w:style w:type="numbering" w:customStyle="1" w:styleId="1190">
    <w:name w:val="无列表119"/>
    <w:next w:val="a4"/>
    <w:semiHidden/>
    <w:rsid w:val="00F26EBA"/>
  </w:style>
  <w:style w:type="numbering" w:customStyle="1" w:styleId="143">
    <w:name w:val="목록 없음14"/>
    <w:next w:val="a4"/>
    <w:semiHidden/>
    <w:unhideWhenUsed/>
    <w:rsid w:val="00F26EBA"/>
  </w:style>
  <w:style w:type="numbering" w:customStyle="1" w:styleId="246">
    <w:name w:val="목록 없음24"/>
    <w:next w:val="a4"/>
    <w:semiHidden/>
    <w:rsid w:val="00F26EBA"/>
  </w:style>
  <w:style w:type="table" w:customStyle="1" w:styleId="TableGrid44">
    <w:name w:val="Table Grid44"/>
    <w:basedOn w:val="a3"/>
    <w:next w:val="aff4"/>
    <w:qFormat/>
    <w:rsid w:val="00F26E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F26EB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26EBA"/>
    <w:rPr>
      <w:rFonts w:ascii="Times New Roman" w:eastAsia="Times New Roman" w:hAnsi="Times New Roman"/>
      <w:lang w:val="en-GB" w:eastAsia="en-GB"/>
    </w:rPr>
    <w:tblPr/>
  </w:style>
  <w:style w:type="table" w:customStyle="1" w:styleId="TableGrid213">
    <w:name w:val="Table Grid213"/>
    <w:basedOn w:val="a3"/>
    <w:next w:val="aff4"/>
    <w:qFormat/>
    <w:rsid w:val="00F26EB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F26E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F26E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F26EB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F26EBA"/>
  </w:style>
  <w:style w:type="numbering" w:customStyle="1" w:styleId="Style13">
    <w:name w:val="Style13"/>
    <w:uiPriority w:val="99"/>
    <w:rsid w:val="00F26EBA"/>
    <w:pPr>
      <w:numPr>
        <w:numId w:val="21"/>
      </w:numPr>
    </w:pPr>
  </w:style>
  <w:style w:type="table" w:customStyle="1" w:styleId="SGSTableBasic23">
    <w:name w:val="SGS Table Basic 23"/>
    <w:basedOn w:val="a3"/>
    <w:uiPriority w:val="99"/>
    <w:qFormat/>
    <w:rsid w:val="00F26E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26EBA"/>
    <w:pPr>
      <w:numPr>
        <w:numId w:val="22"/>
      </w:numPr>
    </w:pPr>
  </w:style>
  <w:style w:type="table" w:customStyle="1" w:styleId="TableColorful12">
    <w:name w:val="Table Colorful 12"/>
    <w:basedOn w:val="a3"/>
    <w:next w:val="1ff3"/>
    <w:rsid w:val="00F26EB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26E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F26E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26E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26E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F26EBA"/>
  </w:style>
  <w:style w:type="table" w:customStyle="1" w:styleId="ColorfulGrid-Accent112">
    <w:name w:val="Colorful Grid - Accent 112"/>
    <w:basedOn w:val="a3"/>
    <w:next w:val="-1"/>
    <w:uiPriority w:val="29"/>
    <w:rsid w:val="00F26EB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26EB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F26EB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F26E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F26E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F26EB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26E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26E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26E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26E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26EBA"/>
    <w:rPr>
      <w:rFonts w:ascii="Times New Roman" w:eastAsia="PMingLiU" w:hAnsi="Times New Roman"/>
      <w:lang w:val="en-GB" w:eastAsia="en-GB"/>
    </w:rPr>
    <w:tblPr/>
  </w:style>
  <w:style w:type="table" w:customStyle="1" w:styleId="TableGrid1112">
    <w:name w:val="Table Grid1112"/>
    <w:basedOn w:val="a3"/>
    <w:qFormat/>
    <w:rsid w:val="00F26E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26E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26E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26EB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26E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26EBA"/>
    <w:pPr>
      <w:numPr>
        <w:numId w:val="17"/>
      </w:numPr>
    </w:pPr>
  </w:style>
  <w:style w:type="numbering" w:customStyle="1" w:styleId="Style112">
    <w:name w:val="Style112"/>
    <w:uiPriority w:val="99"/>
    <w:rsid w:val="00F26EBA"/>
    <w:pPr>
      <w:numPr>
        <w:numId w:val="18"/>
      </w:numPr>
    </w:pPr>
  </w:style>
  <w:style w:type="numbering" w:customStyle="1" w:styleId="128">
    <w:name w:val="无列表128"/>
    <w:next w:val="a4"/>
    <w:semiHidden/>
    <w:rsid w:val="00F26EBA"/>
  </w:style>
  <w:style w:type="numbering" w:customStyle="1" w:styleId="NoList184">
    <w:name w:val="No List184"/>
    <w:next w:val="a4"/>
    <w:semiHidden/>
    <w:rsid w:val="00F26EBA"/>
  </w:style>
  <w:style w:type="table" w:customStyle="1" w:styleId="MediumShading1-Accent31">
    <w:name w:val="Medium Shading 1 - Accent 31"/>
    <w:basedOn w:val="a3"/>
    <w:next w:val="1-3"/>
    <w:uiPriority w:val="29"/>
    <w:unhideWhenUsed/>
    <w:qFormat/>
    <w:rsid w:val="00F26E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26E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26E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26EB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26EB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F26EBA"/>
  </w:style>
  <w:style w:type="numbering" w:customStyle="1" w:styleId="NoList191">
    <w:name w:val="No List191"/>
    <w:next w:val="a4"/>
    <w:uiPriority w:val="99"/>
    <w:semiHidden/>
    <w:unhideWhenUsed/>
    <w:rsid w:val="00F26EBA"/>
  </w:style>
  <w:style w:type="numbering" w:customStyle="1" w:styleId="NoList1101">
    <w:name w:val="No List1101"/>
    <w:next w:val="a4"/>
    <w:uiPriority w:val="99"/>
    <w:semiHidden/>
    <w:rsid w:val="00F26EBA"/>
  </w:style>
  <w:style w:type="numbering" w:customStyle="1" w:styleId="1350">
    <w:name w:val="无列表135"/>
    <w:next w:val="a4"/>
    <w:semiHidden/>
    <w:rsid w:val="00F26EBA"/>
  </w:style>
  <w:style w:type="numbering" w:customStyle="1" w:styleId="1250">
    <w:name w:val="リストなし125"/>
    <w:next w:val="a4"/>
    <w:uiPriority w:val="99"/>
    <w:semiHidden/>
    <w:unhideWhenUsed/>
    <w:rsid w:val="00F26EBA"/>
  </w:style>
  <w:style w:type="numbering" w:customStyle="1" w:styleId="NoList251">
    <w:name w:val="No List251"/>
    <w:next w:val="a4"/>
    <w:uiPriority w:val="99"/>
    <w:semiHidden/>
    <w:rsid w:val="00F26EBA"/>
  </w:style>
  <w:style w:type="numbering" w:customStyle="1" w:styleId="1115">
    <w:name w:val="无列表1115"/>
    <w:next w:val="a4"/>
    <w:semiHidden/>
    <w:rsid w:val="00F26EBA"/>
  </w:style>
  <w:style w:type="numbering" w:customStyle="1" w:styleId="11150">
    <w:name w:val="リストなし1115"/>
    <w:next w:val="a4"/>
    <w:uiPriority w:val="99"/>
    <w:semiHidden/>
    <w:unhideWhenUsed/>
    <w:rsid w:val="00F26EBA"/>
  </w:style>
  <w:style w:type="numbering" w:customStyle="1" w:styleId="NoList321">
    <w:name w:val="No List321"/>
    <w:next w:val="a4"/>
    <w:uiPriority w:val="99"/>
    <w:semiHidden/>
    <w:unhideWhenUsed/>
    <w:rsid w:val="00F26EBA"/>
  </w:style>
  <w:style w:type="table" w:customStyle="1" w:styleId="TableGrid511">
    <w:name w:val="Table Grid511"/>
    <w:basedOn w:val="a3"/>
    <w:next w:val="aff4"/>
    <w:rsid w:val="00F26EB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F26EBA"/>
  </w:style>
  <w:style w:type="numbering" w:customStyle="1" w:styleId="12111">
    <w:name w:val="リストなし1211"/>
    <w:next w:val="a4"/>
    <w:uiPriority w:val="99"/>
    <w:semiHidden/>
    <w:unhideWhenUsed/>
    <w:rsid w:val="00F26EBA"/>
  </w:style>
  <w:style w:type="numbering" w:customStyle="1" w:styleId="NoList1121">
    <w:name w:val="No List1121"/>
    <w:next w:val="a4"/>
    <w:uiPriority w:val="99"/>
    <w:semiHidden/>
    <w:unhideWhenUsed/>
    <w:rsid w:val="00F26EBA"/>
  </w:style>
  <w:style w:type="table" w:customStyle="1" w:styleId="TableGrid4111">
    <w:name w:val="Table Grid4111"/>
    <w:basedOn w:val="a3"/>
    <w:next w:val="aff4"/>
    <w:rsid w:val="00F26EB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F26EBA"/>
  </w:style>
  <w:style w:type="numbering" w:customStyle="1" w:styleId="111111">
    <w:name w:val="リストなし11111"/>
    <w:next w:val="a4"/>
    <w:uiPriority w:val="99"/>
    <w:semiHidden/>
    <w:unhideWhenUsed/>
    <w:rsid w:val="00F26EBA"/>
  </w:style>
  <w:style w:type="numbering" w:customStyle="1" w:styleId="NoList421">
    <w:name w:val="No List421"/>
    <w:next w:val="a4"/>
    <w:uiPriority w:val="99"/>
    <w:semiHidden/>
    <w:unhideWhenUsed/>
    <w:rsid w:val="00F26EBA"/>
  </w:style>
  <w:style w:type="table" w:customStyle="1" w:styleId="TableGrid141">
    <w:name w:val="Table Grid14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F26EBA"/>
  </w:style>
  <w:style w:type="table" w:customStyle="1" w:styleId="3210">
    <w:name w:val="网格型321"/>
    <w:basedOn w:val="a3"/>
    <w:next w:val="aff4"/>
    <w:rsid w:val="00F26EB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F26EB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F26EBA"/>
  </w:style>
  <w:style w:type="table" w:customStyle="1" w:styleId="TableClassic221">
    <w:name w:val="Table Classic 221"/>
    <w:basedOn w:val="a3"/>
    <w:next w:val="2c"/>
    <w:rsid w:val="00F26EB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26EBA"/>
  </w:style>
  <w:style w:type="table" w:customStyle="1" w:styleId="TableGrid421">
    <w:name w:val="Table Grid421"/>
    <w:basedOn w:val="a3"/>
    <w:next w:val="aff4"/>
    <w:rsid w:val="00F26EB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F26EBA"/>
  </w:style>
  <w:style w:type="table" w:customStyle="1" w:styleId="3111">
    <w:name w:val="网格型3111"/>
    <w:basedOn w:val="a3"/>
    <w:next w:val="aff4"/>
    <w:rsid w:val="00F26EB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F26EB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F26EBA"/>
  </w:style>
  <w:style w:type="table" w:customStyle="1" w:styleId="TableClassic2111">
    <w:name w:val="Table Classic 2111"/>
    <w:basedOn w:val="a3"/>
    <w:next w:val="2c"/>
    <w:rsid w:val="00F26EB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F26EBA"/>
  </w:style>
  <w:style w:type="numbering" w:customStyle="1" w:styleId="NoList1131">
    <w:name w:val="No List1131"/>
    <w:next w:val="a4"/>
    <w:uiPriority w:val="99"/>
    <w:semiHidden/>
    <w:rsid w:val="00F26EBA"/>
  </w:style>
  <w:style w:type="numbering" w:customStyle="1" w:styleId="1410">
    <w:name w:val="无列表141"/>
    <w:next w:val="a4"/>
    <w:semiHidden/>
    <w:rsid w:val="00F26EBA"/>
  </w:style>
  <w:style w:type="numbering" w:customStyle="1" w:styleId="1411">
    <w:name w:val="リストなし141"/>
    <w:next w:val="a4"/>
    <w:uiPriority w:val="99"/>
    <w:semiHidden/>
    <w:unhideWhenUsed/>
    <w:rsid w:val="00F26EBA"/>
  </w:style>
  <w:style w:type="numbering" w:customStyle="1" w:styleId="NoList261">
    <w:name w:val="No List261"/>
    <w:next w:val="a4"/>
    <w:uiPriority w:val="99"/>
    <w:semiHidden/>
    <w:rsid w:val="00F26EBA"/>
  </w:style>
  <w:style w:type="numbering" w:customStyle="1" w:styleId="11310">
    <w:name w:val="无列表1131"/>
    <w:next w:val="a4"/>
    <w:semiHidden/>
    <w:rsid w:val="00F26EBA"/>
  </w:style>
  <w:style w:type="numbering" w:customStyle="1" w:styleId="11311">
    <w:name w:val="リストなし1131"/>
    <w:next w:val="a4"/>
    <w:uiPriority w:val="99"/>
    <w:semiHidden/>
    <w:unhideWhenUsed/>
    <w:rsid w:val="00F26EBA"/>
  </w:style>
  <w:style w:type="numbering" w:customStyle="1" w:styleId="NoList331">
    <w:name w:val="No List331"/>
    <w:next w:val="a4"/>
    <w:uiPriority w:val="99"/>
    <w:semiHidden/>
    <w:unhideWhenUsed/>
    <w:rsid w:val="00F26EBA"/>
  </w:style>
  <w:style w:type="table" w:customStyle="1" w:styleId="TableGrid521">
    <w:name w:val="Table Grid521"/>
    <w:basedOn w:val="a3"/>
    <w:next w:val="aff4"/>
    <w:rsid w:val="00F26EB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F26EBA"/>
  </w:style>
  <w:style w:type="numbering" w:customStyle="1" w:styleId="12211">
    <w:name w:val="リストなし1221"/>
    <w:next w:val="a4"/>
    <w:uiPriority w:val="99"/>
    <w:semiHidden/>
    <w:unhideWhenUsed/>
    <w:rsid w:val="00F26EBA"/>
  </w:style>
  <w:style w:type="numbering" w:customStyle="1" w:styleId="NoList1141">
    <w:name w:val="No List1141"/>
    <w:next w:val="a4"/>
    <w:uiPriority w:val="99"/>
    <w:semiHidden/>
    <w:unhideWhenUsed/>
    <w:rsid w:val="00F26EBA"/>
  </w:style>
  <w:style w:type="table" w:customStyle="1" w:styleId="TableGrid4121">
    <w:name w:val="Table Grid4121"/>
    <w:basedOn w:val="a3"/>
    <w:next w:val="aff4"/>
    <w:rsid w:val="00F26EB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F26EBA"/>
  </w:style>
  <w:style w:type="numbering" w:customStyle="1" w:styleId="111210">
    <w:name w:val="リストなし11121"/>
    <w:next w:val="a4"/>
    <w:uiPriority w:val="99"/>
    <w:semiHidden/>
    <w:unhideWhenUsed/>
    <w:rsid w:val="00F26EBA"/>
  </w:style>
  <w:style w:type="numbering" w:customStyle="1" w:styleId="NoList431">
    <w:name w:val="No List431"/>
    <w:next w:val="a4"/>
    <w:uiPriority w:val="99"/>
    <w:semiHidden/>
    <w:unhideWhenUsed/>
    <w:rsid w:val="00F26EBA"/>
  </w:style>
  <w:style w:type="table" w:customStyle="1" w:styleId="TableGrid621">
    <w:name w:val="Table Grid621"/>
    <w:basedOn w:val="a3"/>
    <w:next w:val="aff4"/>
    <w:rsid w:val="00F26EB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F26EBA"/>
  </w:style>
  <w:style w:type="numbering" w:customStyle="1" w:styleId="13110">
    <w:name w:val="リストなし1311"/>
    <w:next w:val="a4"/>
    <w:uiPriority w:val="99"/>
    <w:semiHidden/>
    <w:unhideWhenUsed/>
    <w:rsid w:val="00F26EBA"/>
  </w:style>
  <w:style w:type="numbering" w:customStyle="1" w:styleId="NoList1221">
    <w:name w:val="No List1221"/>
    <w:next w:val="a4"/>
    <w:uiPriority w:val="99"/>
    <w:semiHidden/>
    <w:unhideWhenUsed/>
    <w:rsid w:val="00F26EBA"/>
  </w:style>
  <w:style w:type="numbering" w:customStyle="1" w:styleId="112110">
    <w:name w:val="无列表11211"/>
    <w:next w:val="a4"/>
    <w:semiHidden/>
    <w:rsid w:val="00F26EBA"/>
  </w:style>
  <w:style w:type="numbering" w:customStyle="1" w:styleId="112111">
    <w:name w:val="リストなし11211"/>
    <w:next w:val="a4"/>
    <w:uiPriority w:val="99"/>
    <w:semiHidden/>
    <w:unhideWhenUsed/>
    <w:rsid w:val="00F26EBA"/>
  </w:style>
  <w:style w:type="numbering" w:customStyle="1" w:styleId="NoList271">
    <w:name w:val="No List271"/>
    <w:next w:val="a4"/>
    <w:uiPriority w:val="99"/>
    <w:semiHidden/>
    <w:unhideWhenUsed/>
    <w:rsid w:val="00F26EBA"/>
  </w:style>
  <w:style w:type="numbering" w:customStyle="1" w:styleId="NoList1151">
    <w:name w:val="No List1151"/>
    <w:next w:val="a4"/>
    <w:uiPriority w:val="99"/>
    <w:semiHidden/>
    <w:rsid w:val="00F26EBA"/>
  </w:style>
  <w:style w:type="numbering" w:customStyle="1" w:styleId="1510">
    <w:name w:val="无列表151"/>
    <w:next w:val="a4"/>
    <w:semiHidden/>
    <w:rsid w:val="00F26EBA"/>
  </w:style>
  <w:style w:type="numbering" w:customStyle="1" w:styleId="1511">
    <w:name w:val="リストなし151"/>
    <w:next w:val="a4"/>
    <w:uiPriority w:val="99"/>
    <w:semiHidden/>
    <w:unhideWhenUsed/>
    <w:rsid w:val="00F26EBA"/>
  </w:style>
  <w:style w:type="numbering" w:customStyle="1" w:styleId="NoList281">
    <w:name w:val="No List281"/>
    <w:next w:val="a4"/>
    <w:uiPriority w:val="99"/>
    <w:semiHidden/>
    <w:rsid w:val="00F26EBA"/>
  </w:style>
  <w:style w:type="numbering" w:customStyle="1" w:styleId="1141">
    <w:name w:val="无列表1141"/>
    <w:next w:val="a4"/>
    <w:semiHidden/>
    <w:rsid w:val="00F26EBA"/>
  </w:style>
  <w:style w:type="numbering" w:customStyle="1" w:styleId="11410">
    <w:name w:val="リストなし1141"/>
    <w:next w:val="a4"/>
    <w:uiPriority w:val="99"/>
    <w:semiHidden/>
    <w:unhideWhenUsed/>
    <w:rsid w:val="00F26EBA"/>
  </w:style>
  <w:style w:type="numbering" w:customStyle="1" w:styleId="NoList341">
    <w:name w:val="No List341"/>
    <w:next w:val="a4"/>
    <w:uiPriority w:val="99"/>
    <w:semiHidden/>
    <w:unhideWhenUsed/>
    <w:rsid w:val="00F26EBA"/>
  </w:style>
  <w:style w:type="table" w:customStyle="1" w:styleId="TableGrid531">
    <w:name w:val="Table Grid531"/>
    <w:basedOn w:val="a3"/>
    <w:next w:val="aff4"/>
    <w:rsid w:val="00F26EB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F26EBA"/>
  </w:style>
  <w:style w:type="numbering" w:customStyle="1" w:styleId="12311">
    <w:name w:val="リストなし1231"/>
    <w:next w:val="a4"/>
    <w:uiPriority w:val="99"/>
    <w:semiHidden/>
    <w:unhideWhenUsed/>
    <w:rsid w:val="00F26EBA"/>
  </w:style>
  <w:style w:type="numbering" w:customStyle="1" w:styleId="NoList1161">
    <w:name w:val="No List1161"/>
    <w:next w:val="a4"/>
    <w:uiPriority w:val="99"/>
    <w:semiHidden/>
    <w:unhideWhenUsed/>
    <w:rsid w:val="00F26EBA"/>
  </w:style>
  <w:style w:type="table" w:customStyle="1" w:styleId="TableGrid4131">
    <w:name w:val="Table Grid4131"/>
    <w:basedOn w:val="a3"/>
    <w:next w:val="aff4"/>
    <w:rsid w:val="00F26EB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F26EBA"/>
  </w:style>
  <w:style w:type="numbering" w:customStyle="1" w:styleId="111310">
    <w:name w:val="リストなし11131"/>
    <w:next w:val="a4"/>
    <w:uiPriority w:val="99"/>
    <w:semiHidden/>
    <w:unhideWhenUsed/>
    <w:rsid w:val="00F26EBA"/>
  </w:style>
  <w:style w:type="numbering" w:customStyle="1" w:styleId="NoList441">
    <w:name w:val="No List441"/>
    <w:next w:val="a4"/>
    <w:uiPriority w:val="99"/>
    <w:semiHidden/>
    <w:unhideWhenUsed/>
    <w:rsid w:val="00F26EBA"/>
  </w:style>
  <w:style w:type="table" w:customStyle="1" w:styleId="TableGrid631">
    <w:name w:val="Table Grid631"/>
    <w:basedOn w:val="a3"/>
    <w:next w:val="aff4"/>
    <w:rsid w:val="00F26EB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F26EBA"/>
  </w:style>
  <w:style w:type="numbering" w:customStyle="1" w:styleId="13211">
    <w:name w:val="リストなし1321"/>
    <w:next w:val="a4"/>
    <w:uiPriority w:val="99"/>
    <w:semiHidden/>
    <w:unhideWhenUsed/>
    <w:rsid w:val="00F26EBA"/>
  </w:style>
  <w:style w:type="numbering" w:customStyle="1" w:styleId="NoList1231">
    <w:name w:val="No List1231"/>
    <w:next w:val="a4"/>
    <w:uiPriority w:val="99"/>
    <w:semiHidden/>
    <w:unhideWhenUsed/>
    <w:rsid w:val="00F26EBA"/>
  </w:style>
  <w:style w:type="numbering" w:customStyle="1" w:styleId="11221">
    <w:name w:val="无列表11221"/>
    <w:next w:val="a4"/>
    <w:semiHidden/>
    <w:rsid w:val="00F26EBA"/>
  </w:style>
  <w:style w:type="numbering" w:customStyle="1" w:styleId="112210">
    <w:name w:val="リストなし11221"/>
    <w:next w:val="a4"/>
    <w:uiPriority w:val="99"/>
    <w:semiHidden/>
    <w:unhideWhenUsed/>
    <w:rsid w:val="00F26EBA"/>
  </w:style>
  <w:style w:type="numbering" w:customStyle="1" w:styleId="NoList291">
    <w:name w:val="No List291"/>
    <w:next w:val="a4"/>
    <w:uiPriority w:val="99"/>
    <w:semiHidden/>
    <w:unhideWhenUsed/>
    <w:rsid w:val="00F26EBA"/>
  </w:style>
  <w:style w:type="numbering" w:customStyle="1" w:styleId="NoList1171">
    <w:name w:val="No List1171"/>
    <w:next w:val="a4"/>
    <w:uiPriority w:val="99"/>
    <w:semiHidden/>
    <w:rsid w:val="00F26EBA"/>
  </w:style>
  <w:style w:type="numbering" w:customStyle="1" w:styleId="1610">
    <w:name w:val="无列表161"/>
    <w:next w:val="a4"/>
    <w:semiHidden/>
    <w:rsid w:val="00F26EBA"/>
  </w:style>
  <w:style w:type="numbering" w:customStyle="1" w:styleId="1611">
    <w:name w:val="リストなし161"/>
    <w:next w:val="a4"/>
    <w:uiPriority w:val="99"/>
    <w:semiHidden/>
    <w:unhideWhenUsed/>
    <w:rsid w:val="00F26EBA"/>
  </w:style>
  <w:style w:type="numbering" w:customStyle="1" w:styleId="NoList2101">
    <w:name w:val="No List2101"/>
    <w:next w:val="a4"/>
    <w:uiPriority w:val="99"/>
    <w:semiHidden/>
    <w:rsid w:val="00F26EBA"/>
  </w:style>
  <w:style w:type="numbering" w:customStyle="1" w:styleId="1151">
    <w:name w:val="无列表1151"/>
    <w:next w:val="a4"/>
    <w:semiHidden/>
    <w:rsid w:val="00F26EBA"/>
  </w:style>
  <w:style w:type="numbering" w:customStyle="1" w:styleId="11510">
    <w:name w:val="リストなし1151"/>
    <w:next w:val="a4"/>
    <w:uiPriority w:val="99"/>
    <w:semiHidden/>
    <w:unhideWhenUsed/>
    <w:rsid w:val="00F26EBA"/>
  </w:style>
  <w:style w:type="numbering" w:customStyle="1" w:styleId="NoList351">
    <w:name w:val="No List351"/>
    <w:next w:val="a4"/>
    <w:uiPriority w:val="99"/>
    <w:semiHidden/>
    <w:unhideWhenUsed/>
    <w:rsid w:val="00F26EBA"/>
  </w:style>
  <w:style w:type="table" w:customStyle="1" w:styleId="TableGrid541">
    <w:name w:val="Table Grid541"/>
    <w:basedOn w:val="a3"/>
    <w:next w:val="aff4"/>
    <w:rsid w:val="00F26EB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F26EBA"/>
  </w:style>
  <w:style w:type="numbering" w:customStyle="1" w:styleId="12410">
    <w:name w:val="リストなし1241"/>
    <w:next w:val="a4"/>
    <w:uiPriority w:val="99"/>
    <w:semiHidden/>
    <w:unhideWhenUsed/>
    <w:rsid w:val="00F26EBA"/>
  </w:style>
  <w:style w:type="numbering" w:customStyle="1" w:styleId="NoList1181">
    <w:name w:val="No List1181"/>
    <w:next w:val="a4"/>
    <w:uiPriority w:val="99"/>
    <w:semiHidden/>
    <w:unhideWhenUsed/>
    <w:rsid w:val="00F26EBA"/>
  </w:style>
  <w:style w:type="table" w:customStyle="1" w:styleId="TableGrid4141">
    <w:name w:val="Table Grid4141"/>
    <w:basedOn w:val="a3"/>
    <w:next w:val="aff4"/>
    <w:rsid w:val="00F26EB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F26EBA"/>
  </w:style>
  <w:style w:type="numbering" w:customStyle="1" w:styleId="111410">
    <w:name w:val="リストなし11141"/>
    <w:next w:val="a4"/>
    <w:uiPriority w:val="99"/>
    <w:semiHidden/>
    <w:unhideWhenUsed/>
    <w:rsid w:val="00F26EBA"/>
  </w:style>
  <w:style w:type="numbering" w:customStyle="1" w:styleId="NoList451">
    <w:name w:val="No List451"/>
    <w:next w:val="a4"/>
    <w:uiPriority w:val="99"/>
    <w:semiHidden/>
    <w:unhideWhenUsed/>
    <w:rsid w:val="00F26EBA"/>
  </w:style>
  <w:style w:type="table" w:customStyle="1" w:styleId="TableGrid641">
    <w:name w:val="Table Grid641"/>
    <w:basedOn w:val="a3"/>
    <w:next w:val="aff4"/>
    <w:rsid w:val="00F26EB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F26EBA"/>
  </w:style>
  <w:style w:type="numbering" w:customStyle="1" w:styleId="13310">
    <w:name w:val="リストなし1331"/>
    <w:next w:val="a4"/>
    <w:uiPriority w:val="99"/>
    <w:semiHidden/>
    <w:unhideWhenUsed/>
    <w:rsid w:val="00F26EBA"/>
  </w:style>
  <w:style w:type="numbering" w:customStyle="1" w:styleId="NoList1241">
    <w:name w:val="No List1241"/>
    <w:next w:val="a4"/>
    <w:uiPriority w:val="99"/>
    <w:semiHidden/>
    <w:unhideWhenUsed/>
    <w:rsid w:val="00F26EBA"/>
  </w:style>
  <w:style w:type="numbering" w:customStyle="1" w:styleId="11231">
    <w:name w:val="无列表11231"/>
    <w:next w:val="a4"/>
    <w:semiHidden/>
    <w:rsid w:val="00F26EBA"/>
  </w:style>
  <w:style w:type="numbering" w:customStyle="1" w:styleId="112310">
    <w:name w:val="リストなし11231"/>
    <w:next w:val="a4"/>
    <w:uiPriority w:val="99"/>
    <w:semiHidden/>
    <w:unhideWhenUsed/>
    <w:rsid w:val="00F26EBA"/>
  </w:style>
  <w:style w:type="table" w:customStyle="1" w:styleId="MediumShading1-Accent111">
    <w:name w:val="Medium Shading 1 - Accent 111"/>
    <w:basedOn w:val="a3"/>
    <w:uiPriority w:val="1"/>
    <w:qFormat/>
    <w:rsid w:val="00F26EB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F26EBA"/>
  </w:style>
  <w:style w:type="numbering" w:customStyle="1" w:styleId="1710">
    <w:name w:val="无列表171"/>
    <w:next w:val="a4"/>
    <w:semiHidden/>
    <w:rsid w:val="00F26EBA"/>
  </w:style>
  <w:style w:type="numbering" w:customStyle="1" w:styleId="1711">
    <w:name w:val="リストなし171"/>
    <w:next w:val="a4"/>
    <w:uiPriority w:val="99"/>
    <w:semiHidden/>
    <w:unhideWhenUsed/>
    <w:rsid w:val="00F26EBA"/>
  </w:style>
  <w:style w:type="numbering" w:customStyle="1" w:styleId="NoList1191">
    <w:name w:val="No List1191"/>
    <w:next w:val="a4"/>
    <w:semiHidden/>
    <w:rsid w:val="00F26EBA"/>
  </w:style>
  <w:style w:type="numbering" w:customStyle="1" w:styleId="NoList2111">
    <w:name w:val="No List2111"/>
    <w:next w:val="a4"/>
    <w:semiHidden/>
    <w:rsid w:val="00F26EBA"/>
  </w:style>
  <w:style w:type="numbering" w:customStyle="1" w:styleId="NoList361">
    <w:name w:val="No List361"/>
    <w:next w:val="a4"/>
    <w:semiHidden/>
    <w:rsid w:val="00F26EBA"/>
  </w:style>
  <w:style w:type="numbering" w:customStyle="1" w:styleId="NoList461">
    <w:name w:val="No List461"/>
    <w:next w:val="a4"/>
    <w:semiHidden/>
    <w:rsid w:val="00F26EBA"/>
  </w:style>
  <w:style w:type="numbering" w:customStyle="1" w:styleId="NoList521">
    <w:name w:val="No List521"/>
    <w:next w:val="a4"/>
    <w:semiHidden/>
    <w:rsid w:val="00F26EBA"/>
  </w:style>
  <w:style w:type="numbering" w:customStyle="1" w:styleId="NoList611">
    <w:name w:val="No List611"/>
    <w:next w:val="a4"/>
    <w:semiHidden/>
    <w:rsid w:val="00F26EBA"/>
  </w:style>
  <w:style w:type="numbering" w:customStyle="1" w:styleId="NoList711">
    <w:name w:val="No List711"/>
    <w:next w:val="a4"/>
    <w:semiHidden/>
    <w:rsid w:val="00F26EBA"/>
  </w:style>
  <w:style w:type="numbering" w:customStyle="1" w:styleId="NoList11101">
    <w:name w:val="No List11101"/>
    <w:next w:val="a4"/>
    <w:semiHidden/>
    <w:rsid w:val="00F26EBA"/>
  </w:style>
  <w:style w:type="numbering" w:customStyle="1" w:styleId="NoList2121">
    <w:name w:val="No List2121"/>
    <w:next w:val="a4"/>
    <w:semiHidden/>
    <w:rsid w:val="00F26EBA"/>
  </w:style>
  <w:style w:type="numbering" w:customStyle="1" w:styleId="NoList811">
    <w:name w:val="No List811"/>
    <w:next w:val="a4"/>
    <w:semiHidden/>
    <w:rsid w:val="00F26EBA"/>
  </w:style>
  <w:style w:type="numbering" w:customStyle="1" w:styleId="NoList1251">
    <w:name w:val="No List1251"/>
    <w:next w:val="a4"/>
    <w:semiHidden/>
    <w:rsid w:val="00F26EBA"/>
  </w:style>
  <w:style w:type="numbering" w:customStyle="1" w:styleId="NoList2211">
    <w:name w:val="No List2211"/>
    <w:next w:val="a4"/>
    <w:semiHidden/>
    <w:rsid w:val="00F26EBA"/>
  </w:style>
  <w:style w:type="numbering" w:customStyle="1" w:styleId="NoList911">
    <w:name w:val="No List911"/>
    <w:next w:val="a4"/>
    <w:semiHidden/>
    <w:rsid w:val="00F26EBA"/>
  </w:style>
  <w:style w:type="numbering" w:customStyle="1" w:styleId="NoList1311">
    <w:name w:val="No List1311"/>
    <w:next w:val="a4"/>
    <w:semiHidden/>
    <w:rsid w:val="00F26EBA"/>
  </w:style>
  <w:style w:type="numbering" w:customStyle="1" w:styleId="NoList2311">
    <w:name w:val="No List2311"/>
    <w:next w:val="a4"/>
    <w:semiHidden/>
    <w:rsid w:val="00F26EBA"/>
  </w:style>
  <w:style w:type="numbering" w:customStyle="1" w:styleId="NoList1011">
    <w:name w:val="No List1011"/>
    <w:next w:val="a4"/>
    <w:semiHidden/>
    <w:rsid w:val="00F26EBA"/>
  </w:style>
  <w:style w:type="numbering" w:customStyle="1" w:styleId="NoList1411">
    <w:name w:val="No List1411"/>
    <w:next w:val="a4"/>
    <w:semiHidden/>
    <w:rsid w:val="00F26EBA"/>
  </w:style>
  <w:style w:type="numbering" w:customStyle="1" w:styleId="NoList2411">
    <w:name w:val="No List2411"/>
    <w:next w:val="a4"/>
    <w:semiHidden/>
    <w:rsid w:val="00F26EBA"/>
  </w:style>
  <w:style w:type="numbering" w:customStyle="1" w:styleId="NoList3111">
    <w:name w:val="No List3111"/>
    <w:next w:val="a4"/>
    <w:semiHidden/>
    <w:rsid w:val="00F26EBA"/>
  </w:style>
  <w:style w:type="numbering" w:customStyle="1" w:styleId="NoList4111">
    <w:name w:val="No List4111"/>
    <w:next w:val="a4"/>
    <w:semiHidden/>
    <w:rsid w:val="00F26EBA"/>
  </w:style>
  <w:style w:type="numbering" w:customStyle="1" w:styleId="NoList5111">
    <w:name w:val="No List5111"/>
    <w:next w:val="a4"/>
    <w:semiHidden/>
    <w:rsid w:val="00F26EBA"/>
  </w:style>
  <w:style w:type="numbering" w:customStyle="1" w:styleId="NoList1511">
    <w:name w:val="No List1511"/>
    <w:next w:val="a4"/>
    <w:semiHidden/>
    <w:rsid w:val="00F26EBA"/>
  </w:style>
  <w:style w:type="numbering" w:customStyle="1" w:styleId="NoList1611">
    <w:name w:val="No List1611"/>
    <w:next w:val="a4"/>
    <w:semiHidden/>
    <w:rsid w:val="00F26EBA"/>
  </w:style>
  <w:style w:type="numbering" w:customStyle="1" w:styleId="1161">
    <w:name w:val="无列表1161"/>
    <w:next w:val="a4"/>
    <w:semiHidden/>
    <w:rsid w:val="00F26EBA"/>
  </w:style>
  <w:style w:type="numbering" w:customStyle="1" w:styleId="1116">
    <w:name w:val="목록 없음111"/>
    <w:next w:val="a4"/>
    <w:semiHidden/>
    <w:unhideWhenUsed/>
    <w:rsid w:val="00F26EBA"/>
  </w:style>
  <w:style w:type="numbering" w:customStyle="1" w:styleId="2110">
    <w:name w:val="목록 없음211"/>
    <w:next w:val="a4"/>
    <w:semiHidden/>
    <w:rsid w:val="00F26EBA"/>
  </w:style>
  <w:style w:type="numbering" w:customStyle="1" w:styleId="NoList11111">
    <w:name w:val="No List11111"/>
    <w:next w:val="a4"/>
    <w:semiHidden/>
    <w:rsid w:val="00F26EBA"/>
  </w:style>
  <w:style w:type="numbering" w:customStyle="1" w:styleId="NoList1711">
    <w:name w:val="No List1711"/>
    <w:next w:val="a4"/>
    <w:uiPriority w:val="99"/>
    <w:semiHidden/>
    <w:unhideWhenUsed/>
    <w:rsid w:val="00F26EBA"/>
  </w:style>
  <w:style w:type="numbering" w:customStyle="1" w:styleId="1251">
    <w:name w:val="无列表1251"/>
    <w:next w:val="a4"/>
    <w:semiHidden/>
    <w:rsid w:val="00F26EBA"/>
  </w:style>
  <w:style w:type="numbering" w:customStyle="1" w:styleId="NoList1811">
    <w:name w:val="No List1811"/>
    <w:next w:val="a4"/>
    <w:semiHidden/>
    <w:rsid w:val="00F26EBA"/>
  </w:style>
  <w:style w:type="numbering" w:customStyle="1" w:styleId="NoList371">
    <w:name w:val="No List371"/>
    <w:next w:val="a4"/>
    <w:uiPriority w:val="99"/>
    <w:semiHidden/>
    <w:unhideWhenUsed/>
    <w:rsid w:val="00F26EBA"/>
  </w:style>
  <w:style w:type="numbering" w:customStyle="1" w:styleId="1810">
    <w:name w:val="无列表181"/>
    <w:next w:val="a4"/>
    <w:semiHidden/>
    <w:rsid w:val="00F26EBA"/>
  </w:style>
  <w:style w:type="numbering" w:customStyle="1" w:styleId="1811">
    <w:name w:val="リストなし181"/>
    <w:next w:val="a4"/>
    <w:uiPriority w:val="99"/>
    <w:semiHidden/>
    <w:unhideWhenUsed/>
    <w:rsid w:val="00F26EBA"/>
  </w:style>
  <w:style w:type="numbering" w:customStyle="1" w:styleId="NoList1201">
    <w:name w:val="No List1201"/>
    <w:next w:val="a4"/>
    <w:semiHidden/>
    <w:rsid w:val="00F26EBA"/>
  </w:style>
  <w:style w:type="numbering" w:customStyle="1" w:styleId="NoList2131">
    <w:name w:val="No List2131"/>
    <w:next w:val="a4"/>
    <w:semiHidden/>
    <w:rsid w:val="00F26EBA"/>
  </w:style>
  <w:style w:type="numbering" w:customStyle="1" w:styleId="NoList381">
    <w:name w:val="No List381"/>
    <w:next w:val="a4"/>
    <w:semiHidden/>
    <w:rsid w:val="00F26EBA"/>
  </w:style>
  <w:style w:type="numbering" w:customStyle="1" w:styleId="NoList471">
    <w:name w:val="No List471"/>
    <w:next w:val="a4"/>
    <w:semiHidden/>
    <w:rsid w:val="00F26EBA"/>
  </w:style>
  <w:style w:type="numbering" w:customStyle="1" w:styleId="NoList531">
    <w:name w:val="No List531"/>
    <w:next w:val="a4"/>
    <w:semiHidden/>
    <w:rsid w:val="00F26EBA"/>
  </w:style>
  <w:style w:type="numbering" w:customStyle="1" w:styleId="NoList621">
    <w:name w:val="No List621"/>
    <w:next w:val="a4"/>
    <w:semiHidden/>
    <w:rsid w:val="00F26EBA"/>
  </w:style>
  <w:style w:type="numbering" w:customStyle="1" w:styleId="NoList721">
    <w:name w:val="No List721"/>
    <w:next w:val="a4"/>
    <w:semiHidden/>
    <w:rsid w:val="00F26EBA"/>
  </w:style>
  <w:style w:type="numbering" w:customStyle="1" w:styleId="NoList11121">
    <w:name w:val="No List11121"/>
    <w:next w:val="a4"/>
    <w:semiHidden/>
    <w:rsid w:val="00F26EBA"/>
  </w:style>
  <w:style w:type="numbering" w:customStyle="1" w:styleId="NoList2141">
    <w:name w:val="No List2141"/>
    <w:next w:val="a4"/>
    <w:semiHidden/>
    <w:rsid w:val="00F26EBA"/>
  </w:style>
  <w:style w:type="numbering" w:customStyle="1" w:styleId="NoList821">
    <w:name w:val="No List821"/>
    <w:next w:val="a4"/>
    <w:semiHidden/>
    <w:rsid w:val="00F26EBA"/>
  </w:style>
  <w:style w:type="numbering" w:customStyle="1" w:styleId="NoList1261">
    <w:name w:val="No List1261"/>
    <w:next w:val="a4"/>
    <w:semiHidden/>
    <w:rsid w:val="00F26EBA"/>
  </w:style>
  <w:style w:type="numbering" w:customStyle="1" w:styleId="NoList2221">
    <w:name w:val="No List2221"/>
    <w:next w:val="a4"/>
    <w:semiHidden/>
    <w:rsid w:val="00F26EBA"/>
  </w:style>
  <w:style w:type="numbering" w:customStyle="1" w:styleId="NoList921">
    <w:name w:val="No List921"/>
    <w:next w:val="a4"/>
    <w:semiHidden/>
    <w:rsid w:val="00F26EBA"/>
  </w:style>
  <w:style w:type="numbering" w:customStyle="1" w:styleId="NoList1321">
    <w:name w:val="No List1321"/>
    <w:next w:val="a4"/>
    <w:semiHidden/>
    <w:rsid w:val="00F26EBA"/>
  </w:style>
  <w:style w:type="numbering" w:customStyle="1" w:styleId="NoList2321">
    <w:name w:val="No List2321"/>
    <w:next w:val="a4"/>
    <w:semiHidden/>
    <w:rsid w:val="00F26EBA"/>
  </w:style>
  <w:style w:type="numbering" w:customStyle="1" w:styleId="NoList1021">
    <w:name w:val="No List1021"/>
    <w:next w:val="a4"/>
    <w:semiHidden/>
    <w:rsid w:val="00F26EBA"/>
  </w:style>
  <w:style w:type="numbering" w:customStyle="1" w:styleId="NoList1421">
    <w:name w:val="No List1421"/>
    <w:next w:val="a4"/>
    <w:semiHidden/>
    <w:rsid w:val="00F26EBA"/>
  </w:style>
  <w:style w:type="numbering" w:customStyle="1" w:styleId="NoList2421">
    <w:name w:val="No List2421"/>
    <w:next w:val="a4"/>
    <w:semiHidden/>
    <w:rsid w:val="00F26EBA"/>
  </w:style>
  <w:style w:type="numbering" w:customStyle="1" w:styleId="NoList3121">
    <w:name w:val="No List3121"/>
    <w:next w:val="a4"/>
    <w:semiHidden/>
    <w:rsid w:val="00F26EBA"/>
  </w:style>
  <w:style w:type="numbering" w:customStyle="1" w:styleId="NoList4121">
    <w:name w:val="No List4121"/>
    <w:next w:val="a4"/>
    <w:semiHidden/>
    <w:rsid w:val="00F26EBA"/>
  </w:style>
  <w:style w:type="numbering" w:customStyle="1" w:styleId="NoList5121">
    <w:name w:val="No List5121"/>
    <w:next w:val="a4"/>
    <w:semiHidden/>
    <w:rsid w:val="00F26EBA"/>
  </w:style>
  <w:style w:type="numbering" w:customStyle="1" w:styleId="NoList1521">
    <w:name w:val="No List1521"/>
    <w:next w:val="a4"/>
    <w:semiHidden/>
    <w:rsid w:val="00F26EBA"/>
  </w:style>
  <w:style w:type="numbering" w:customStyle="1" w:styleId="NoList1621">
    <w:name w:val="No List1621"/>
    <w:next w:val="a4"/>
    <w:semiHidden/>
    <w:rsid w:val="00F26EBA"/>
  </w:style>
  <w:style w:type="numbering" w:customStyle="1" w:styleId="1171">
    <w:name w:val="无列表1171"/>
    <w:next w:val="a4"/>
    <w:semiHidden/>
    <w:rsid w:val="00F26EBA"/>
  </w:style>
  <w:style w:type="numbering" w:customStyle="1" w:styleId="1212">
    <w:name w:val="목록 없음121"/>
    <w:next w:val="a4"/>
    <w:semiHidden/>
    <w:unhideWhenUsed/>
    <w:rsid w:val="00F26EBA"/>
  </w:style>
  <w:style w:type="numbering" w:customStyle="1" w:styleId="2210">
    <w:name w:val="목록 없음221"/>
    <w:next w:val="a4"/>
    <w:semiHidden/>
    <w:rsid w:val="00F26EBA"/>
  </w:style>
  <w:style w:type="numbering" w:customStyle="1" w:styleId="NoList11131">
    <w:name w:val="No List11131"/>
    <w:next w:val="a4"/>
    <w:semiHidden/>
    <w:rsid w:val="00F26EBA"/>
  </w:style>
  <w:style w:type="numbering" w:customStyle="1" w:styleId="NoList1721">
    <w:name w:val="No List1721"/>
    <w:next w:val="a4"/>
    <w:uiPriority w:val="99"/>
    <w:semiHidden/>
    <w:unhideWhenUsed/>
    <w:rsid w:val="00F26EBA"/>
  </w:style>
  <w:style w:type="numbering" w:customStyle="1" w:styleId="1261">
    <w:name w:val="无列表1261"/>
    <w:next w:val="a4"/>
    <w:semiHidden/>
    <w:rsid w:val="00F26EBA"/>
  </w:style>
  <w:style w:type="numbering" w:customStyle="1" w:styleId="NoList1821">
    <w:name w:val="No List1821"/>
    <w:next w:val="a4"/>
    <w:semiHidden/>
    <w:rsid w:val="00F26EBA"/>
  </w:style>
  <w:style w:type="table" w:customStyle="1" w:styleId="ColorfulList-Accent31">
    <w:name w:val="Colorful List - Accent 31"/>
    <w:basedOn w:val="a3"/>
    <w:next w:val="-3"/>
    <w:uiPriority w:val="29"/>
    <w:unhideWhenUsed/>
    <w:qFormat/>
    <w:rsid w:val="00F26E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26E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26E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F26EB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26EB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26EB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26E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26EB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26EB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F26EBA"/>
  </w:style>
  <w:style w:type="table" w:customStyle="1" w:styleId="SGSTableBasic121">
    <w:name w:val="SGS Table Basic 121"/>
    <w:basedOn w:val="a3"/>
    <w:next w:val="aff4"/>
    <w:rsid w:val="00F26E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F26EBA"/>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F26EBA"/>
  </w:style>
  <w:style w:type="numbering" w:customStyle="1" w:styleId="NoList2151">
    <w:name w:val="No List2151"/>
    <w:next w:val="a4"/>
    <w:semiHidden/>
    <w:rsid w:val="00F26EBA"/>
  </w:style>
  <w:style w:type="numbering" w:customStyle="1" w:styleId="NoList3101">
    <w:name w:val="No List3101"/>
    <w:next w:val="a4"/>
    <w:semiHidden/>
    <w:unhideWhenUsed/>
    <w:rsid w:val="00F26EBA"/>
  </w:style>
  <w:style w:type="table" w:customStyle="1" w:styleId="TableStyle131">
    <w:name w:val="Table Style131"/>
    <w:basedOn w:val="a3"/>
    <w:rsid w:val="00F26EBA"/>
    <w:rPr>
      <w:rFonts w:ascii="Times New Roman" w:eastAsia="MS Mincho" w:hAnsi="Times New Roman"/>
      <w:lang w:val="en-GB" w:eastAsia="en-GB"/>
    </w:rPr>
    <w:tblPr/>
  </w:style>
  <w:style w:type="paragraph" w:customStyle="1" w:styleId="4fa">
    <w:name w:val="题注4"/>
    <w:basedOn w:val="a1"/>
    <w:next w:val="a1"/>
    <w:rsid w:val="00F26EBA"/>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F26EB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F26E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F26EB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F26EB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F26E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F26EBA"/>
  </w:style>
  <w:style w:type="numbering" w:customStyle="1" w:styleId="2310">
    <w:name w:val="목록 없음231"/>
    <w:next w:val="a4"/>
    <w:semiHidden/>
    <w:rsid w:val="00F26EBA"/>
  </w:style>
  <w:style w:type="numbering" w:customStyle="1" w:styleId="NoList481">
    <w:name w:val="No List481"/>
    <w:next w:val="a4"/>
    <w:semiHidden/>
    <w:unhideWhenUsed/>
    <w:rsid w:val="00F26EBA"/>
  </w:style>
  <w:style w:type="table" w:customStyle="1" w:styleId="TableGrid1131">
    <w:name w:val="Table Grid1131"/>
    <w:basedOn w:val="a3"/>
    <w:next w:val="aff4"/>
    <w:rsid w:val="00F26EB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F26EBA"/>
  </w:style>
  <w:style w:type="table" w:customStyle="1" w:styleId="3310">
    <w:name w:val="网格型331"/>
    <w:basedOn w:val="a3"/>
    <w:next w:val="aff4"/>
    <w:rsid w:val="00F26EB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F26EB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F26EBA"/>
  </w:style>
  <w:style w:type="table" w:customStyle="1" w:styleId="TableClassic231">
    <w:name w:val="Table Classic 231"/>
    <w:basedOn w:val="a3"/>
    <w:next w:val="2c"/>
    <w:rsid w:val="00F26EB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F26EBA"/>
  </w:style>
  <w:style w:type="numbering" w:customStyle="1" w:styleId="NoList631">
    <w:name w:val="No List631"/>
    <w:next w:val="a4"/>
    <w:semiHidden/>
    <w:rsid w:val="00F26EBA"/>
  </w:style>
  <w:style w:type="numbering" w:customStyle="1" w:styleId="NoList731">
    <w:name w:val="No List731"/>
    <w:next w:val="a4"/>
    <w:semiHidden/>
    <w:rsid w:val="00F26EBA"/>
  </w:style>
  <w:style w:type="numbering" w:customStyle="1" w:styleId="NoList11141">
    <w:name w:val="No List11141"/>
    <w:next w:val="a4"/>
    <w:semiHidden/>
    <w:rsid w:val="00F26EBA"/>
  </w:style>
  <w:style w:type="numbering" w:customStyle="1" w:styleId="NoList2161">
    <w:name w:val="No List2161"/>
    <w:next w:val="a4"/>
    <w:semiHidden/>
    <w:rsid w:val="00F26EBA"/>
  </w:style>
  <w:style w:type="numbering" w:customStyle="1" w:styleId="NoList831">
    <w:name w:val="No List831"/>
    <w:next w:val="a4"/>
    <w:semiHidden/>
    <w:rsid w:val="00F26EBA"/>
  </w:style>
  <w:style w:type="numbering" w:customStyle="1" w:styleId="NoList1281">
    <w:name w:val="No List1281"/>
    <w:next w:val="a4"/>
    <w:semiHidden/>
    <w:rsid w:val="00F26EBA"/>
  </w:style>
  <w:style w:type="numbering" w:customStyle="1" w:styleId="NoList2231">
    <w:name w:val="No List2231"/>
    <w:next w:val="a4"/>
    <w:semiHidden/>
    <w:rsid w:val="00F26EBA"/>
  </w:style>
  <w:style w:type="numbering" w:customStyle="1" w:styleId="NoList931">
    <w:name w:val="No List931"/>
    <w:next w:val="a4"/>
    <w:semiHidden/>
    <w:rsid w:val="00F26EBA"/>
  </w:style>
  <w:style w:type="numbering" w:customStyle="1" w:styleId="NoList1331">
    <w:name w:val="No List1331"/>
    <w:next w:val="a4"/>
    <w:semiHidden/>
    <w:rsid w:val="00F26EBA"/>
  </w:style>
  <w:style w:type="numbering" w:customStyle="1" w:styleId="NoList2331">
    <w:name w:val="No List2331"/>
    <w:next w:val="a4"/>
    <w:semiHidden/>
    <w:rsid w:val="00F26EBA"/>
  </w:style>
  <w:style w:type="numbering" w:customStyle="1" w:styleId="NoList1031">
    <w:name w:val="No List1031"/>
    <w:next w:val="a4"/>
    <w:semiHidden/>
    <w:rsid w:val="00F26EBA"/>
  </w:style>
  <w:style w:type="numbering" w:customStyle="1" w:styleId="NoList1431">
    <w:name w:val="No List1431"/>
    <w:next w:val="a4"/>
    <w:semiHidden/>
    <w:rsid w:val="00F26EBA"/>
  </w:style>
  <w:style w:type="numbering" w:customStyle="1" w:styleId="NoList2431">
    <w:name w:val="No List2431"/>
    <w:next w:val="a4"/>
    <w:semiHidden/>
    <w:rsid w:val="00F26EBA"/>
  </w:style>
  <w:style w:type="numbering" w:customStyle="1" w:styleId="NoList3131">
    <w:name w:val="No List3131"/>
    <w:next w:val="a4"/>
    <w:semiHidden/>
    <w:rsid w:val="00F26EBA"/>
  </w:style>
  <w:style w:type="numbering" w:customStyle="1" w:styleId="NoList4131">
    <w:name w:val="No List4131"/>
    <w:next w:val="a4"/>
    <w:semiHidden/>
    <w:rsid w:val="00F26EBA"/>
  </w:style>
  <w:style w:type="numbering" w:customStyle="1" w:styleId="NoList5131">
    <w:name w:val="No List5131"/>
    <w:next w:val="a4"/>
    <w:semiHidden/>
    <w:rsid w:val="00F26EBA"/>
  </w:style>
  <w:style w:type="numbering" w:customStyle="1" w:styleId="NoList1531">
    <w:name w:val="No List1531"/>
    <w:next w:val="a4"/>
    <w:semiHidden/>
    <w:rsid w:val="00F26EBA"/>
  </w:style>
  <w:style w:type="numbering" w:customStyle="1" w:styleId="NoList1631">
    <w:name w:val="No List1631"/>
    <w:next w:val="a4"/>
    <w:semiHidden/>
    <w:rsid w:val="00F26EBA"/>
  </w:style>
  <w:style w:type="numbering" w:customStyle="1" w:styleId="1181">
    <w:name w:val="无列表1181"/>
    <w:next w:val="a4"/>
    <w:semiHidden/>
    <w:rsid w:val="00F26EBA"/>
  </w:style>
  <w:style w:type="table" w:customStyle="1" w:styleId="TableGrid431">
    <w:name w:val="Table Grid431"/>
    <w:basedOn w:val="a3"/>
    <w:next w:val="aff4"/>
    <w:rsid w:val="00F26E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F26EB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26EBA"/>
    <w:rPr>
      <w:rFonts w:ascii="Times New Roman" w:eastAsia="Times New Roman" w:hAnsi="Times New Roman"/>
      <w:lang w:val="en-GB" w:eastAsia="en-GB"/>
    </w:rPr>
    <w:tblPr/>
  </w:style>
  <w:style w:type="table" w:customStyle="1" w:styleId="TableGrid2121">
    <w:name w:val="Table Grid2121"/>
    <w:basedOn w:val="a3"/>
    <w:next w:val="aff4"/>
    <w:rsid w:val="00F26EB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F26E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F26E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F26E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F26EB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F26EBA"/>
  </w:style>
  <w:style w:type="numbering" w:customStyle="1" w:styleId="Style121">
    <w:name w:val="Style121"/>
    <w:uiPriority w:val="99"/>
    <w:rsid w:val="00F26EBA"/>
  </w:style>
  <w:style w:type="table" w:customStyle="1" w:styleId="SGSTableBasic221">
    <w:name w:val="SGS Table Basic 221"/>
    <w:basedOn w:val="a3"/>
    <w:uiPriority w:val="99"/>
    <w:qFormat/>
    <w:rsid w:val="00F26E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26EBA"/>
  </w:style>
  <w:style w:type="table" w:customStyle="1" w:styleId="TableColorful111">
    <w:name w:val="Table Colorful 111"/>
    <w:basedOn w:val="a3"/>
    <w:next w:val="1ff3"/>
    <w:rsid w:val="00F26EB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26E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F26E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26E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26E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F26EBA"/>
  </w:style>
  <w:style w:type="table" w:customStyle="1" w:styleId="ColorfulGrid-Accent1111">
    <w:name w:val="Colorful Grid - Accent 1111"/>
    <w:basedOn w:val="a3"/>
    <w:next w:val="-1"/>
    <w:uiPriority w:val="29"/>
    <w:rsid w:val="00F26EB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26EB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F26EB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F26E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F26E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F26EB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26E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26E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26E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26E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26E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26EBA"/>
    <w:rPr>
      <w:rFonts w:ascii="Times New Roman" w:eastAsia="PMingLiU" w:hAnsi="Times New Roman"/>
      <w:lang w:val="en-GB" w:eastAsia="en-GB"/>
    </w:rPr>
    <w:tblPr/>
  </w:style>
  <w:style w:type="table" w:customStyle="1" w:styleId="TableGrid11111">
    <w:name w:val="Table Grid11111"/>
    <w:basedOn w:val="a3"/>
    <w:rsid w:val="00F26E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26E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26E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26EB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26E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26EBA"/>
  </w:style>
  <w:style w:type="numbering" w:customStyle="1" w:styleId="Style1111">
    <w:name w:val="Style1111"/>
    <w:uiPriority w:val="99"/>
    <w:rsid w:val="00F26EBA"/>
  </w:style>
  <w:style w:type="numbering" w:customStyle="1" w:styleId="1271">
    <w:name w:val="无列表1271"/>
    <w:next w:val="a4"/>
    <w:semiHidden/>
    <w:rsid w:val="00F26EBA"/>
  </w:style>
  <w:style w:type="numbering" w:customStyle="1" w:styleId="NoList1831">
    <w:name w:val="No List1831"/>
    <w:next w:val="a4"/>
    <w:semiHidden/>
    <w:rsid w:val="00F26EBA"/>
  </w:style>
  <w:style w:type="character" w:customStyle="1" w:styleId="font4">
    <w:name w:val="font4"/>
    <w:qFormat/>
    <w:rsid w:val="00F26EBA"/>
  </w:style>
  <w:style w:type="character" w:styleId="HTML7">
    <w:name w:val="HTML Sample"/>
    <w:rsid w:val="00F26EBA"/>
    <w:rPr>
      <w:rFonts w:ascii="Courier New" w:eastAsia="宋体" w:hAnsi="Courier New" w:cs="Courier New"/>
      <w:color w:val="0000FF"/>
      <w:kern w:val="2"/>
      <w:lang w:val="en-US" w:eastAsia="zh-CN" w:bidi="ar-SA"/>
    </w:rPr>
  </w:style>
  <w:style w:type="character" w:styleId="afffff8">
    <w:name w:val="line number"/>
    <w:rsid w:val="00F26EBA"/>
    <w:rPr>
      <w:rFonts w:ascii="Arial" w:eastAsia="宋体" w:hAnsi="Arial" w:cs="Arial"/>
      <w:color w:val="0000FF"/>
      <w:kern w:val="2"/>
      <w:lang w:val="en-US" w:eastAsia="zh-CN" w:bidi="ar-SA"/>
    </w:rPr>
  </w:style>
  <w:style w:type="paragraph" w:styleId="afffff9">
    <w:name w:val="Block Text"/>
    <w:basedOn w:val="a1"/>
    <w:rsid w:val="00F26EBA"/>
    <w:pPr>
      <w:spacing w:after="120"/>
      <w:ind w:left="1440" w:right="1440"/>
    </w:pPr>
    <w:rPr>
      <w:rFonts w:eastAsia="MS Mincho"/>
    </w:rPr>
  </w:style>
  <w:style w:type="paragraph" w:customStyle="1" w:styleId="Table0">
    <w:name w:val="Table"/>
    <w:basedOn w:val="a1"/>
    <w:link w:val="Table1"/>
    <w:qFormat/>
    <w:rsid w:val="00F26EBA"/>
    <w:pPr>
      <w:jc w:val="center"/>
    </w:pPr>
    <w:rPr>
      <w:rFonts w:ascii="Arial" w:eastAsia="宋体" w:hAnsi="Arial" w:cs="Arial"/>
      <w:b/>
    </w:rPr>
  </w:style>
  <w:style w:type="character" w:customStyle="1" w:styleId="Table1">
    <w:name w:val="Table (文字)"/>
    <w:link w:val="Table0"/>
    <w:rsid w:val="00F26EBA"/>
    <w:rPr>
      <w:rFonts w:ascii="Arial" w:eastAsia="宋体" w:hAnsi="Arial" w:cs="Arial"/>
      <w:b/>
      <w:lang w:val="en-GB" w:eastAsia="en-US"/>
    </w:rPr>
  </w:style>
  <w:style w:type="numbering" w:customStyle="1" w:styleId="NoList3211">
    <w:name w:val="No List3211"/>
    <w:next w:val="a4"/>
    <w:uiPriority w:val="99"/>
    <w:semiHidden/>
    <w:unhideWhenUsed/>
    <w:rsid w:val="00F26EBA"/>
  </w:style>
  <w:style w:type="character" w:customStyle="1" w:styleId="1fff1">
    <w:name w:val="不明显参考1"/>
    <w:uiPriority w:val="31"/>
    <w:qFormat/>
    <w:rsid w:val="00F26EBA"/>
    <w:rPr>
      <w:smallCaps/>
      <w:color w:val="5A5A5A"/>
    </w:rPr>
  </w:style>
  <w:style w:type="paragraph" w:customStyle="1" w:styleId="TOC1">
    <w:name w:val="TOC 标题1"/>
    <w:basedOn w:val="10"/>
    <w:next w:val="a1"/>
    <w:uiPriority w:val="39"/>
    <w:unhideWhenUsed/>
    <w:qFormat/>
    <w:rsid w:val="00F26EB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F26EBA"/>
    <w:rPr>
      <w:b/>
      <w:bCs/>
      <w:i/>
      <w:iCs/>
      <w:color w:val="4F81BD"/>
    </w:rPr>
  </w:style>
  <w:style w:type="paragraph" w:customStyle="1" w:styleId="FT">
    <w:name w:val="FT"/>
    <w:basedOn w:val="a1"/>
    <w:qFormat/>
    <w:rsid w:val="00F26EBA"/>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F26E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26EBA"/>
    <w:pPr>
      <w:jc w:val="both"/>
    </w:pPr>
    <w:rPr>
      <w:rFonts w:ascii="宋体" w:eastAsia="宋体" w:hAnsi="宋体" w:cs="宋体"/>
      <w:kern w:val="2"/>
      <w:sz w:val="21"/>
      <w:szCs w:val="21"/>
      <w:lang w:val="en-US" w:eastAsia="zh-CN"/>
    </w:rPr>
  </w:style>
  <w:style w:type="character" w:customStyle="1" w:styleId="Char50">
    <w:name w:val="批注主题 Char5"/>
    <w:rsid w:val="00F26EBA"/>
    <w:rPr>
      <w:rFonts w:eastAsia="Malgun Gothic"/>
      <w:b/>
      <w:bCs/>
      <w:lang w:val="en-GB"/>
    </w:rPr>
  </w:style>
  <w:style w:type="character" w:customStyle="1" w:styleId="ListChar4">
    <w:name w:val="List Char4"/>
    <w:rsid w:val="00F26EBA"/>
    <w:rPr>
      <w:rFonts w:ascii="Times New Roman" w:hAnsi="Times New Roman"/>
      <w:lang w:val="en-GB" w:eastAsia="en-US"/>
    </w:rPr>
  </w:style>
  <w:style w:type="paragraph" w:customStyle="1" w:styleId="9110">
    <w:name w:val="目录 911"/>
    <w:basedOn w:val="80"/>
    <w:rsid w:val="00F26EB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F26EBA"/>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F26EB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F26EBA"/>
    <w:rPr>
      <w:rFonts w:ascii="Times New Roman" w:eastAsia="宋体" w:hAnsi="Times New Roman"/>
      <w:lang w:val="en-GB" w:eastAsia="zh-CN"/>
    </w:rPr>
  </w:style>
  <w:style w:type="paragraph" w:customStyle="1" w:styleId="3GPPNormalText">
    <w:name w:val="3GPP Normal Text"/>
    <w:basedOn w:val="affa"/>
    <w:link w:val="3GPPNormalTextChar"/>
    <w:qFormat/>
    <w:rsid w:val="00F26EBA"/>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F26EBA"/>
    <w:rPr>
      <w:rFonts w:ascii="Arial" w:eastAsia="MS Mincho" w:hAnsi="Arial" w:cs="Arial"/>
      <w:sz w:val="24"/>
      <w:szCs w:val="24"/>
      <w:lang w:val="en-US" w:eastAsia="en-US"/>
    </w:rPr>
  </w:style>
  <w:style w:type="paragraph" w:customStyle="1" w:styleId="tah00">
    <w:name w:val="tah0"/>
    <w:basedOn w:val="a1"/>
    <w:rsid w:val="00F26EBA"/>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F26EBA"/>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F26EBA"/>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F26EBA"/>
    <w:pPr>
      <w:overflowPunct w:val="0"/>
      <w:autoSpaceDE w:val="0"/>
      <w:autoSpaceDN w:val="0"/>
      <w:adjustRightInd w:val="0"/>
    </w:pPr>
    <w:rPr>
      <w:rFonts w:eastAsia="宋体"/>
      <w:lang w:eastAsia="zh-CN"/>
    </w:rPr>
  </w:style>
  <w:style w:type="character" w:customStyle="1" w:styleId="Char60">
    <w:name w:val="批注主题 Char6"/>
    <w:qFormat/>
    <w:rsid w:val="00F26EBA"/>
    <w:rPr>
      <w:rFonts w:eastAsia="MS Mincho"/>
      <w:b/>
      <w:bCs/>
      <w:lang w:val="x-none" w:eastAsia="en-US"/>
    </w:rPr>
  </w:style>
  <w:style w:type="character" w:customStyle="1" w:styleId="Char32">
    <w:name w:val="日期 Char3"/>
    <w:qFormat/>
    <w:rsid w:val="00F26EBA"/>
    <w:rPr>
      <w:rFonts w:eastAsia="宋体"/>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AC028-0DA1-4656-88B9-780A7A424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2941</TotalTime>
  <Pages>42</Pages>
  <Words>14331</Words>
  <Characters>81690</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2021-07-05T06:46:00Z</dcterms:created>
  <dcterms:modified xsi:type="dcterms:W3CDTF">2021-08-06T07:28:00Z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(3)GqfiCyaz9PF7pYXUZoaVsWcrtEjKpgnSjwolbWKs78R8YqbretZS88S0k1eVqifT70uILvYk
W1uC8nJ4qaA51sA21PN61KqadywClgbYpeKyi5z4R61OOAjPSLLXAwtNSKEsl/L6CV81sGVa
EJos+crGJ/59PCPdNLK6ll6WdqyN04sH5PxoQiY+8tPi4kxgiR/+sYhbxvGh4xjVmQkEBQgR
0Z6ptYS9SPtnlUy0dL</vt:lpwstr>
  </property>
  <property fmtid="{D5CDD505-2E9C-101B-9397-08002B2CF9AE}" pid="22" name="_2015_ms_pID_7253431">
    <vt:lpwstr>hQb15UvcMum+PThBZAD9Q+SkqiM8JMYO3zoa0dRfwZzlFs5KIxLoJI
mezwVqoeFagJEMjU1fDBzRvimndJLHbaFikFNcmuYV7u+nOuRxMKFqFgPAau1bR13MVEgj5g
14qVDUU/r69+OMpPKJz3pKXxvF4Pxd015vm09HG0cr3t6RgFkHBkv9S7N72394c+Y8MqRgnG
0tGynab6MaVmAKHuad0JjF5qeVqAQMPcgeub</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